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C7CC" w14:textId="2A9D0FC5" w:rsidR="00754EA7" w:rsidRDefault="00754EA7" w:rsidP="00754EA7">
      <w:pPr>
        <w:pStyle w:val="CRCoverPage"/>
        <w:tabs>
          <w:tab w:val="right" w:pos="9639"/>
        </w:tabs>
        <w:spacing w:after="0"/>
        <w:outlineLvl w:val="0"/>
        <w:rPr>
          <w:b/>
          <w:noProof/>
          <w:sz w:val="24"/>
        </w:rPr>
      </w:pPr>
      <w:r>
        <w:rPr>
          <w:b/>
          <w:noProof/>
          <w:sz w:val="24"/>
        </w:rPr>
        <w:t>3GPP TSG-CT WG3 Meeting #129</w:t>
      </w:r>
      <w:r>
        <w:rPr>
          <w:b/>
          <w:noProof/>
          <w:sz w:val="24"/>
        </w:rPr>
        <w:tab/>
      </w:r>
      <w:r w:rsidRPr="00754EA7">
        <w:rPr>
          <w:rFonts w:cs="Arial"/>
          <w:b/>
          <w:i/>
          <w:noProof/>
          <w:sz w:val="28"/>
        </w:rPr>
        <w:t>C3-233</w:t>
      </w:r>
      <w:r w:rsidR="00900CF0">
        <w:rPr>
          <w:rFonts w:cs="Arial"/>
          <w:b/>
          <w:i/>
          <w:noProof/>
          <w:sz w:val="28"/>
        </w:rPr>
        <w:t>675</w:t>
      </w:r>
    </w:p>
    <w:p w14:paraId="7CB45193" w14:textId="4166D345"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ED9A58" w:rsidR="001E41F3" w:rsidRPr="00754EA7" w:rsidRDefault="007306FF" w:rsidP="00754EA7">
            <w:pPr>
              <w:pStyle w:val="CRCoverPage"/>
              <w:spacing w:after="0"/>
              <w:jc w:val="center"/>
              <w:rPr>
                <w:rFonts w:cs="Arial"/>
                <w:b/>
                <w:noProof/>
                <w:sz w:val="28"/>
              </w:rPr>
            </w:pPr>
            <w:r w:rsidRPr="00754EA7">
              <w:rPr>
                <w:rFonts w:cs="Arial"/>
                <w:b/>
                <w:sz w:val="28"/>
              </w:rPr>
              <w:fldChar w:fldCharType="begin"/>
            </w:r>
            <w:r w:rsidRPr="00754EA7">
              <w:rPr>
                <w:rFonts w:cs="Arial"/>
                <w:b/>
                <w:sz w:val="28"/>
              </w:rPr>
              <w:instrText xml:space="preserve"> DOCPROPERTY  Spec#  \* MERGEFORMAT </w:instrText>
            </w:r>
            <w:r w:rsidRPr="00754EA7">
              <w:rPr>
                <w:rFonts w:cs="Arial"/>
                <w:b/>
                <w:sz w:val="28"/>
              </w:rPr>
              <w:fldChar w:fldCharType="separate"/>
            </w:r>
            <w:r w:rsidR="005416F4" w:rsidRPr="00754EA7">
              <w:rPr>
                <w:rFonts w:cs="Arial"/>
                <w:b/>
                <w:noProof/>
                <w:sz w:val="28"/>
              </w:rPr>
              <w:t>29.5</w:t>
            </w:r>
            <w:r w:rsidR="003A38DF" w:rsidRPr="00754EA7">
              <w:rPr>
                <w:rFonts w:cs="Arial"/>
                <w:b/>
                <w:noProof/>
                <w:sz w:val="28"/>
              </w:rPr>
              <w:t>1</w:t>
            </w:r>
            <w:r w:rsidR="005416F4" w:rsidRPr="00754EA7">
              <w:rPr>
                <w:rFonts w:cs="Arial"/>
                <w:b/>
                <w:noProof/>
                <w:sz w:val="28"/>
              </w:rPr>
              <w:t>2</w:t>
            </w:r>
            <w:r w:rsidRPr="00754EA7">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070422" w:rsidR="001E41F3" w:rsidRPr="00754EA7" w:rsidRDefault="00754EA7" w:rsidP="00754EA7">
            <w:pPr>
              <w:pStyle w:val="CRCoverPage"/>
              <w:spacing w:after="0"/>
              <w:jc w:val="center"/>
              <w:rPr>
                <w:rFonts w:cs="Arial"/>
                <w:b/>
                <w:noProof/>
                <w:sz w:val="28"/>
              </w:rPr>
            </w:pPr>
            <w:r w:rsidRPr="00754EA7">
              <w:rPr>
                <w:rFonts w:cs="Arial"/>
                <w:b/>
                <w:sz w:val="28"/>
              </w:rPr>
              <w:t>1122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FCB21D" w:rsidR="001E41F3" w:rsidRPr="00754EA7" w:rsidRDefault="00900CF0" w:rsidP="00754EA7">
            <w:pPr>
              <w:pStyle w:val="CRCoverPage"/>
              <w:spacing w:after="0"/>
              <w:jc w:val="center"/>
              <w:rPr>
                <w:rFonts w:cs="Arial"/>
                <w:b/>
                <w:noProof/>
                <w:sz w:val="28"/>
              </w:rPr>
            </w:pPr>
            <w:r>
              <w:rPr>
                <w:rFonts w:cs="Arial"/>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1B57C0" w:rsidR="001E41F3" w:rsidRPr="00754EA7" w:rsidRDefault="007306FF" w:rsidP="00754EA7">
            <w:pPr>
              <w:pStyle w:val="CRCoverPage"/>
              <w:spacing w:after="0"/>
              <w:jc w:val="center"/>
              <w:rPr>
                <w:rFonts w:cs="Arial"/>
                <w:b/>
                <w:noProof/>
                <w:sz w:val="28"/>
                <w:highlight w:val="yellow"/>
              </w:rPr>
            </w:pPr>
            <w:r w:rsidRPr="00360510">
              <w:rPr>
                <w:rFonts w:cs="Arial"/>
                <w:b/>
                <w:sz w:val="28"/>
              </w:rPr>
              <w:fldChar w:fldCharType="begin"/>
            </w:r>
            <w:r w:rsidRPr="00360510">
              <w:rPr>
                <w:rFonts w:cs="Arial"/>
                <w:b/>
                <w:sz w:val="28"/>
              </w:rPr>
              <w:instrText xml:space="preserve"> DOCPROPERTY  Version  \* MERGEFORMAT </w:instrText>
            </w:r>
            <w:r w:rsidRPr="00360510">
              <w:rPr>
                <w:rFonts w:cs="Arial"/>
                <w:b/>
                <w:sz w:val="28"/>
              </w:rPr>
              <w:fldChar w:fldCharType="separate"/>
            </w:r>
            <w:r w:rsidR="000110AC" w:rsidRPr="00360510">
              <w:rPr>
                <w:rFonts w:cs="Arial"/>
                <w:b/>
                <w:noProof/>
                <w:sz w:val="28"/>
              </w:rPr>
              <w:t>18.2.0</w:t>
            </w:r>
            <w:r w:rsidRPr="00360510">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F805FB" w:rsidR="00F25D98" w:rsidRDefault="000110A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D43F54" w:rsidR="001E41F3" w:rsidRDefault="00EC50C4" w:rsidP="00C25620">
            <w:pPr>
              <w:pStyle w:val="CRCoverPage"/>
              <w:spacing w:after="0"/>
              <w:rPr>
                <w:noProof/>
              </w:rPr>
            </w:pPr>
            <w:r>
              <w:t xml:space="preserve">Completing </w:t>
            </w:r>
            <w:r w:rsidR="00C25620">
              <w:t>URSP rule enforcement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A0AE8A" w:rsidR="001E41F3" w:rsidRDefault="00663CAE" w:rsidP="00663CAE">
            <w:pPr>
              <w:pStyle w:val="CRCoverPage"/>
              <w:spacing w:after="0"/>
              <w:rPr>
                <w:noProof/>
              </w:rPr>
            </w:pPr>
            <w:r>
              <w:t>Ericsson</w:t>
            </w:r>
            <w:r w:rsidR="007306FF">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961D11" w:rsidR="001E41F3" w:rsidRDefault="00663CAE"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B5F05D" w:rsidR="001E41F3" w:rsidRDefault="00B32E8E">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3CF7C2" w:rsidR="001E41F3" w:rsidRDefault="00B32E8E">
            <w:pPr>
              <w:pStyle w:val="CRCoverPage"/>
              <w:spacing w:after="0"/>
              <w:ind w:left="100"/>
              <w:rPr>
                <w:noProof/>
              </w:rPr>
            </w:pPr>
            <w:r>
              <w:t>2023-07-17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5E9008" w:rsidR="001E41F3" w:rsidRPr="00B32E8E" w:rsidRDefault="00B32E8E" w:rsidP="00D24991">
            <w:pPr>
              <w:pStyle w:val="CRCoverPage"/>
              <w:spacing w:after="0"/>
              <w:ind w:left="100" w:right="-609"/>
              <w:rPr>
                <w:b/>
                <w:bCs/>
                <w:noProof/>
              </w:rPr>
            </w:pPr>
            <w:r w:rsidRPr="00B32E8E">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926748" w:rsidR="001E41F3" w:rsidRDefault="00B32E8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C4C063" w14:textId="49FCAC96" w:rsidR="00FC22A2" w:rsidRDefault="00FC22A2">
            <w:pPr>
              <w:pStyle w:val="CRCoverPage"/>
              <w:spacing w:after="0"/>
              <w:ind w:left="100"/>
              <w:rPr>
                <w:noProof/>
              </w:rPr>
            </w:pPr>
            <w:r>
              <w:rPr>
                <w:noProof/>
              </w:rPr>
              <w:t>TS 23.503</w:t>
            </w:r>
            <w:r w:rsidR="00275F91">
              <w:rPr>
                <w:noProof/>
              </w:rPr>
              <w:t xml:space="preserve"> specifies the PCF for the UE may receive the PDU session information highlighted below together with the URSP enforcement information received from the UE</w:t>
            </w:r>
            <w:r>
              <w:rPr>
                <w:noProof/>
              </w:rPr>
              <w:t>:</w:t>
            </w:r>
          </w:p>
          <w:p w14:paraId="6850AF62" w14:textId="77777777" w:rsidR="00FC22A2" w:rsidRDefault="00FC22A2">
            <w:pPr>
              <w:pStyle w:val="CRCoverPage"/>
              <w:spacing w:after="0"/>
              <w:ind w:left="100"/>
              <w:rPr>
                <w:noProof/>
              </w:rPr>
            </w:pPr>
          </w:p>
          <w:p w14:paraId="15EC769C" w14:textId="20E2A209" w:rsidR="00FC22A2" w:rsidRDefault="00FC22A2" w:rsidP="00D265E0">
            <w:pPr>
              <w:ind w:left="284"/>
              <w:rPr>
                <w:noProof/>
              </w:rPr>
            </w:pPr>
            <w:r>
              <w:rPr>
                <w:noProof/>
              </w:rPr>
              <w:t>"</w:t>
            </w:r>
            <w:r>
              <w:t xml:space="preserve">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includes the received Connection Capabilities and PDU session information including </w:t>
            </w:r>
            <w:r w:rsidRPr="008F6E65">
              <w:t>the allocated UE address/prefix, SUPI, UE requested DNN, Selected DNN, S-NSSAI, SSC Mode, Request-Type, Access Type, RSN, PDU Session Pair ID.</w:t>
            </w:r>
            <w:r>
              <w:t xml:space="preserve"> The reception of a subscription to this event triggers the setting of the corresponding Policy Control Request Trigger to SMF, if not already subscribed.</w:t>
            </w:r>
            <w:r>
              <w:rPr>
                <w:noProof/>
              </w:rPr>
              <w:t>"</w:t>
            </w:r>
          </w:p>
          <w:p w14:paraId="5B699AC9" w14:textId="55D20D1A" w:rsidR="00FC22A2" w:rsidRDefault="00275F91">
            <w:pPr>
              <w:pStyle w:val="CRCoverPage"/>
              <w:spacing w:after="0"/>
              <w:ind w:left="100"/>
              <w:rPr>
                <w:noProof/>
              </w:rPr>
            </w:pPr>
            <w:r>
              <w:rPr>
                <w:noProof/>
              </w:rPr>
              <w:t>This information is missing is TS 29.512.</w:t>
            </w:r>
          </w:p>
          <w:p w14:paraId="165CAB10" w14:textId="77777777" w:rsidR="00275F91" w:rsidRDefault="00275F91">
            <w:pPr>
              <w:pStyle w:val="CRCoverPage"/>
              <w:spacing w:after="0"/>
              <w:ind w:left="100"/>
              <w:rPr>
                <w:noProof/>
              </w:rPr>
            </w:pPr>
          </w:p>
          <w:p w14:paraId="3DB8249F" w14:textId="07621ADA" w:rsidR="00275F91" w:rsidRDefault="004965D2">
            <w:pPr>
              <w:pStyle w:val="CRCoverPage"/>
              <w:spacing w:after="0"/>
              <w:ind w:left="100"/>
              <w:rPr>
                <w:noProof/>
              </w:rPr>
            </w:pPr>
            <w:r>
              <w:rPr>
                <w:noProof/>
              </w:rPr>
              <w:t xml:space="preserve">There is an EN that indicates that the encoding of URSP Enforcement information is FFS. </w:t>
            </w:r>
            <w:r w:rsidR="004E7427">
              <w:rPr>
                <w:noProof/>
              </w:rPr>
              <w:t>Our understanding is that deliver</w:t>
            </w:r>
            <w:r w:rsidR="004D673E">
              <w:rPr>
                <w:noProof/>
              </w:rPr>
              <w:t xml:space="preserve">y of </w:t>
            </w:r>
            <w:r w:rsidR="0089772E">
              <w:rPr>
                <w:noProof/>
              </w:rPr>
              <w:t>the UE provided information about URSP enforcement, for future compatibility, should follow the encoding proposed in CT1 without any translation/transcoding</w:t>
            </w:r>
            <w:r w:rsidR="00A470D4">
              <w:rPr>
                <w:noProof/>
              </w:rPr>
              <w:t>.</w:t>
            </w:r>
          </w:p>
          <w:p w14:paraId="15722F4A" w14:textId="77777777" w:rsidR="00A470D4" w:rsidRDefault="00A470D4">
            <w:pPr>
              <w:pStyle w:val="CRCoverPage"/>
              <w:spacing w:after="0"/>
              <w:ind w:left="100"/>
              <w:rPr>
                <w:noProof/>
              </w:rPr>
            </w:pPr>
          </w:p>
          <w:p w14:paraId="28A695D4" w14:textId="60007710" w:rsidR="00EF62BC" w:rsidRDefault="00EF62BC">
            <w:pPr>
              <w:pStyle w:val="CRCoverPage"/>
              <w:spacing w:after="0"/>
              <w:ind w:left="100"/>
              <w:rPr>
                <w:noProof/>
              </w:rPr>
            </w:pPr>
            <w:r>
              <w:rPr>
                <w:noProof/>
              </w:rPr>
              <w:t xml:space="preserve">CR </w:t>
            </w:r>
            <w:r w:rsidR="00EF29F8">
              <w:rPr>
                <w:noProof/>
              </w:rPr>
              <w:t>1088</w:t>
            </w:r>
            <w:r>
              <w:rPr>
                <w:noProof/>
              </w:rPr>
              <w:t xml:space="preserve"> to TS 23.503 </w:t>
            </w:r>
            <w:r w:rsidR="00EF29F8">
              <w:rPr>
                <w:noProof/>
              </w:rPr>
              <w:t xml:space="preserve">(s2-2308489) </w:t>
            </w:r>
            <w:r>
              <w:rPr>
                <w:noProof/>
              </w:rPr>
              <w:t>removes the Request-type from the list of parameters the SMF reports to the PCF.</w:t>
            </w:r>
          </w:p>
          <w:p w14:paraId="170B02C7" w14:textId="77777777" w:rsidR="00EF62BC" w:rsidRDefault="00EF62BC">
            <w:pPr>
              <w:pStyle w:val="CRCoverPage"/>
              <w:spacing w:after="0"/>
              <w:ind w:left="100"/>
              <w:rPr>
                <w:noProof/>
              </w:rPr>
            </w:pPr>
          </w:p>
          <w:p w14:paraId="589FC164" w14:textId="670D0025" w:rsidR="00C32623" w:rsidRDefault="00A470D4">
            <w:pPr>
              <w:pStyle w:val="CRCoverPage"/>
              <w:spacing w:after="0"/>
              <w:ind w:left="100"/>
              <w:rPr>
                <w:noProof/>
              </w:rPr>
            </w:pPr>
            <w:r>
              <w:rPr>
                <w:noProof/>
              </w:rPr>
              <w:t>There are other missing changes</w:t>
            </w:r>
            <w:r w:rsidR="00A668E4">
              <w:rPr>
                <w:noProof/>
              </w:rPr>
              <w:t xml:space="preserve"> covered in this CR</w:t>
            </w:r>
            <w:r w:rsidR="001760A6">
              <w:rPr>
                <w:noProof/>
              </w:rPr>
              <w:t xml:space="preserve">: </w:t>
            </w:r>
          </w:p>
          <w:p w14:paraId="412D402A" w14:textId="77777777" w:rsidR="00A668E4" w:rsidRDefault="00C32623">
            <w:pPr>
              <w:pStyle w:val="CRCoverPage"/>
              <w:spacing w:after="0"/>
              <w:ind w:left="100"/>
              <w:rPr>
                <w:noProof/>
              </w:rPr>
            </w:pPr>
            <w:r>
              <w:rPr>
                <w:noProof/>
              </w:rPr>
              <w:t xml:space="preserve">- </w:t>
            </w:r>
            <w:r w:rsidR="00A668E4">
              <w:rPr>
                <w:noProof/>
              </w:rPr>
              <w:t xml:space="preserve">completion of </w:t>
            </w:r>
            <w:r w:rsidR="001760A6">
              <w:rPr>
                <w:noProof/>
              </w:rPr>
              <w:t xml:space="preserve">abbreviations, </w:t>
            </w:r>
          </w:p>
          <w:p w14:paraId="30C410B2" w14:textId="1CE6F592" w:rsidR="00A470D4" w:rsidRDefault="00A668E4">
            <w:pPr>
              <w:pStyle w:val="CRCoverPage"/>
              <w:spacing w:after="0"/>
              <w:ind w:left="100"/>
              <w:rPr>
                <w:noProof/>
              </w:rPr>
            </w:pPr>
            <w:r>
              <w:rPr>
                <w:noProof/>
              </w:rPr>
              <w:t xml:space="preserve">- completion of </w:t>
            </w:r>
            <w:r w:rsidR="001760A6">
              <w:rPr>
                <w:noProof/>
              </w:rPr>
              <w:t>Network Functions</w:t>
            </w:r>
            <w:r>
              <w:rPr>
                <w:noProof/>
              </w:rPr>
              <w:t>,</w:t>
            </w:r>
          </w:p>
          <w:p w14:paraId="4BC06957" w14:textId="478A4070" w:rsidR="00C32623" w:rsidRDefault="00C32623">
            <w:pPr>
              <w:pStyle w:val="CRCoverPage"/>
              <w:spacing w:after="0"/>
              <w:ind w:left="100"/>
              <w:rPr>
                <w:noProof/>
              </w:rPr>
            </w:pPr>
            <w:r>
              <w:rPr>
                <w:noProof/>
              </w:rPr>
              <w:t xml:space="preserve">- the report of the </w:t>
            </w:r>
            <w:r w:rsidR="005C1555">
              <w:rPr>
                <w:noProof/>
              </w:rPr>
              <w:t>URSP enforcement information</w:t>
            </w:r>
            <w:r>
              <w:rPr>
                <w:noProof/>
              </w:rPr>
              <w:t xml:space="preserve"> at the time the PCRT is provisioned</w:t>
            </w:r>
            <w:r w:rsidR="00A668E4">
              <w:rPr>
                <w:noProof/>
              </w:rPr>
              <w:t>.</w:t>
            </w:r>
          </w:p>
          <w:p w14:paraId="7F18B5DD" w14:textId="77777777" w:rsidR="00FC22A2" w:rsidRDefault="00FC22A2">
            <w:pPr>
              <w:pStyle w:val="CRCoverPage"/>
              <w:spacing w:after="0"/>
              <w:ind w:left="100"/>
              <w:rPr>
                <w:noProof/>
              </w:rPr>
            </w:pPr>
          </w:p>
          <w:p w14:paraId="708AA7DE" w14:textId="5FAE5ABB" w:rsidR="004767C0" w:rsidRDefault="004767C0" w:rsidP="00A668E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C00EE6" w14:textId="77777777" w:rsidR="001E41F3" w:rsidRDefault="00542533">
            <w:pPr>
              <w:pStyle w:val="CRCoverPage"/>
              <w:spacing w:after="0"/>
              <w:ind w:left="100"/>
              <w:rPr>
                <w:noProof/>
              </w:rPr>
            </w:pPr>
            <w:r>
              <w:rPr>
                <w:noProof/>
              </w:rPr>
              <w:t xml:space="preserve">Update of Abbreviations (RSN, URSP) and the description of the </w:t>
            </w:r>
            <w:r w:rsidR="0025720C">
              <w:rPr>
                <w:noProof/>
              </w:rPr>
              <w:t>NFs.</w:t>
            </w:r>
          </w:p>
          <w:p w14:paraId="418D9A50" w14:textId="77777777" w:rsidR="0025720C" w:rsidRDefault="0025720C">
            <w:pPr>
              <w:pStyle w:val="CRCoverPage"/>
              <w:spacing w:after="0"/>
              <w:ind w:left="100"/>
              <w:rPr>
                <w:noProof/>
              </w:rPr>
            </w:pPr>
            <w:r>
              <w:rPr>
                <w:noProof/>
              </w:rPr>
              <w:t xml:space="preserve">- completion of the </w:t>
            </w:r>
            <w:r w:rsidR="001E39EB">
              <w:rPr>
                <w:noProof/>
              </w:rPr>
              <w:t xml:space="preserve">SM Policy association establishment with the information related </w:t>
            </w:r>
            <w:r w:rsidR="008C4C0E">
              <w:rPr>
                <w:noProof/>
              </w:rPr>
              <w:t>to URSP rule enforcement.</w:t>
            </w:r>
          </w:p>
          <w:p w14:paraId="553892CB" w14:textId="41EA12A2" w:rsidR="008C4C0E" w:rsidRDefault="008C4C0E">
            <w:pPr>
              <w:pStyle w:val="CRCoverPage"/>
              <w:spacing w:after="0"/>
              <w:ind w:left="100"/>
              <w:rPr>
                <w:noProof/>
              </w:rPr>
            </w:pPr>
            <w:r>
              <w:rPr>
                <w:noProof/>
              </w:rPr>
              <w:t xml:space="preserve">- Update of the attribute name </w:t>
            </w:r>
            <w:r w:rsidR="00F97D98">
              <w:rPr>
                <w:noProof/>
              </w:rPr>
              <w:t>and data type for the IE indicating the report of URSP enforcement information: urspEnfInfo</w:t>
            </w:r>
            <w:r w:rsidR="00383174">
              <w:rPr>
                <w:noProof/>
              </w:rPr>
              <w:t xml:space="preserve"> attribute of</w:t>
            </w:r>
            <w:r w:rsidR="00F97D98">
              <w:rPr>
                <w:noProof/>
              </w:rPr>
              <w:t xml:space="preserve"> UePolicyContainer data type.</w:t>
            </w:r>
          </w:p>
          <w:p w14:paraId="77C9A1BB" w14:textId="2AC712A5" w:rsidR="001F2230" w:rsidRDefault="001F2230">
            <w:pPr>
              <w:pStyle w:val="CRCoverPage"/>
              <w:spacing w:after="0"/>
              <w:ind w:left="100"/>
              <w:rPr>
                <w:noProof/>
              </w:rPr>
            </w:pPr>
            <w:r>
              <w:rPr>
                <w:noProof/>
              </w:rPr>
              <w:t xml:space="preserve">- adding the possibility to </w:t>
            </w:r>
            <w:r w:rsidR="00494E4D">
              <w:rPr>
                <w:noProof/>
              </w:rPr>
              <w:t>report the URSP rule enforcement information in the response of the SM Policy Association Modification requested by the PCF</w:t>
            </w:r>
            <w:r w:rsidR="00601DC1">
              <w:rPr>
                <w:noProof/>
              </w:rPr>
              <w:t xml:space="preserve"> (i.e., as response of the provisioning of the PCRT).</w:t>
            </w:r>
          </w:p>
          <w:p w14:paraId="31C656EC" w14:textId="026E1C19" w:rsidR="00F97D98" w:rsidRDefault="00F97D9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76DFD2" w:rsidR="001E41F3" w:rsidRDefault="00656966">
            <w:pPr>
              <w:pStyle w:val="CRCoverPage"/>
              <w:spacing w:after="0"/>
              <w:ind w:left="100"/>
              <w:rPr>
                <w:noProof/>
              </w:rPr>
            </w:pPr>
            <w:r>
              <w:rPr>
                <w:noProof/>
              </w:rPr>
              <w:t>Incomplete and incorrect information related to URSP rule enforcement.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D60BC7" w:rsidR="001E41F3" w:rsidRDefault="00656966">
            <w:pPr>
              <w:pStyle w:val="CRCoverPage"/>
              <w:spacing w:after="0"/>
              <w:ind w:left="100"/>
              <w:rPr>
                <w:noProof/>
              </w:rPr>
            </w:pPr>
            <w:r>
              <w:rPr>
                <w:noProof/>
              </w:rPr>
              <w:t xml:space="preserve">3.2, </w:t>
            </w:r>
            <w:r w:rsidR="009B7608">
              <w:rPr>
                <w:noProof/>
              </w:rPr>
              <w:t xml:space="preserve">4.1.3.2, 4.2.2.2, 4.2.4.2, 5.6.1, 5.6.2.3, 5.6.2.19, </w:t>
            </w:r>
            <w:r w:rsidR="00BC7DD5">
              <w:rPr>
                <w:noProof/>
              </w:rPr>
              <w:t>5.6.2.26, 5.6.2.</w:t>
            </w:r>
            <w:r w:rsidR="00E073D8">
              <w:rPr>
                <w:noProof/>
              </w:rPr>
              <w:t>54 (removed), 5.6.3.2, 5.6.3.6,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F4478B" w:rsidR="001E41F3" w:rsidRDefault="00722C3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696448" w:rsidR="001E41F3" w:rsidRDefault="001E41F3" w:rsidP="00722C36">
            <w:pPr>
              <w:pStyle w:val="CRCoverPage"/>
              <w:spacing w:after="0"/>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E89EBA" w:rsidR="001E41F3" w:rsidRDefault="000A31EF" w:rsidP="00EF62BC">
            <w:pPr>
              <w:pStyle w:val="CRCoverPage"/>
              <w:spacing w:after="0"/>
              <w:ind w:left="99"/>
              <w:rPr>
                <w:noProof/>
              </w:rPr>
            </w:pPr>
            <w:r>
              <w:rPr>
                <w:noProof/>
              </w:rPr>
              <w:t xml:space="preserve">TS 23.503 CR </w:t>
            </w:r>
            <w:r w:rsidR="00EF29F8">
              <w:rPr>
                <w:noProof/>
              </w:rPr>
              <w:t>1088</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5D59D5" w:rsidR="001E41F3" w:rsidRDefault="000110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CBDF41" w:rsidR="001E41F3" w:rsidRDefault="000110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2F6B6C" w:rsidR="001E41F3" w:rsidRDefault="00E073D8">
            <w:pPr>
              <w:pStyle w:val="CRCoverPage"/>
              <w:spacing w:after="0"/>
              <w:ind w:left="100"/>
              <w:rPr>
                <w:noProof/>
              </w:rPr>
            </w:pPr>
            <w:r>
              <w:rPr>
                <w:noProof/>
              </w:rPr>
              <w:t xml:space="preserve">This CR impacts the OpenAPI file with a backwards compatible </w:t>
            </w:r>
            <w:r w:rsidR="00B2599D">
              <w:rPr>
                <w:noProof/>
              </w:rPr>
              <w:t>feature</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9D22AF" w14:textId="77777777" w:rsidR="00D223CE" w:rsidRPr="00C56BD0" w:rsidRDefault="00D223CE" w:rsidP="00D223C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49083140" w14:textId="77777777" w:rsidR="00F723F6" w:rsidRDefault="00F723F6" w:rsidP="00F723F6">
      <w:pPr>
        <w:pStyle w:val="Heading2"/>
      </w:pPr>
      <w:bookmarkStart w:id="6" w:name="_Toc28012009"/>
      <w:bookmarkStart w:id="7" w:name="_Toc34122859"/>
      <w:bookmarkStart w:id="8" w:name="_Toc36037809"/>
      <w:bookmarkStart w:id="9" w:name="_Toc38875190"/>
      <w:bookmarkStart w:id="10" w:name="_Toc43191669"/>
      <w:bookmarkStart w:id="11" w:name="_Toc45133063"/>
      <w:bookmarkStart w:id="12" w:name="_Toc51316567"/>
      <w:bookmarkStart w:id="13" w:name="_Toc51761747"/>
      <w:bookmarkStart w:id="14" w:name="_Toc56674724"/>
      <w:bookmarkStart w:id="15" w:name="_Toc56675115"/>
      <w:bookmarkStart w:id="16" w:name="_Toc59016101"/>
      <w:bookmarkStart w:id="17" w:name="_Toc63167699"/>
      <w:bookmarkStart w:id="18" w:name="_Toc66262207"/>
      <w:bookmarkStart w:id="19" w:name="_Toc68166713"/>
      <w:bookmarkStart w:id="20" w:name="_Toc73537830"/>
      <w:bookmarkStart w:id="21" w:name="_Toc75351706"/>
      <w:bookmarkStart w:id="22" w:name="_Toc83231515"/>
      <w:bookmarkStart w:id="23" w:name="_Toc85534810"/>
      <w:bookmarkStart w:id="24" w:name="_Toc88559273"/>
      <w:bookmarkStart w:id="25" w:name="_Toc114209904"/>
      <w:bookmarkStart w:id="26" w:name="_Toc129246254"/>
      <w:bookmarkStart w:id="27" w:name="_Toc138747009"/>
      <w:bookmarkStart w:id="28" w:name="_Toc129205537"/>
      <w:bookmarkStart w:id="29" w:name="_Toc129244356"/>
      <w:bookmarkStart w:id="30" w:name="_Toc136530125"/>
      <w:bookmarkStart w:id="31" w:name="_Toc136614722"/>
      <w:bookmarkStart w:id="32" w:name="_Toc138691135"/>
      <w:bookmarkEnd w:id="1"/>
      <w:bookmarkEnd w:id="2"/>
      <w:bookmarkEnd w:id="3"/>
      <w:bookmarkEnd w:id="4"/>
      <w:bookmarkEnd w:id="5"/>
      <w:r>
        <w:t>3.2</w:t>
      </w:r>
      <w:r>
        <w:tab/>
        <w:t>Abbreviations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5A56522B" w14:textId="77777777" w:rsidR="00F723F6" w:rsidRDefault="00F723F6" w:rsidP="00F723F6">
      <w:r>
        <w:t>For the purposes of the present document, the abbreviations given in 3GPP TR 21.905 [1] and the following apply. An abbreviation defined in the present document takes precedence over the definition of the same abbreviation, if any, in 3GPP TR 21.905 [1].</w:t>
      </w:r>
    </w:p>
    <w:p w14:paraId="3C9B275E" w14:textId="77777777" w:rsidR="00F723F6" w:rsidRDefault="00F723F6" w:rsidP="00F723F6">
      <w:pPr>
        <w:pStyle w:val="EW"/>
        <w:keepNext/>
      </w:pPr>
      <w:r>
        <w:t>ADC</w:t>
      </w:r>
      <w:r>
        <w:tab/>
        <w:t>Application Detection and Control</w:t>
      </w:r>
    </w:p>
    <w:p w14:paraId="274222A2" w14:textId="77777777" w:rsidR="00F723F6" w:rsidRDefault="00F723F6" w:rsidP="00F723F6">
      <w:pPr>
        <w:pStyle w:val="EW"/>
        <w:keepNext/>
      </w:pPr>
      <w:r>
        <w:t>5G-RG</w:t>
      </w:r>
      <w:r>
        <w:tab/>
        <w:t>5G Residential Gateway</w:t>
      </w:r>
    </w:p>
    <w:p w14:paraId="2F376064" w14:textId="77777777" w:rsidR="00F723F6" w:rsidRDefault="00F723F6" w:rsidP="00F723F6">
      <w:pPr>
        <w:pStyle w:val="EW"/>
        <w:keepNext/>
      </w:pPr>
      <w:r>
        <w:t>AF</w:t>
      </w:r>
      <w:r>
        <w:tab/>
        <w:t>Application Function</w:t>
      </w:r>
    </w:p>
    <w:p w14:paraId="7A79B75D" w14:textId="77777777" w:rsidR="00F723F6" w:rsidRDefault="00F723F6" w:rsidP="00F723F6">
      <w:pPr>
        <w:pStyle w:val="EW"/>
        <w:keepNext/>
      </w:pPr>
      <w:r>
        <w:t>AMF</w:t>
      </w:r>
      <w:r>
        <w:tab/>
        <w:t>Access and Mobility Management Function</w:t>
      </w:r>
    </w:p>
    <w:p w14:paraId="2A7C5F3A" w14:textId="77777777" w:rsidR="00F723F6" w:rsidRDefault="00F723F6" w:rsidP="00F723F6">
      <w:pPr>
        <w:pStyle w:val="EW"/>
        <w:keepNext/>
      </w:pPr>
      <w:r>
        <w:t>API</w:t>
      </w:r>
      <w:r>
        <w:tab/>
        <w:t>Application Programming Interface</w:t>
      </w:r>
    </w:p>
    <w:p w14:paraId="005DF20A" w14:textId="77777777" w:rsidR="00F723F6" w:rsidRDefault="00F723F6" w:rsidP="00F723F6">
      <w:pPr>
        <w:pStyle w:val="EW"/>
      </w:pPr>
      <w:r>
        <w:t>ATSSS</w:t>
      </w:r>
      <w:r>
        <w:tab/>
        <w:t>Access Traffic Steering, Switching, Splitting</w:t>
      </w:r>
    </w:p>
    <w:p w14:paraId="2F1B256D" w14:textId="77777777" w:rsidR="00F723F6" w:rsidRDefault="00F723F6" w:rsidP="00F723F6">
      <w:pPr>
        <w:pStyle w:val="EW"/>
      </w:pPr>
      <w:r>
        <w:t>ATSSS-LL</w:t>
      </w:r>
      <w:r>
        <w:tab/>
        <w:t>ATSSS Low-Layer</w:t>
      </w:r>
    </w:p>
    <w:p w14:paraId="3F779E7E" w14:textId="77777777" w:rsidR="00F723F6" w:rsidRDefault="00F723F6" w:rsidP="00F723F6">
      <w:pPr>
        <w:pStyle w:val="EW"/>
      </w:pPr>
      <w:r w:rsidRPr="001B22CA">
        <w:t>BAT</w:t>
      </w:r>
      <w:r w:rsidRPr="001B22CA">
        <w:tab/>
        <w:t>Burst Arrival Time</w:t>
      </w:r>
    </w:p>
    <w:p w14:paraId="6B080C1B" w14:textId="77777777" w:rsidR="00F723F6" w:rsidRDefault="00F723F6" w:rsidP="00F723F6">
      <w:pPr>
        <w:pStyle w:val="EW"/>
      </w:pPr>
      <w:r>
        <w:t>BBF</w:t>
      </w:r>
      <w:r>
        <w:tab/>
        <w:t>Broadband Forum</w:t>
      </w:r>
    </w:p>
    <w:p w14:paraId="2EC55AD3" w14:textId="77777777" w:rsidR="00F723F6" w:rsidRDefault="00F723F6" w:rsidP="00F723F6">
      <w:pPr>
        <w:pStyle w:val="EW"/>
      </w:pPr>
      <w:r>
        <w:t>CHEM</w:t>
      </w:r>
      <w:r>
        <w:tab/>
        <w:t xml:space="preserve">Coverage and Handoff Enhancements using Multimedia error robustness </w:t>
      </w:r>
      <w:proofErr w:type="gramStart"/>
      <w:r>
        <w:t>feature</w:t>
      </w:r>
      <w:proofErr w:type="gramEnd"/>
    </w:p>
    <w:p w14:paraId="643A2399" w14:textId="77777777" w:rsidR="00F723F6" w:rsidRDefault="00F723F6" w:rsidP="00F723F6">
      <w:pPr>
        <w:pStyle w:val="EW"/>
        <w:keepNext/>
      </w:pPr>
      <w:r>
        <w:t>CHF</w:t>
      </w:r>
      <w:r>
        <w:tab/>
        <w:t>Charging Function</w:t>
      </w:r>
    </w:p>
    <w:p w14:paraId="25748158" w14:textId="77777777" w:rsidR="00F723F6" w:rsidRDefault="00F723F6" w:rsidP="00F723F6">
      <w:pPr>
        <w:pStyle w:val="EW"/>
        <w:keepNext/>
      </w:pPr>
      <w:r w:rsidRPr="001B7C50">
        <w:t>DCS</w:t>
      </w:r>
      <w:r w:rsidRPr="001B7C50">
        <w:tab/>
        <w:t>Default Credentials Server</w:t>
      </w:r>
    </w:p>
    <w:p w14:paraId="0192E1DE" w14:textId="77777777" w:rsidR="00F723F6" w:rsidRDefault="00F723F6" w:rsidP="00F723F6">
      <w:pPr>
        <w:pStyle w:val="EW"/>
        <w:keepNext/>
      </w:pPr>
      <w:r>
        <w:t>DDD</w:t>
      </w:r>
      <w:r>
        <w:tab/>
        <w:t>Downlink Data Delivery</w:t>
      </w:r>
    </w:p>
    <w:p w14:paraId="7AEFAD67" w14:textId="77777777" w:rsidR="00F723F6" w:rsidRDefault="00F723F6" w:rsidP="00F723F6">
      <w:pPr>
        <w:pStyle w:val="EW"/>
        <w:keepNext/>
      </w:pPr>
      <w:r>
        <w:t>DDN</w:t>
      </w:r>
      <w:r>
        <w:tab/>
        <w:t>Downlink Data Notification</w:t>
      </w:r>
    </w:p>
    <w:p w14:paraId="57DC4B9E" w14:textId="77777777" w:rsidR="00F723F6" w:rsidRDefault="00F723F6" w:rsidP="00F723F6">
      <w:pPr>
        <w:pStyle w:val="EW"/>
        <w:keepNext/>
      </w:pPr>
      <w:proofErr w:type="spellStart"/>
      <w:r>
        <w:t>DetNet</w:t>
      </w:r>
      <w:proofErr w:type="spellEnd"/>
      <w:r>
        <w:tab/>
        <w:t>Deterministic Networking</w:t>
      </w:r>
    </w:p>
    <w:p w14:paraId="394DD3E0" w14:textId="77777777" w:rsidR="00F723F6" w:rsidRDefault="00F723F6" w:rsidP="00F723F6">
      <w:pPr>
        <w:pStyle w:val="EW"/>
        <w:keepNext/>
      </w:pPr>
      <w:r>
        <w:t>DN-AAA</w:t>
      </w:r>
      <w:r>
        <w:tab/>
        <w:t>Data Network Authentication, Authorization and Accounting</w:t>
      </w:r>
    </w:p>
    <w:p w14:paraId="79C60C4B" w14:textId="77777777" w:rsidR="00F723F6" w:rsidRDefault="00F723F6" w:rsidP="00F723F6">
      <w:pPr>
        <w:pStyle w:val="EW"/>
        <w:keepNext/>
      </w:pPr>
      <w:r>
        <w:t>DNN</w:t>
      </w:r>
      <w:r>
        <w:tab/>
        <w:t>Data Network Name</w:t>
      </w:r>
    </w:p>
    <w:p w14:paraId="3DD283DF" w14:textId="77777777" w:rsidR="00F723F6" w:rsidRDefault="00F723F6" w:rsidP="00F723F6">
      <w:pPr>
        <w:pStyle w:val="EW"/>
        <w:keepNext/>
      </w:pPr>
      <w:r>
        <w:t>DS-TT</w:t>
      </w:r>
      <w:r>
        <w:tab/>
        <w:t>Device-side TSN translator</w:t>
      </w:r>
    </w:p>
    <w:p w14:paraId="5019C7C5" w14:textId="77777777" w:rsidR="00F723F6" w:rsidRDefault="00F723F6" w:rsidP="00F723F6">
      <w:pPr>
        <w:pStyle w:val="EW"/>
        <w:keepNext/>
      </w:pPr>
      <w:r>
        <w:t>DTS</w:t>
      </w:r>
      <w:r>
        <w:tab/>
        <w:t>Data Transport Service</w:t>
      </w:r>
    </w:p>
    <w:p w14:paraId="0811AE88" w14:textId="77777777" w:rsidR="00F723F6" w:rsidRDefault="00F723F6" w:rsidP="00F723F6">
      <w:pPr>
        <w:pStyle w:val="EW"/>
        <w:keepNext/>
      </w:pPr>
      <w:r>
        <w:t>EAS</w:t>
      </w:r>
      <w:r>
        <w:tab/>
        <w:t>Edge Application Server</w:t>
      </w:r>
    </w:p>
    <w:p w14:paraId="29614258" w14:textId="77777777" w:rsidR="00F723F6" w:rsidRDefault="00F723F6" w:rsidP="00F723F6">
      <w:pPr>
        <w:pStyle w:val="EW"/>
        <w:keepNext/>
      </w:pPr>
      <w:r>
        <w:t>ECN</w:t>
      </w:r>
      <w:r>
        <w:tab/>
        <w:t>Explicit Congestion Notification</w:t>
      </w:r>
    </w:p>
    <w:p w14:paraId="133AE085" w14:textId="77777777" w:rsidR="00F723F6" w:rsidRDefault="00F723F6" w:rsidP="00F723F6">
      <w:pPr>
        <w:pStyle w:val="EW"/>
        <w:keepNext/>
      </w:pPr>
      <w:proofErr w:type="spellStart"/>
      <w:r>
        <w:t>ePDG</w:t>
      </w:r>
      <w:proofErr w:type="spellEnd"/>
      <w:r>
        <w:tab/>
        <w:t>evolved Packet Data Gateway</w:t>
      </w:r>
    </w:p>
    <w:p w14:paraId="54C40AC8" w14:textId="77777777" w:rsidR="00F723F6" w:rsidRDefault="00F723F6" w:rsidP="00F723F6">
      <w:pPr>
        <w:pStyle w:val="EW"/>
        <w:keepNext/>
      </w:pPr>
      <w:r>
        <w:t>FN-RG</w:t>
      </w:r>
      <w:r>
        <w:tab/>
        <w:t>Fixed Network Residential Gateway</w:t>
      </w:r>
    </w:p>
    <w:p w14:paraId="7FDE8AE5" w14:textId="77777777" w:rsidR="00F723F6" w:rsidRDefault="00F723F6" w:rsidP="00F723F6">
      <w:pPr>
        <w:pStyle w:val="EW"/>
        <w:keepNext/>
      </w:pPr>
      <w:r>
        <w:rPr>
          <w:lang w:val="fr-FR"/>
        </w:rPr>
        <w:t>GEO</w:t>
      </w:r>
      <w:r>
        <w:rPr>
          <w:lang w:val="fr-FR"/>
        </w:rPr>
        <w:tab/>
      </w:r>
      <w:proofErr w:type="spellStart"/>
      <w:r>
        <w:rPr>
          <w:lang w:val="fr-FR"/>
        </w:rPr>
        <w:t>Geosynchronous</w:t>
      </w:r>
      <w:proofErr w:type="spellEnd"/>
      <w:r>
        <w:rPr>
          <w:lang w:val="fr-FR"/>
        </w:rPr>
        <w:t xml:space="preserve"> </w:t>
      </w:r>
      <w:proofErr w:type="spellStart"/>
      <w:r>
        <w:rPr>
          <w:lang w:val="fr-FR"/>
        </w:rPr>
        <w:t>Orbit</w:t>
      </w:r>
      <w:proofErr w:type="spellEnd"/>
    </w:p>
    <w:p w14:paraId="17837725" w14:textId="77777777" w:rsidR="00F723F6" w:rsidRDefault="00F723F6" w:rsidP="00F723F6">
      <w:pPr>
        <w:pStyle w:val="EW"/>
        <w:keepNext/>
      </w:pPr>
      <w:r>
        <w:t>GFBR</w:t>
      </w:r>
      <w:r>
        <w:tab/>
        <w:t>Guaranteed Flow Bit Rate</w:t>
      </w:r>
    </w:p>
    <w:p w14:paraId="297E74F9" w14:textId="77777777" w:rsidR="00F723F6" w:rsidRDefault="00F723F6" w:rsidP="00F723F6">
      <w:pPr>
        <w:pStyle w:val="EW"/>
        <w:keepNext/>
        <w:rPr>
          <w:lang w:eastAsia="zh-CN"/>
        </w:rPr>
      </w:pPr>
      <w:r>
        <w:t>GUAMI</w:t>
      </w:r>
      <w:r>
        <w:tab/>
        <w:t>Globally Unique AMF Identifier</w:t>
      </w:r>
    </w:p>
    <w:p w14:paraId="735A4693" w14:textId="77777777" w:rsidR="00F723F6" w:rsidRDefault="00F723F6" w:rsidP="00F723F6">
      <w:pPr>
        <w:pStyle w:val="EW"/>
        <w:keepNext/>
      </w:pPr>
      <w:r>
        <w:rPr>
          <w:lang w:eastAsia="zh-CN"/>
        </w:rPr>
        <w:t>HFC</w:t>
      </w:r>
      <w:r>
        <w:rPr>
          <w:lang w:eastAsia="zh-CN"/>
        </w:rPr>
        <w:tab/>
        <w:t xml:space="preserve">Hybrid </w:t>
      </w:r>
      <w:proofErr w:type="spellStart"/>
      <w:r>
        <w:rPr>
          <w:lang w:eastAsia="zh-CN"/>
        </w:rPr>
        <w:t>Fiber</w:t>
      </w:r>
      <w:proofErr w:type="spellEnd"/>
      <w:r>
        <w:rPr>
          <w:lang w:eastAsia="zh-CN"/>
        </w:rPr>
        <w:t xml:space="preserve"> Coax</w:t>
      </w:r>
    </w:p>
    <w:p w14:paraId="69527899" w14:textId="77777777" w:rsidR="00F723F6" w:rsidRDefault="00F723F6" w:rsidP="00F723F6">
      <w:pPr>
        <w:pStyle w:val="EW"/>
      </w:pPr>
      <w:r>
        <w:t>HTTP</w:t>
      </w:r>
      <w:r>
        <w:tab/>
        <w:t>Hypertext Transfer Protocol</w:t>
      </w:r>
    </w:p>
    <w:p w14:paraId="1BE987E3" w14:textId="77777777" w:rsidR="00F723F6" w:rsidRDefault="00F723F6" w:rsidP="00F723F6">
      <w:pPr>
        <w:pStyle w:val="EW"/>
      </w:pPr>
      <w:r>
        <w:rPr>
          <w:lang w:eastAsia="ko-KR"/>
        </w:rPr>
        <w:t>HR-SBO</w:t>
      </w:r>
      <w:r>
        <w:tab/>
      </w:r>
      <w:r>
        <w:rPr>
          <w:lang w:eastAsia="ko-KR"/>
        </w:rPr>
        <w:t xml:space="preserve">Home Routed-Session </w:t>
      </w:r>
      <w:proofErr w:type="spellStart"/>
      <w:r>
        <w:rPr>
          <w:lang w:eastAsia="ko-KR"/>
        </w:rPr>
        <w:t>BreakOut</w:t>
      </w:r>
      <w:proofErr w:type="spellEnd"/>
    </w:p>
    <w:p w14:paraId="690EBE11" w14:textId="77777777" w:rsidR="00F723F6" w:rsidRDefault="00F723F6" w:rsidP="00F723F6">
      <w:pPr>
        <w:pStyle w:val="EW"/>
      </w:pPr>
      <w:r>
        <w:t>I-SMF</w:t>
      </w:r>
      <w:r>
        <w:tab/>
      </w:r>
      <w:r w:rsidRPr="001B7C50">
        <w:t>Intermediate SMF</w:t>
      </w:r>
    </w:p>
    <w:p w14:paraId="759E91A0" w14:textId="77777777" w:rsidR="00F723F6" w:rsidRDefault="00F723F6" w:rsidP="00F723F6">
      <w:pPr>
        <w:pStyle w:val="EW"/>
      </w:pPr>
      <w:r>
        <w:rPr>
          <w:lang w:eastAsia="zh-CN"/>
        </w:rPr>
        <w:t>L4S</w:t>
      </w:r>
      <w:r>
        <w:rPr>
          <w:lang w:eastAsia="zh-CN"/>
        </w:rPr>
        <w:tab/>
        <w:t>Low Latency Low Loss Scalable Throughput</w:t>
      </w:r>
    </w:p>
    <w:p w14:paraId="5F45A634" w14:textId="77777777" w:rsidR="00F723F6" w:rsidRDefault="00F723F6" w:rsidP="00F723F6">
      <w:pPr>
        <w:pStyle w:val="EW"/>
      </w:pPr>
      <w:r>
        <w:rPr>
          <w:lang w:eastAsia="zh-CN"/>
        </w:rPr>
        <w:t>LEO</w:t>
      </w:r>
      <w:r>
        <w:rPr>
          <w:lang w:eastAsia="zh-CN"/>
        </w:rPr>
        <w:tab/>
        <w:t>Low Earth Orbit</w:t>
      </w:r>
    </w:p>
    <w:p w14:paraId="0E05F521" w14:textId="77777777" w:rsidR="00F723F6" w:rsidRDefault="00F723F6" w:rsidP="00F723F6">
      <w:pPr>
        <w:pStyle w:val="EW"/>
      </w:pPr>
      <w:r>
        <w:t>MA</w:t>
      </w:r>
      <w:r>
        <w:tab/>
        <w:t>Multi-Access</w:t>
      </w:r>
    </w:p>
    <w:p w14:paraId="1599BD78" w14:textId="77777777" w:rsidR="00F723F6" w:rsidRDefault="00F723F6" w:rsidP="00F723F6">
      <w:pPr>
        <w:pStyle w:val="EW"/>
        <w:rPr>
          <w:lang w:eastAsia="zh-CN"/>
        </w:rPr>
      </w:pPr>
      <w:r>
        <w:rPr>
          <w:lang w:eastAsia="zh-CN"/>
        </w:rPr>
        <w:t>MEO</w:t>
      </w:r>
      <w:r>
        <w:rPr>
          <w:lang w:eastAsia="zh-CN"/>
        </w:rPr>
        <w:tab/>
        <w:t>Medium Earth Orbit</w:t>
      </w:r>
    </w:p>
    <w:p w14:paraId="46066D33" w14:textId="77777777" w:rsidR="00F723F6" w:rsidRDefault="00F723F6" w:rsidP="00F723F6">
      <w:pPr>
        <w:pStyle w:val="EW"/>
      </w:pPr>
      <w:r w:rsidRPr="00DE5BDA">
        <w:rPr>
          <w:lang w:eastAsia="zh-CN"/>
        </w:rPr>
        <w:t>MPQUIC</w:t>
      </w:r>
      <w:r w:rsidRPr="00DE5BDA">
        <w:rPr>
          <w:lang w:eastAsia="zh-CN"/>
        </w:rPr>
        <w:tab/>
        <w:t>Multi-Path QUIC</w:t>
      </w:r>
    </w:p>
    <w:p w14:paraId="7F9817BD" w14:textId="77777777" w:rsidR="00F723F6" w:rsidRDefault="00F723F6" w:rsidP="00F723F6">
      <w:pPr>
        <w:pStyle w:val="EW"/>
      </w:pPr>
      <w:r>
        <w:t>MPTCP</w:t>
      </w:r>
      <w:r>
        <w:tab/>
        <w:t>Multi-Path TCP Protocol</w:t>
      </w:r>
    </w:p>
    <w:p w14:paraId="08D3A22D" w14:textId="77777777" w:rsidR="00F723F6" w:rsidRDefault="00F723F6" w:rsidP="00F723F6">
      <w:pPr>
        <w:pStyle w:val="EW"/>
      </w:pPr>
      <w:r>
        <w:t>MTU</w:t>
      </w:r>
      <w:r>
        <w:tab/>
        <w:t>Maximum Transmission Unit</w:t>
      </w:r>
    </w:p>
    <w:p w14:paraId="3A015D35" w14:textId="77777777" w:rsidR="00F723F6" w:rsidRDefault="00F723F6" w:rsidP="00F723F6">
      <w:pPr>
        <w:pStyle w:val="EW"/>
      </w:pPr>
      <w:r>
        <w:rPr>
          <w:lang w:eastAsia="zh-CN"/>
        </w:rPr>
        <w:t>NAS</w:t>
      </w:r>
      <w:r>
        <w:rPr>
          <w:lang w:eastAsia="zh-CN"/>
        </w:rPr>
        <w:tab/>
      </w:r>
      <w:r>
        <w:t>Non-Access-Stratum</w:t>
      </w:r>
    </w:p>
    <w:p w14:paraId="61619152" w14:textId="77777777" w:rsidR="00F723F6" w:rsidRDefault="00F723F6" w:rsidP="00F723F6">
      <w:pPr>
        <w:pStyle w:val="EW"/>
      </w:pPr>
      <w:r>
        <w:t>NEF</w:t>
      </w:r>
      <w:r>
        <w:tab/>
        <w:t>Network Exposure Function</w:t>
      </w:r>
    </w:p>
    <w:p w14:paraId="7710D32C" w14:textId="77777777" w:rsidR="00F723F6" w:rsidRDefault="00F723F6" w:rsidP="00F723F6">
      <w:pPr>
        <w:pStyle w:val="EW"/>
      </w:pPr>
      <w:r>
        <w:t>NF</w:t>
      </w:r>
      <w:r>
        <w:tab/>
        <w:t>Network Function</w:t>
      </w:r>
    </w:p>
    <w:p w14:paraId="5B823DC3" w14:textId="77777777" w:rsidR="00F723F6" w:rsidRDefault="00F723F6" w:rsidP="00F723F6">
      <w:pPr>
        <w:pStyle w:val="EW"/>
      </w:pPr>
      <w:r>
        <w:rPr>
          <w:lang w:eastAsia="zh-CN"/>
        </w:rPr>
        <w:t>NID</w:t>
      </w:r>
      <w:r>
        <w:rPr>
          <w:lang w:eastAsia="zh-CN"/>
        </w:rPr>
        <w:tab/>
        <w:t>Network Identifier</w:t>
      </w:r>
    </w:p>
    <w:p w14:paraId="2E884891" w14:textId="77777777" w:rsidR="00F723F6" w:rsidRDefault="00F723F6" w:rsidP="00F723F6">
      <w:pPr>
        <w:pStyle w:val="EW"/>
      </w:pPr>
      <w:r>
        <w:t>NRF</w:t>
      </w:r>
      <w:r>
        <w:tab/>
        <w:t>Network Repository Function</w:t>
      </w:r>
    </w:p>
    <w:p w14:paraId="3D54BDA4" w14:textId="77777777" w:rsidR="00F723F6" w:rsidRDefault="00F723F6" w:rsidP="00F723F6">
      <w:pPr>
        <w:pStyle w:val="EW"/>
      </w:pPr>
      <w:r>
        <w:t>NWDAF</w:t>
      </w:r>
      <w:r>
        <w:tab/>
        <w:t>Network Data Analytics Function</w:t>
      </w:r>
    </w:p>
    <w:p w14:paraId="76FC03AF" w14:textId="77777777" w:rsidR="00F723F6" w:rsidRDefault="00F723F6" w:rsidP="00F723F6">
      <w:pPr>
        <w:pStyle w:val="EW"/>
      </w:pPr>
      <w:r>
        <w:t>NW-TT</w:t>
      </w:r>
      <w:r>
        <w:tab/>
        <w:t>Network-side TSN translator</w:t>
      </w:r>
    </w:p>
    <w:p w14:paraId="3D2638E0" w14:textId="77777777" w:rsidR="00F723F6" w:rsidRDefault="00F723F6" w:rsidP="00F723F6">
      <w:pPr>
        <w:pStyle w:val="EW"/>
      </w:pPr>
      <w:r>
        <w:t>ON-SNPN</w:t>
      </w:r>
      <w:r>
        <w:tab/>
        <w:t>Onboarding Standalone Non-Public Network</w:t>
      </w:r>
    </w:p>
    <w:p w14:paraId="7E60BD37" w14:textId="77777777" w:rsidR="00F723F6" w:rsidRDefault="00F723F6" w:rsidP="00F723F6">
      <w:pPr>
        <w:pStyle w:val="EW"/>
      </w:pPr>
      <w:r>
        <w:t>ONN</w:t>
      </w:r>
      <w:r>
        <w:tab/>
        <w:t>Onboarding Network</w:t>
      </w:r>
    </w:p>
    <w:p w14:paraId="6047F0FF" w14:textId="77777777" w:rsidR="00F723F6" w:rsidRDefault="00F723F6" w:rsidP="00F723F6">
      <w:pPr>
        <w:pStyle w:val="EW"/>
      </w:pPr>
      <w:r>
        <w:t>PCC</w:t>
      </w:r>
      <w:r>
        <w:tab/>
        <w:t>Policy and Charging Control</w:t>
      </w:r>
    </w:p>
    <w:p w14:paraId="42F556F4" w14:textId="77777777" w:rsidR="00F723F6" w:rsidRDefault="00F723F6" w:rsidP="00F723F6">
      <w:pPr>
        <w:pStyle w:val="EW"/>
      </w:pPr>
      <w:r>
        <w:t>PCF</w:t>
      </w:r>
      <w:r>
        <w:tab/>
        <w:t>Policy Control Function</w:t>
      </w:r>
    </w:p>
    <w:p w14:paraId="5915B331" w14:textId="77777777" w:rsidR="00F723F6" w:rsidRDefault="00F723F6" w:rsidP="00F723F6">
      <w:pPr>
        <w:pStyle w:val="EW"/>
        <w:rPr>
          <w:lang w:eastAsia="zh-CN"/>
        </w:rPr>
      </w:pPr>
      <w:r>
        <w:rPr>
          <w:rFonts w:hint="eastAsia"/>
          <w:lang w:eastAsia="zh-CN"/>
        </w:rPr>
        <w:t>PFD</w:t>
      </w:r>
      <w:r>
        <w:rPr>
          <w:rFonts w:hint="eastAsia"/>
          <w:lang w:eastAsia="zh-CN"/>
        </w:rPr>
        <w:tab/>
        <w:t>Packet Flow Description</w:t>
      </w:r>
    </w:p>
    <w:p w14:paraId="308855DD" w14:textId="77777777" w:rsidR="00F723F6" w:rsidRDefault="00F723F6" w:rsidP="00F723F6">
      <w:pPr>
        <w:pStyle w:val="EW"/>
      </w:pPr>
      <w:r>
        <w:rPr>
          <w:rFonts w:hint="eastAsia"/>
          <w:lang w:eastAsia="zh-CN"/>
        </w:rPr>
        <w:t>PFDF</w:t>
      </w:r>
      <w:r>
        <w:rPr>
          <w:rFonts w:hint="eastAsia"/>
          <w:lang w:eastAsia="zh-CN"/>
        </w:rPr>
        <w:tab/>
        <w:t>Packet Flow Description Function</w:t>
      </w:r>
    </w:p>
    <w:p w14:paraId="7952CACF" w14:textId="77777777" w:rsidR="00F723F6" w:rsidRDefault="00F723F6" w:rsidP="00F723F6">
      <w:pPr>
        <w:pStyle w:val="EW"/>
        <w:rPr>
          <w:lang w:eastAsia="x-none"/>
        </w:rPr>
      </w:pPr>
      <w:r>
        <w:rPr>
          <w:lang w:eastAsia="x-none"/>
        </w:rPr>
        <w:t>PMIC</w:t>
      </w:r>
      <w:r>
        <w:rPr>
          <w:lang w:eastAsia="x-none"/>
        </w:rPr>
        <w:tab/>
        <w:t>Port Management Information Container</w:t>
      </w:r>
    </w:p>
    <w:p w14:paraId="783B6AFF" w14:textId="77777777" w:rsidR="00F723F6" w:rsidRDefault="00F723F6" w:rsidP="00F723F6">
      <w:pPr>
        <w:pStyle w:val="EW"/>
      </w:pPr>
      <w:r>
        <w:rPr>
          <w:lang w:eastAsia="x-none"/>
        </w:rPr>
        <w:t>PSA</w:t>
      </w:r>
      <w:r>
        <w:rPr>
          <w:lang w:eastAsia="x-none"/>
        </w:rPr>
        <w:tab/>
        <w:t>PDU Session Anchor</w:t>
      </w:r>
    </w:p>
    <w:p w14:paraId="1A84A5F6" w14:textId="77777777" w:rsidR="00F723F6" w:rsidRDefault="00F723F6" w:rsidP="00F723F6">
      <w:pPr>
        <w:pStyle w:val="EW"/>
      </w:pPr>
      <w:r>
        <w:t>PSAP</w:t>
      </w:r>
      <w:r>
        <w:tab/>
        <w:t>Public Safety Answering Point</w:t>
      </w:r>
    </w:p>
    <w:p w14:paraId="6DDF8271" w14:textId="77777777" w:rsidR="00F723F6" w:rsidRDefault="00F723F6" w:rsidP="00F723F6">
      <w:pPr>
        <w:pStyle w:val="EW"/>
      </w:pPr>
      <w:r>
        <w:lastRenderedPageBreak/>
        <w:t>QoS</w:t>
      </w:r>
      <w:r>
        <w:tab/>
        <w:t>Quality of Service</w:t>
      </w:r>
    </w:p>
    <w:p w14:paraId="65DF7A1D" w14:textId="510686A3" w:rsidR="00AD479C" w:rsidRDefault="00AD479C" w:rsidP="00F723F6">
      <w:pPr>
        <w:pStyle w:val="EW"/>
        <w:rPr>
          <w:ins w:id="33" w:author="Ericsson August" w:date="2023-07-21T13:43:00Z"/>
        </w:rPr>
      </w:pPr>
      <w:ins w:id="34" w:author="Ericsson August" w:date="2023-07-21T13:43:00Z">
        <w:r>
          <w:t>RSN</w:t>
        </w:r>
        <w:r>
          <w:tab/>
          <w:t>Redundancy Session Number</w:t>
        </w:r>
      </w:ins>
    </w:p>
    <w:p w14:paraId="329C0C1B" w14:textId="0A1F17C4" w:rsidR="00F723F6" w:rsidRDefault="00F723F6" w:rsidP="00F723F6">
      <w:pPr>
        <w:pStyle w:val="EW"/>
      </w:pPr>
      <w:r>
        <w:t>RTT</w:t>
      </w:r>
      <w:r>
        <w:tab/>
        <w:t>Round-Trip Time</w:t>
      </w:r>
    </w:p>
    <w:p w14:paraId="278946BF" w14:textId="77777777" w:rsidR="00F723F6" w:rsidRDefault="00F723F6" w:rsidP="00F723F6">
      <w:pPr>
        <w:pStyle w:val="EW"/>
      </w:pPr>
      <w:r>
        <w:t>SDF</w:t>
      </w:r>
      <w:r>
        <w:tab/>
        <w:t>Service Data Flow</w:t>
      </w:r>
    </w:p>
    <w:p w14:paraId="586BC62E" w14:textId="77777777" w:rsidR="00F723F6" w:rsidRDefault="00F723F6" w:rsidP="00F723F6">
      <w:pPr>
        <w:pStyle w:val="EW"/>
      </w:pPr>
      <w:r>
        <w:t>SFC</w:t>
      </w:r>
      <w:r>
        <w:tab/>
        <w:t>Service Function Chaining</w:t>
      </w:r>
    </w:p>
    <w:p w14:paraId="399EC6C7" w14:textId="77777777" w:rsidR="00F723F6" w:rsidRDefault="00F723F6" w:rsidP="00F723F6">
      <w:pPr>
        <w:pStyle w:val="EW"/>
      </w:pPr>
      <w:r>
        <w:t>SMF</w:t>
      </w:r>
      <w:r>
        <w:tab/>
        <w:t>Session Management Function</w:t>
      </w:r>
    </w:p>
    <w:p w14:paraId="1B3C81A2" w14:textId="77777777" w:rsidR="00F723F6" w:rsidRDefault="00F723F6" w:rsidP="00F723F6">
      <w:pPr>
        <w:pStyle w:val="EW"/>
      </w:pPr>
      <w:r>
        <w:t>SNPN</w:t>
      </w:r>
      <w:r>
        <w:tab/>
        <w:t>Stand-alone Non-Public Network</w:t>
      </w:r>
    </w:p>
    <w:p w14:paraId="7B45E64F" w14:textId="77777777" w:rsidR="00F723F6" w:rsidRDefault="00F723F6" w:rsidP="00F723F6">
      <w:pPr>
        <w:pStyle w:val="EW"/>
      </w:pPr>
      <w:r>
        <w:t>S-NSSAI</w:t>
      </w:r>
      <w:r>
        <w:tab/>
        <w:t>Single Network Slice Selection Assistance Information</w:t>
      </w:r>
    </w:p>
    <w:p w14:paraId="00DDADD3" w14:textId="2D7B5DFF" w:rsidR="00A051A6" w:rsidRDefault="00A051A6" w:rsidP="00F723F6">
      <w:pPr>
        <w:pStyle w:val="EW"/>
        <w:rPr>
          <w:ins w:id="35" w:author="Ericsson August 1" w:date="2023-08-11T16:29:00Z"/>
        </w:rPr>
      </w:pPr>
      <w:ins w:id="36" w:author="Ericsson August 1" w:date="2023-08-11T16:29:00Z">
        <w:r>
          <w:t>SSC</w:t>
        </w:r>
        <w:r>
          <w:tab/>
          <w:t xml:space="preserve">Service and </w:t>
        </w:r>
      </w:ins>
      <w:ins w:id="37" w:author="Ericsson August 1" w:date="2023-08-11T16:58:00Z">
        <w:r w:rsidR="008B3E42">
          <w:t>S</w:t>
        </w:r>
      </w:ins>
      <w:ins w:id="38" w:author="Ericsson August 1" w:date="2023-08-11T16:29:00Z">
        <w:r>
          <w:t xml:space="preserve">ession </w:t>
        </w:r>
      </w:ins>
      <w:ins w:id="39" w:author="Ericsson August 1" w:date="2023-08-11T16:58:00Z">
        <w:r w:rsidR="008B3E42">
          <w:t>C</w:t>
        </w:r>
      </w:ins>
      <w:ins w:id="40" w:author="Ericsson August 1" w:date="2023-08-11T16:29:00Z">
        <w:r>
          <w:t>ontinuity</w:t>
        </w:r>
      </w:ins>
    </w:p>
    <w:p w14:paraId="43A16953" w14:textId="08BAC9D5" w:rsidR="00F723F6" w:rsidRDefault="00F723F6" w:rsidP="00F723F6">
      <w:pPr>
        <w:pStyle w:val="EW"/>
      </w:pPr>
      <w:r>
        <w:t>SUPL</w:t>
      </w:r>
      <w:r>
        <w:tab/>
        <w:t>Secure User Plane for Location</w:t>
      </w:r>
    </w:p>
    <w:p w14:paraId="22525C1D" w14:textId="77777777" w:rsidR="00F723F6" w:rsidRDefault="00F723F6" w:rsidP="00F723F6">
      <w:pPr>
        <w:pStyle w:val="EW"/>
      </w:pPr>
      <w:r>
        <w:t>TNAN</w:t>
      </w:r>
      <w:r>
        <w:tab/>
        <w:t>Trusted Non-3GPP Access Network</w:t>
      </w:r>
    </w:p>
    <w:p w14:paraId="4CA47889" w14:textId="77777777" w:rsidR="00F723F6" w:rsidRDefault="00F723F6" w:rsidP="00F723F6">
      <w:pPr>
        <w:pStyle w:val="EW"/>
      </w:pPr>
      <w:r>
        <w:t>TWAN</w:t>
      </w:r>
      <w:r>
        <w:tab/>
        <w:t>Trusted WLAN Access Network</w:t>
      </w:r>
    </w:p>
    <w:p w14:paraId="5CB0FBDB" w14:textId="77777777" w:rsidR="00F723F6" w:rsidRDefault="00F723F6" w:rsidP="00F723F6">
      <w:pPr>
        <w:pStyle w:val="EW"/>
      </w:pPr>
      <w:r>
        <w:t>TSC</w:t>
      </w:r>
      <w:r>
        <w:tab/>
        <w:t>Time Sensitive Communication</w:t>
      </w:r>
    </w:p>
    <w:p w14:paraId="0CBAE378" w14:textId="77777777" w:rsidR="00F723F6" w:rsidRDefault="00F723F6" w:rsidP="00F723F6">
      <w:pPr>
        <w:pStyle w:val="EW"/>
      </w:pPr>
      <w:r>
        <w:t>TSCAI</w:t>
      </w:r>
      <w:r>
        <w:tab/>
        <w:t>Time Sensitive Communication Assistance Information</w:t>
      </w:r>
    </w:p>
    <w:p w14:paraId="78B51D13" w14:textId="77777777" w:rsidR="00F723F6" w:rsidRDefault="00F723F6" w:rsidP="00F723F6">
      <w:pPr>
        <w:pStyle w:val="EW"/>
      </w:pPr>
      <w:bookmarkStart w:id="41" w:name="_Hlk79512033"/>
      <w:r w:rsidRPr="0012498A">
        <w:rPr>
          <w:lang w:val="en-US"/>
        </w:rPr>
        <w:t>TSCTSF</w:t>
      </w:r>
      <w:bookmarkEnd w:id="41"/>
      <w:r>
        <w:rPr>
          <w:lang w:val="en-US"/>
        </w:rPr>
        <w:tab/>
      </w:r>
      <w:r w:rsidRPr="00A51ACC">
        <w:rPr>
          <w:lang w:val="en-US"/>
        </w:rPr>
        <w:t>Time Sensitive Communic</w:t>
      </w:r>
      <w:r>
        <w:rPr>
          <w:lang w:val="en-US"/>
        </w:rPr>
        <w:t>ation and Time Synchronization F</w:t>
      </w:r>
      <w:r w:rsidRPr="00A51ACC">
        <w:rPr>
          <w:lang w:val="en-US"/>
        </w:rPr>
        <w:t>unction</w:t>
      </w:r>
    </w:p>
    <w:p w14:paraId="572961BB" w14:textId="77777777" w:rsidR="00F723F6" w:rsidRDefault="00F723F6" w:rsidP="00F723F6">
      <w:pPr>
        <w:pStyle w:val="EW"/>
      </w:pPr>
      <w:r>
        <w:t>TSN</w:t>
      </w:r>
      <w:r>
        <w:tab/>
        <w:t>Time Sensitive Networking</w:t>
      </w:r>
    </w:p>
    <w:p w14:paraId="69971846" w14:textId="77777777" w:rsidR="00F723F6" w:rsidRDefault="00F723F6" w:rsidP="00F723F6">
      <w:pPr>
        <w:pStyle w:val="EW"/>
      </w:pPr>
      <w:r>
        <w:t>TSN GM</w:t>
      </w:r>
      <w:r>
        <w:tab/>
        <w:t>TSN Grand Master</w:t>
      </w:r>
    </w:p>
    <w:p w14:paraId="648B315C" w14:textId="77777777" w:rsidR="00F723F6" w:rsidRDefault="00F723F6" w:rsidP="00F723F6">
      <w:pPr>
        <w:pStyle w:val="EW"/>
      </w:pPr>
      <w:r>
        <w:t>UDM</w:t>
      </w:r>
      <w:r>
        <w:tab/>
        <w:t>Unified Data Management</w:t>
      </w:r>
    </w:p>
    <w:p w14:paraId="4AF180E5" w14:textId="77777777" w:rsidR="00F723F6" w:rsidRDefault="00F723F6" w:rsidP="00F723F6">
      <w:pPr>
        <w:pStyle w:val="EW"/>
      </w:pPr>
      <w:r>
        <w:t>UDR</w:t>
      </w:r>
      <w:r>
        <w:tab/>
        <w:t>Unified Data Repository</w:t>
      </w:r>
    </w:p>
    <w:p w14:paraId="2DEAAF4E" w14:textId="77777777" w:rsidR="00F723F6" w:rsidRDefault="00F723F6" w:rsidP="00F723F6">
      <w:pPr>
        <w:pStyle w:val="EW"/>
      </w:pPr>
      <w:r>
        <w:t>UE</w:t>
      </w:r>
      <w:r>
        <w:tab/>
        <w:t>User Equipment</w:t>
      </w:r>
    </w:p>
    <w:p w14:paraId="1F53FC35" w14:textId="77777777" w:rsidR="00F723F6" w:rsidRDefault="00F723F6" w:rsidP="00F723F6">
      <w:pPr>
        <w:pStyle w:val="EW"/>
      </w:pPr>
      <w:r>
        <w:t>UL CL</w:t>
      </w:r>
      <w:r>
        <w:tab/>
      </w:r>
      <w:proofErr w:type="spellStart"/>
      <w:r>
        <w:t>UpLink</w:t>
      </w:r>
      <w:proofErr w:type="spellEnd"/>
      <w:r>
        <w:t xml:space="preserve"> </w:t>
      </w:r>
      <w:proofErr w:type="spellStart"/>
      <w:r>
        <w:t>CLassifier</w:t>
      </w:r>
      <w:proofErr w:type="spellEnd"/>
    </w:p>
    <w:p w14:paraId="73FF51EC" w14:textId="77777777" w:rsidR="00F723F6" w:rsidRDefault="00F723F6" w:rsidP="00F723F6">
      <w:pPr>
        <w:pStyle w:val="EW"/>
      </w:pPr>
      <w:r>
        <w:t>UMIC</w:t>
      </w:r>
      <w:r>
        <w:tab/>
        <w:t>User plane node Management Information Container</w:t>
      </w:r>
    </w:p>
    <w:p w14:paraId="24F6AE51" w14:textId="77777777" w:rsidR="00F723F6" w:rsidRDefault="00F723F6" w:rsidP="00F723F6">
      <w:pPr>
        <w:pStyle w:val="EW"/>
      </w:pPr>
      <w:r>
        <w:t>UPF</w:t>
      </w:r>
      <w:r>
        <w:tab/>
        <w:t>User Plane Function</w:t>
      </w:r>
    </w:p>
    <w:p w14:paraId="268A1C57" w14:textId="77777777" w:rsidR="00F723F6" w:rsidRDefault="00F723F6" w:rsidP="00F723F6">
      <w:pPr>
        <w:pStyle w:val="EW"/>
      </w:pPr>
      <w:r>
        <w:t>URLLC</w:t>
      </w:r>
      <w:r>
        <w:tab/>
        <w:t>Ultra Reliable Low Latency Communication</w:t>
      </w:r>
    </w:p>
    <w:p w14:paraId="3EF041A9" w14:textId="3869672D" w:rsidR="009B2E18" w:rsidRDefault="00BB15DA" w:rsidP="00F723F6">
      <w:pPr>
        <w:pStyle w:val="EW"/>
        <w:rPr>
          <w:ins w:id="42" w:author="Ericsson August" w:date="2023-07-21T12:23:00Z"/>
          <w:lang w:eastAsia="ko-KR"/>
        </w:rPr>
      </w:pPr>
      <w:ins w:id="43" w:author="Ericsson August" w:date="2023-07-21T12:23:00Z">
        <w:r>
          <w:rPr>
            <w:lang w:eastAsia="ko-KR"/>
          </w:rPr>
          <w:t>URSP</w:t>
        </w:r>
        <w:r>
          <w:rPr>
            <w:lang w:eastAsia="ko-KR"/>
          </w:rPr>
          <w:tab/>
          <w:t>UE Route Selection Policy</w:t>
        </w:r>
      </w:ins>
    </w:p>
    <w:p w14:paraId="1B6DF0F4" w14:textId="1145D45A" w:rsidR="00F723F6" w:rsidRDefault="00F723F6" w:rsidP="00F723F6">
      <w:pPr>
        <w:pStyle w:val="EW"/>
      </w:pPr>
      <w:r>
        <w:rPr>
          <w:lang w:eastAsia="ko-KR"/>
        </w:rPr>
        <w:t>W-5GAN</w:t>
      </w:r>
      <w:r>
        <w:rPr>
          <w:lang w:eastAsia="ko-KR"/>
        </w:rPr>
        <w:tab/>
        <w:t>Wireline 5G Access Network</w:t>
      </w:r>
    </w:p>
    <w:p w14:paraId="63C16EB8" w14:textId="77777777" w:rsidR="00F723F6" w:rsidRDefault="00F723F6" w:rsidP="00F723F6">
      <w:pPr>
        <w:pStyle w:val="EW"/>
      </w:pPr>
      <w:r>
        <w:rPr>
          <w:lang w:eastAsia="ko-KR"/>
        </w:rPr>
        <w:t>W-5GBAN</w:t>
      </w:r>
      <w:r>
        <w:rPr>
          <w:lang w:eastAsia="ko-KR"/>
        </w:rPr>
        <w:tab/>
      </w:r>
      <w:r>
        <w:t>Wireline BBF Access Network</w:t>
      </w:r>
    </w:p>
    <w:p w14:paraId="0EC17DE3" w14:textId="77777777" w:rsidR="00F723F6" w:rsidRDefault="00F723F6" w:rsidP="00F723F6">
      <w:pPr>
        <w:pStyle w:val="EW"/>
        <w:rPr>
          <w:lang w:eastAsia="ko-KR"/>
        </w:rPr>
      </w:pPr>
      <w:r>
        <w:rPr>
          <w:lang w:eastAsia="ko-KR"/>
        </w:rPr>
        <w:t>W-5GCAN</w:t>
      </w:r>
      <w:r>
        <w:rPr>
          <w:lang w:eastAsia="ko-KR"/>
        </w:rPr>
        <w:tab/>
      </w:r>
      <w:r>
        <w:t>Wireline 5G Cable Access Network</w:t>
      </w:r>
    </w:p>
    <w:p w14:paraId="3007164D" w14:textId="77777777" w:rsidR="00F723F6" w:rsidRDefault="00F723F6" w:rsidP="00F723F6">
      <w:pPr>
        <w:pStyle w:val="EW"/>
        <w:rPr>
          <w:lang w:eastAsia="ko-KR"/>
        </w:rPr>
      </w:pPr>
      <w:r>
        <w:t>W-AGF</w:t>
      </w:r>
      <w:r>
        <w:tab/>
        <w:t>Wireline Access Gateway Function</w:t>
      </w:r>
    </w:p>
    <w:p w14:paraId="57315295" w14:textId="77777777" w:rsidR="00F7017B" w:rsidRDefault="00F7017B" w:rsidP="00F7017B"/>
    <w:p w14:paraId="1A3A0A46" w14:textId="77777777" w:rsidR="00F7017B" w:rsidRPr="0061791A" w:rsidRDefault="00F7017B" w:rsidP="00F701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B365BBA" w14:textId="38BD8B4D" w:rsidR="00037967" w:rsidRPr="00D32423" w:rsidRDefault="00037967" w:rsidP="00037967">
      <w:pPr>
        <w:pStyle w:val="Heading4"/>
      </w:pPr>
      <w:bookmarkStart w:id="44" w:name="_Toc129246261"/>
      <w:bookmarkStart w:id="45" w:name="_Toc138747016"/>
      <w:bookmarkEnd w:id="28"/>
      <w:bookmarkEnd w:id="29"/>
      <w:bookmarkEnd w:id="30"/>
      <w:bookmarkEnd w:id="31"/>
      <w:bookmarkEnd w:id="32"/>
      <w:r w:rsidRPr="00D32423">
        <w:t>4.1.3.2</w:t>
      </w:r>
      <w:r w:rsidRPr="00D32423">
        <w:tab/>
        <w:t>NF Service Consumers</w:t>
      </w:r>
      <w:bookmarkEnd w:id="44"/>
      <w:bookmarkEnd w:id="45"/>
    </w:p>
    <w:p w14:paraId="4F69DEAA" w14:textId="77777777" w:rsidR="00037967" w:rsidRPr="003F07B5" w:rsidRDefault="00037967" w:rsidP="00037967">
      <w:r w:rsidRPr="003F07B5">
        <w:t xml:space="preserve">The SMF is responsible for the enforcement of session management related policy decisions from the PCF, related to service flow detection, QoS, charging, gating, traffic usage reporting, traffic steering and access traffic steering, </w:t>
      </w:r>
      <w:proofErr w:type="gramStart"/>
      <w:r w:rsidRPr="003F07B5">
        <w:t>switching</w:t>
      </w:r>
      <w:proofErr w:type="gramEnd"/>
      <w:r w:rsidRPr="003F07B5">
        <w:t xml:space="preserve"> and splitting within a MA PDU Session.</w:t>
      </w:r>
    </w:p>
    <w:p w14:paraId="2B8FEF68" w14:textId="77777777" w:rsidR="00037967" w:rsidRPr="003F07B5" w:rsidRDefault="00037967" w:rsidP="00037967">
      <w:r w:rsidRPr="003F07B5">
        <w:t>The SMF shall support:</w:t>
      </w:r>
    </w:p>
    <w:p w14:paraId="4BE045D7" w14:textId="77777777" w:rsidR="00037967" w:rsidRPr="003F07B5" w:rsidRDefault="00037967" w:rsidP="00037967">
      <w:pPr>
        <w:pStyle w:val="B10"/>
      </w:pPr>
      <w:r w:rsidRPr="003F07B5">
        <w:t>-</w:t>
      </w:r>
      <w:r w:rsidRPr="003F07B5">
        <w:tab/>
        <w:t xml:space="preserve">sending the PDU session related attributes to the </w:t>
      </w:r>
      <w:proofErr w:type="gramStart"/>
      <w:r w:rsidRPr="003F07B5">
        <w:t>PCF;</w:t>
      </w:r>
      <w:proofErr w:type="gramEnd"/>
    </w:p>
    <w:p w14:paraId="75E439DF" w14:textId="77777777" w:rsidR="00037967" w:rsidRPr="003F07B5" w:rsidRDefault="00037967" w:rsidP="00037967">
      <w:pPr>
        <w:pStyle w:val="B10"/>
      </w:pPr>
      <w:r w:rsidRPr="003F07B5">
        <w:t>-</w:t>
      </w:r>
      <w:r w:rsidRPr="003F07B5">
        <w:tab/>
        <w:t xml:space="preserve">requesting and receiving the PCC rule(s) from the </w:t>
      </w:r>
      <w:proofErr w:type="gramStart"/>
      <w:r w:rsidRPr="003F07B5">
        <w:t>PCF;</w:t>
      </w:r>
      <w:proofErr w:type="gramEnd"/>
    </w:p>
    <w:p w14:paraId="4F8D0803" w14:textId="77777777" w:rsidR="00037967" w:rsidRPr="003F07B5" w:rsidRDefault="00037967" w:rsidP="00037967">
      <w:pPr>
        <w:pStyle w:val="B10"/>
      </w:pPr>
      <w:r w:rsidRPr="003F07B5">
        <w:t>-</w:t>
      </w:r>
      <w:r w:rsidRPr="003F07B5">
        <w:tab/>
        <w:t>binding of service data flows to QoS flow as defined in 3GPP TS 29.513 [7</w:t>
      </w:r>
      <w:proofErr w:type="gramStart"/>
      <w:r w:rsidRPr="003F07B5">
        <w:t>];</w:t>
      </w:r>
      <w:proofErr w:type="gramEnd"/>
    </w:p>
    <w:p w14:paraId="7079396C" w14:textId="77777777" w:rsidR="00037967" w:rsidRPr="003F07B5" w:rsidRDefault="00037967" w:rsidP="00037967">
      <w:pPr>
        <w:pStyle w:val="B10"/>
      </w:pPr>
      <w:r w:rsidRPr="003F07B5">
        <w:t>-</w:t>
      </w:r>
      <w:r w:rsidRPr="003F07B5">
        <w:tab/>
        <w:t>deriving rule(s) from the PCC rule(s) and then providing those rules to the user plane function or remove the rule(s) from the user plane as defined in 3GPP TS 29.244 [13</w:t>
      </w:r>
      <w:proofErr w:type="gramStart"/>
      <w:r w:rsidRPr="003F07B5">
        <w:t>];</w:t>
      </w:r>
      <w:proofErr w:type="gramEnd"/>
    </w:p>
    <w:p w14:paraId="759CD85F" w14:textId="77777777" w:rsidR="00037967" w:rsidRPr="003F07B5" w:rsidRDefault="00037967" w:rsidP="00037967">
      <w:pPr>
        <w:pStyle w:val="B10"/>
      </w:pPr>
      <w:r w:rsidRPr="003F07B5">
        <w:t>-</w:t>
      </w:r>
      <w:r w:rsidRPr="003F07B5">
        <w:tab/>
        <w:t xml:space="preserve">deriving the QoS rules towards the </w:t>
      </w:r>
      <w:proofErr w:type="gramStart"/>
      <w:r w:rsidRPr="003F07B5">
        <w:t>UE;</w:t>
      </w:r>
      <w:proofErr w:type="gramEnd"/>
    </w:p>
    <w:p w14:paraId="1D25A355" w14:textId="77777777" w:rsidR="00037967" w:rsidRPr="003F07B5" w:rsidRDefault="00037967" w:rsidP="00037967">
      <w:pPr>
        <w:pStyle w:val="B10"/>
      </w:pPr>
      <w:r w:rsidRPr="003F07B5">
        <w:t>-</w:t>
      </w:r>
      <w:r w:rsidRPr="003F07B5">
        <w:tab/>
        <w:t xml:space="preserve">deriving the QoS profile towards the access </w:t>
      </w:r>
      <w:proofErr w:type="gramStart"/>
      <w:r w:rsidRPr="003F07B5">
        <w:t>network;</w:t>
      </w:r>
      <w:proofErr w:type="gramEnd"/>
    </w:p>
    <w:p w14:paraId="47F7C03B" w14:textId="77777777" w:rsidR="00037967" w:rsidRPr="003F07B5" w:rsidRDefault="00037967" w:rsidP="00037967">
      <w:pPr>
        <w:pStyle w:val="B10"/>
      </w:pPr>
      <w:r w:rsidRPr="003F07B5">
        <w:t>-</w:t>
      </w:r>
      <w:r w:rsidRPr="003F07B5">
        <w:tab/>
        <w:t xml:space="preserve">deriving the ATSSS rules towards the UE if </w:t>
      </w:r>
      <w:proofErr w:type="gramStart"/>
      <w:r w:rsidRPr="003F07B5">
        <w:t>applicable;</w:t>
      </w:r>
      <w:proofErr w:type="gramEnd"/>
    </w:p>
    <w:p w14:paraId="069674CC" w14:textId="77777777" w:rsidR="00037967" w:rsidRPr="003F07B5" w:rsidRDefault="00037967" w:rsidP="00037967">
      <w:pPr>
        <w:pStyle w:val="B10"/>
      </w:pPr>
      <w:r w:rsidRPr="003F07B5">
        <w:t>-</w:t>
      </w:r>
      <w:r w:rsidRPr="003F07B5">
        <w:tab/>
        <w:t xml:space="preserve">transferring the DS-TT PMIC transparently towards/from the UE/DS-TT and transferring the NW-TT U/PMIC transparently towards/from the UPF/NW-TT, if </w:t>
      </w:r>
      <w:proofErr w:type="gramStart"/>
      <w:r w:rsidRPr="003F07B5">
        <w:t>applicable;</w:t>
      </w:r>
      <w:proofErr w:type="gramEnd"/>
    </w:p>
    <w:p w14:paraId="550B7606" w14:textId="77777777" w:rsidR="00037967" w:rsidRPr="003F07B5" w:rsidRDefault="00037967" w:rsidP="00037967">
      <w:pPr>
        <w:pStyle w:val="B10"/>
      </w:pPr>
      <w:r w:rsidRPr="003F07B5">
        <w:t>-</w:t>
      </w:r>
      <w:r w:rsidRPr="003F07B5">
        <w:tab/>
        <w:t>adapting received TSCAI input information (TSC assistance container) to 5GS GM and transferring the TSCAI to the AN-</w:t>
      </w:r>
      <w:proofErr w:type="gramStart"/>
      <w:r w:rsidRPr="003F07B5">
        <w:t>RAN;</w:t>
      </w:r>
      <w:proofErr w:type="gramEnd"/>
    </w:p>
    <w:p w14:paraId="33BB9BB2" w14:textId="77777777" w:rsidR="00037967" w:rsidRPr="003F07B5" w:rsidRDefault="00037967" w:rsidP="00037967">
      <w:pPr>
        <w:pStyle w:val="B10"/>
      </w:pPr>
      <w:r w:rsidRPr="003F07B5">
        <w:t>-</w:t>
      </w:r>
      <w:r w:rsidRPr="003F07B5">
        <w:tab/>
        <w:t>handling the policy control request trigger; and</w:t>
      </w:r>
    </w:p>
    <w:p w14:paraId="3F50DB7F" w14:textId="77777777" w:rsidR="00037967" w:rsidRPr="003F07B5" w:rsidRDefault="00037967" w:rsidP="00037967">
      <w:pPr>
        <w:pStyle w:val="B10"/>
      </w:pPr>
      <w:r w:rsidRPr="003F07B5">
        <w:lastRenderedPageBreak/>
        <w:t>-</w:t>
      </w:r>
      <w:r w:rsidRPr="003F07B5">
        <w:tab/>
        <w:t>handling the PDU session related policy information.</w:t>
      </w:r>
    </w:p>
    <w:p w14:paraId="1C017D31" w14:textId="77777777" w:rsidR="00037967" w:rsidRPr="003F07B5" w:rsidRDefault="00037967" w:rsidP="00037967">
      <w:pPr>
        <w:pStyle w:val="NO"/>
      </w:pPr>
      <w:r w:rsidRPr="003F07B5">
        <w:t>NOTE:</w:t>
      </w:r>
      <w:r w:rsidRPr="003F07B5">
        <w:tab/>
        <w:t>SMF functionality related to event exposure is defined in 3GPP TS 29.508 [12].</w:t>
      </w:r>
    </w:p>
    <w:p w14:paraId="4E3CA204" w14:textId="449A9FB4" w:rsidR="00D223CE" w:rsidRDefault="000C7FDE" w:rsidP="00D223CE">
      <w:ins w:id="46" w:author="Ericsson August" w:date="2023-07-21T12:25:00Z">
        <w:r>
          <w:t xml:space="preserve">The SMF is also responsible </w:t>
        </w:r>
      </w:ins>
      <w:ins w:id="47" w:author="Ericsson August" w:date="2023-08-08T18:48:00Z">
        <w:r w:rsidR="005D0BCC">
          <w:t>for</w:t>
        </w:r>
      </w:ins>
      <w:ins w:id="48" w:author="Ericsson August" w:date="2023-07-21T12:25:00Z">
        <w:r>
          <w:t xml:space="preserve"> forward</w:t>
        </w:r>
      </w:ins>
      <w:ins w:id="49" w:author="Ericsson August" w:date="2023-07-21T12:26:00Z">
        <w:r>
          <w:t xml:space="preserve">ing </w:t>
        </w:r>
      </w:ins>
      <w:ins w:id="50" w:author="Ericsson August" w:date="2023-07-21T12:27:00Z">
        <w:r w:rsidR="00727C76">
          <w:t xml:space="preserve">to the PCF the </w:t>
        </w:r>
      </w:ins>
      <w:ins w:id="51" w:author="Ericsson August" w:date="2023-07-21T12:26:00Z">
        <w:r>
          <w:t xml:space="preserve">UE Policy </w:t>
        </w:r>
        <w:r w:rsidR="0009389E">
          <w:t>information received</w:t>
        </w:r>
      </w:ins>
      <w:ins w:id="52" w:author="Ericsson August" w:date="2023-07-21T12:27:00Z">
        <w:r w:rsidR="00727C76">
          <w:t xml:space="preserve"> from the UE</w:t>
        </w:r>
      </w:ins>
      <w:ins w:id="53" w:author="Ericsson August" w:date="2023-07-21T12:26:00Z">
        <w:r w:rsidR="0009389E">
          <w:t xml:space="preserve"> in UE Policy Containers (</w:t>
        </w:r>
      </w:ins>
      <w:ins w:id="54" w:author="Ericsson August" w:date="2023-07-21T12:27:00Z">
        <w:r w:rsidR="00C53B17">
          <w:t xml:space="preserve">information related to </w:t>
        </w:r>
      </w:ins>
      <w:ins w:id="55" w:author="Ericsson August" w:date="2023-07-21T12:26:00Z">
        <w:r w:rsidR="00727C76">
          <w:t>URSP delivery in EPS</w:t>
        </w:r>
      </w:ins>
      <w:ins w:id="56" w:author="Ericsson August" w:date="2023-08-01T12:44:00Z">
        <w:r w:rsidR="00DD74D9">
          <w:t>)</w:t>
        </w:r>
      </w:ins>
      <w:ins w:id="57" w:author="Ericsson August" w:date="2023-07-21T12:26:00Z">
        <w:r w:rsidR="00727C76">
          <w:t xml:space="preserve"> </w:t>
        </w:r>
        <w:r w:rsidR="0009389E">
          <w:t xml:space="preserve">and </w:t>
        </w:r>
      </w:ins>
      <w:ins w:id="58" w:author="Ericsson August" w:date="2023-08-01T12:44:00Z">
        <w:r w:rsidR="00694861">
          <w:t>in</w:t>
        </w:r>
      </w:ins>
      <w:ins w:id="59" w:author="Ericsson August" w:date="2023-07-21T12:27:00Z">
        <w:r w:rsidR="00C53B17">
          <w:t xml:space="preserve"> </w:t>
        </w:r>
      </w:ins>
      <w:ins w:id="60" w:author="Ericsson August" w:date="2023-07-21T12:26:00Z">
        <w:r w:rsidR="0009389E">
          <w:t>URSP</w:t>
        </w:r>
      </w:ins>
      <w:ins w:id="61" w:author="Ericsson August" w:date="2023-07-21T12:27:00Z">
        <w:r w:rsidR="00C53B17">
          <w:t xml:space="preserve"> enforc</w:t>
        </w:r>
      </w:ins>
      <w:ins w:id="62" w:author="Ericsson August" w:date="2023-07-21T12:28:00Z">
        <w:r w:rsidR="00C53B17">
          <w:t>ement</w:t>
        </w:r>
      </w:ins>
      <w:ins w:id="63" w:author="Ericsson August" w:date="2023-08-01T12:44:00Z">
        <w:r w:rsidR="00694861">
          <w:t xml:space="preserve"> </w:t>
        </w:r>
      </w:ins>
      <w:ins w:id="64" w:author="Ericsson August" w:date="2023-08-01T12:45:00Z">
        <w:r w:rsidR="00E51CAF">
          <w:t>reports</w:t>
        </w:r>
      </w:ins>
      <w:ins w:id="65" w:author="Ericsson August" w:date="2023-07-21T12:28:00Z">
        <w:r w:rsidR="001E1C52">
          <w:t>.</w:t>
        </w:r>
      </w:ins>
      <w:ins w:id="66" w:author="Ericsson August" w:date="2023-07-21T12:26:00Z">
        <w:r w:rsidR="0009389E">
          <w:t xml:space="preserve"> </w:t>
        </w:r>
      </w:ins>
    </w:p>
    <w:p w14:paraId="07205ED4" w14:textId="77777777" w:rsidR="00D223CE" w:rsidRPr="0061791A" w:rsidRDefault="00D223CE" w:rsidP="00D223C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AAD6CD0" w14:textId="77777777" w:rsidR="006910A9" w:rsidRDefault="006910A9" w:rsidP="006910A9">
      <w:pPr>
        <w:pStyle w:val="Heading4"/>
      </w:pPr>
      <w:bookmarkStart w:id="67" w:name="_Toc28012040"/>
      <w:bookmarkStart w:id="68" w:name="_Toc34122890"/>
      <w:bookmarkStart w:id="69" w:name="_Toc36037840"/>
      <w:bookmarkStart w:id="70" w:name="_Toc38875221"/>
      <w:bookmarkStart w:id="71" w:name="_Toc43191700"/>
      <w:bookmarkStart w:id="72" w:name="_Toc45133094"/>
      <w:bookmarkStart w:id="73" w:name="_Toc51316598"/>
      <w:bookmarkStart w:id="74" w:name="_Toc51761778"/>
      <w:bookmarkStart w:id="75" w:name="_Toc56674755"/>
      <w:bookmarkStart w:id="76" w:name="_Toc56675146"/>
      <w:bookmarkStart w:id="77" w:name="_Toc59016132"/>
      <w:bookmarkStart w:id="78" w:name="_Toc63167730"/>
      <w:bookmarkStart w:id="79" w:name="_Toc66262238"/>
      <w:bookmarkStart w:id="80" w:name="_Toc68166744"/>
      <w:bookmarkStart w:id="81" w:name="_Toc73537861"/>
      <w:bookmarkStart w:id="82" w:name="_Toc75351737"/>
      <w:bookmarkStart w:id="83" w:name="_Toc83231546"/>
      <w:bookmarkStart w:id="84" w:name="_Toc85534841"/>
      <w:bookmarkStart w:id="85" w:name="_Toc88559304"/>
      <w:bookmarkStart w:id="86" w:name="_Toc114209935"/>
      <w:bookmarkStart w:id="87" w:name="_Toc129246285"/>
      <w:bookmarkStart w:id="88" w:name="_Toc138747040"/>
      <w:r>
        <w:t>4.2.2.2</w:t>
      </w:r>
      <w:r>
        <w:tab/>
        <w:t>SM Policy Association establishment</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5A343A5B" w14:textId="77777777" w:rsidR="006910A9" w:rsidRDefault="006910A9" w:rsidP="006910A9">
      <w:pPr>
        <w:pStyle w:val="TH"/>
      </w:pPr>
    </w:p>
    <w:p w14:paraId="20AFAA40" w14:textId="77777777" w:rsidR="006910A9" w:rsidRDefault="006910A9" w:rsidP="006910A9">
      <w:pPr>
        <w:pStyle w:val="TH"/>
      </w:pPr>
      <w:r>
        <w:object w:dxaOrig="8801" w:dyaOrig="2210" w14:anchorId="0ADBBB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10pt" o:ole="">
            <v:imagedata r:id="rId13" o:title=""/>
          </v:shape>
          <o:OLEObject Type="Embed" ProgID="Visio.Drawing.15" ShapeID="_x0000_i1025" DrawAspect="Content" ObjectID="_1754438178" r:id="rId14"/>
        </w:object>
      </w:r>
    </w:p>
    <w:p w14:paraId="0E231007" w14:textId="77777777" w:rsidR="006910A9" w:rsidRDefault="006910A9" w:rsidP="006910A9">
      <w:pPr>
        <w:pStyle w:val="TF"/>
      </w:pPr>
      <w:r>
        <w:t>Figure 4.2.2.2-1: SM Policy Association establishment</w:t>
      </w:r>
    </w:p>
    <w:p w14:paraId="722A878D" w14:textId="77777777" w:rsidR="006910A9" w:rsidRDefault="006910A9" w:rsidP="006910A9">
      <w:r>
        <w:t xml:space="preserve">When the NF service consumer receives the Nsmf_PDUSession_CreateSMContext Request </w:t>
      </w:r>
      <w:r>
        <w:rPr>
          <w:lang w:eastAsia="zh-CN"/>
        </w:rPr>
        <w:t>as defined in clause 5.2.2.2 of 3GPP TS 29.502 [22], if the NF service consumer</w:t>
      </w:r>
      <w:r>
        <w:t xml:space="preserve"> was requested not to interact with the PCF, the NF service consumer shall not interact with the PCF. Otherwise, the NF service consumer shall send an HTTP POST request to the PCF to create an "Individual SM Policy" resource as described in step 1 of figure 4.2.2.2-1.</w:t>
      </w:r>
    </w:p>
    <w:p w14:paraId="649F101A" w14:textId="77777777" w:rsidR="006910A9" w:rsidRDefault="006910A9" w:rsidP="006910A9">
      <w:pPr>
        <w:pStyle w:val="NO"/>
      </w:pPr>
      <w:r>
        <w:t>NOTE 1:</w:t>
      </w:r>
      <w:r>
        <w:tab/>
        <w:t>The decision to not interact with the PCF applies for the entire lifetime of the PDU session.</w:t>
      </w:r>
    </w:p>
    <w:p w14:paraId="4539943B" w14:textId="77777777" w:rsidR="006910A9" w:rsidRDefault="006910A9" w:rsidP="006910A9">
      <w:pPr>
        <w:pStyle w:val="NO"/>
      </w:pPr>
      <w:r>
        <w:t>NOTE 2:</w:t>
      </w:r>
      <w:r>
        <w:tab/>
        <w:t xml:space="preserve">The indicator to not interact with the PCF is configured in the UDM. It is delivered by the UDM to the NF service consumer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14:paraId="4CF86CA8" w14:textId="77777777" w:rsidR="006910A9" w:rsidRDefault="006910A9" w:rsidP="006910A9">
      <w:r>
        <w:t xml:space="preserve">The NF service consumer shall include the "SmPolicyContextData" data structure in the payload body of the HTTP POST request </w:t>
      </w:r>
      <w:proofErr w:type="gramStart"/>
      <w:r>
        <w:t>in order to</w:t>
      </w:r>
      <w:proofErr w:type="gramEnd"/>
      <w:r>
        <w:t xml:space="preserve"> request the creation of a representation of the "Individual SM Policy" resource as described below.</w:t>
      </w:r>
    </w:p>
    <w:p w14:paraId="716D3EF9" w14:textId="77777777" w:rsidR="006910A9" w:rsidRDefault="006910A9" w:rsidP="006910A9">
      <w:r>
        <w:t>The NF service consumer shall include (if available) in the "SmPolicyContextData" data structure:</w:t>
      </w:r>
    </w:p>
    <w:p w14:paraId="0715BD6A" w14:textId="77777777" w:rsidR="006910A9" w:rsidRDefault="006910A9" w:rsidP="006910A9">
      <w:pPr>
        <w:pStyle w:val="B10"/>
      </w:pPr>
      <w:r>
        <w:t>-</w:t>
      </w:r>
      <w:r>
        <w:tab/>
        <w:t xml:space="preserve">SUPI of the user within the "supi" </w:t>
      </w:r>
      <w:proofErr w:type="gramStart"/>
      <w:r>
        <w:t>attribute;</w:t>
      </w:r>
      <w:proofErr w:type="gramEnd"/>
    </w:p>
    <w:p w14:paraId="68102ECC" w14:textId="77777777" w:rsidR="006910A9" w:rsidRDefault="006910A9" w:rsidP="006910A9">
      <w:pPr>
        <w:pStyle w:val="B10"/>
      </w:pPr>
      <w:r>
        <w:t>-</w:t>
      </w:r>
      <w:r>
        <w:tab/>
        <w:t xml:space="preserve">PDU Session Id within the "pduSessionId" </w:t>
      </w:r>
      <w:proofErr w:type="gramStart"/>
      <w:r>
        <w:t>attribute;</w:t>
      </w:r>
      <w:proofErr w:type="gramEnd"/>
    </w:p>
    <w:p w14:paraId="4FE03727" w14:textId="77777777" w:rsidR="006910A9" w:rsidRDefault="006910A9" w:rsidP="006910A9">
      <w:pPr>
        <w:pStyle w:val="B10"/>
      </w:pPr>
      <w:r>
        <w:t>-</w:t>
      </w:r>
      <w:r>
        <w:tab/>
        <w:t xml:space="preserve">DNN within the "dnn" </w:t>
      </w:r>
      <w:proofErr w:type="gramStart"/>
      <w:r>
        <w:t>attribute;</w:t>
      </w:r>
      <w:proofErr w:type="gramEnd"/>
    </w:p>
    <w:p w14:paraId="67B0B459" w14:textId="77777777" w:rsidR="006910A9" w:rsidRDefault="006910A9" w:rsidP="006910A9">
      <w:pPr>
        <w:pStyle w:val="B10"/>
      </w:pPr>
      <w:r>
        <w:t>-</w:t>
      </w:r>
      <w:r>
        <w:tab/>
        <w:t>DNN selection mode within the "</w:t>
      </w:r>
      <w:r>
        <w:rPr>
          <w:rFonts w:hint="eastAsia"/>
          <w:lang w:eastAsia="zh-CN"/>
        </w:rPr>
        <w:t>dnnSelMode</w:t>
      </w:r>
      <w:r>
        <w:t xml:space="preserve">" attribute, if the "DNNSelectionMode" feature is </w:t>
      </w:r>
      <w:proofErr w:type="gramStart"/>
      <w:r>
        <w:t>supported;</w:t>
      </w:r>
      <w:proofErr w:type="gramEnd"/>
    </w:p>
    <w:p w14:paraId="0103AABB" w14:textId="77777777" w:rsidR="006910A9" w:rsidRDefault="006910A9" w:rsidP="006910A9">
      <w:pPr>
        <w:pStyle w:val="B10"/>
      </w:pPr>
      <w:r>
        <w:t>-</w:t>
      </w:r>
      <w:r>
        <w:tab/>
        <w:t xml:space="preserve">URL identifying the recipient of SM policies update notifications within the "notificationUri" </w:t>
      </w:r>
      <w:proofErr w:type="gramStart"/>
      <w:r>
        <w:t>attribute;</w:t>
      </w:r>
      <w:proofErr w:type="gramEnd"/>
    </w:p>
    <w:p w14:paraId="04B966BC" w14:textId="77777777" w:rsidR="006910A9" w:rsidRDefault="006910A9" w:rsidP="006910A9">
      <w:pPr>
        <w:pStyle w:val="B10"/>
      </w:pPr>
      <w:r>
        <w:t>-</w:t>
      </w:r>
      <w:r>
        <w:tab/>
      </w:r>
      <w:r>
        <w:rPr>
          <w:lang w:eastAsia="zh-CN"/>
        </w:rPr>
        <w:t>PDU Session Type within the "p</w:t>
      </w:r>
      <w:r>
        <w:t xml:space="preserve">duSessionType" </w:t>
      </w:r>
      <w:proofErr w:type="gramStart"/>
      <w:r>
        <w:t>attribute;</w:t>
      </w:r>
      <w:proofErr w:type="gramEnd"/>
    </w:p>
    <w:p w14:paraId="57A6E083" w14:textId="77777777" w:rsidR="006910A9" w:rsidRDefault="006910A9" w:rsidP="006910A9">
      <w:pPr>
        <w:pStyle w:val="B10"/>
      </w:pPr>
      <w:r>
        <w:t>-</w:t>
      </w:r>
      <w:r>
        <w:tab/>
        <w:t xml:space="preserve">PEI within the "pei" </w:t>
      </w:r>
      <w:proofErr w:type="gramStart"/>
      <w:r>
        <w:t>attribute;</w:t>
      </w:r>
      <w:proofErr w:type="gramEnd"/>
    </w:p>
    <w:p w14:paraId="37FFD8FD" w14:textId="77777777" w:rsidR="006910A9" w:rsidRDefault="006910A9" w:rsidP="006910A9">
      <w:pPr>
        <w:pStyle w:val="B10"/>
      </w:pPr>
      <w:r>
        <w:t>-</w:t>
      </w:r>
      <w:r>
        <w:tab/>
        <w:t xml:space="preserve">Internal Group Id(s) within the "interGrpIds" </w:t>
      </w:r>
      <w:proofErr w:type="gramStart"/>
      <w:r>
        <w:t>attribute;</w:t>
      </w:r>
      <w:proofErr w:type="gramEnd"/>
    </w:p>
    <w:p w14:paraId="6D3442DD" w14:textId="77777777" w:rsidR="006910A9" w:rsidRDefault="006910A9" w:rsidP="006910A9">
      <w:pPr>
        <w:pStyle w:val="B10"/>
      </w:pPr>
      <w:r>
        <w:t>-</w:t>
      </w:r>
      <w:r>
        <w:tab/>
        <w:t xml:space="preserve">type of access within the "accessType" </w:t>
      </w:r>
      <w:proofErr w:type="gramStart"/>
      <w:r>
        <w:t>attribute;</w:t>
      </w:r>
      <w:proofErr w:type="gramEnd"/>
    </w:p>
    <w:p w14:paraId="08F61A24" w14:textId="77777777" w:rsidR="006910A9" w:rsidRDefault="006910A9" w:rsidP="006910A9">
      <w:pPr>
        <w:pStyle w:val="B10"/>
      </w:pPr>
      <w:r>
        <w:t>-</w:t>
      </w:r>
      <w:r>
        <w:tab/>
        <w:t xml:space="preserve">type of the radio access technology within the "ratType" </w:t>
      </w:r>
      <w:proofErr w:type="gramStart"/>
      <w:r>
        <w:t>attribute;</w:t>
      </w:r>
      <w:proofErr w:type="gramEnd"/>
    </w:p>
    <w:p w14:paraId="6455824F" w14:textId="77777777" w:rsidR="006910A9" w:rsidRDefault="006910A9" w:rsidP="006910A9">
      <w:pPr>
        <w:pStyle w:val="B10"/>
      </w:pPr>
      <w:r>
        <w:t>-</w:t>
      </w:r>
      <w:r>
        <w:tab/>
        <w:t>the combination of additional access type and RAT type within the "</w:t>
      </w:r>
      <w:r>
        <w:rPr>
          <w:rFonts w:hint="eastAsia"/>
          <w:lang w:eastAsia="zh-CN"/>
        </w:rPr>
        <w:t>addAccess</w:t>
      </w:r>
      <w:r>
        <w:rPr>
          <w:lang w:eastAsia="zh-CN"/>
        </w:rPr>
        <w:t>Info</w:t>
      </w:r>
      <w:r>
        <w:t xml:space="preserve">" attribute, if the ATSSS feature is </w:t>
      </w:r>
      <w:proofErr w:type="gramStart"/>
      <w:r>
        <w:t>supported;</w:t>
      </w:r>
      <w:proofErr w:type="gramEnd"/>
    </w:p>
    <w:p w14:paraId="3F75097C" w14:textId="77777777" w:rsidR="006910A9" w:rsidRDefault="006910A9" w:rsidP="006910A9">
      <w:pPr>
        <w:pStyle w:val="B10"/>
      </w:pPr>
      <w:r>
        <w:lastRenderedPageBreak/>
        <w:t>-</w:t>
      </w:r>
      <w:r>
        <w:tab/>
        <w:t xml:space="preserve">the UE Ipv4 address within the "ipv4Address" attribute and/or the UE Ipv6 prefix within the "ipv6AddressPrefix" </w:t>
      </w:r>
      <w:proofErr w:type="gramStart"/>
      <w:r>
        <w:t>attribute;</w:t>
      </w:r>
      <w:proofErr w:type="gramEnd"/>
    </w:p>
    <w:p w14:paraId="07F9AC66" w14:textId="77777777" w:rsidR="006910A9" w:rsidRDefault="006910A9" w:rsidP="006910A9">
      <w:pPr>
        <w:pStyle w:val="B10"/>
      </w:pPr>
      <w:r>
        <w:t>-</w:t>
      </w:r>
      <w:r>
        <w:tab/>
        <w:t xml:space="preserve">the UE time zone information within the "ueTimeZone" </w:t>
      </w:r>
      <w:proofErr w:type="gramStart"/>
      <w:r>
        <w:t>attribute;</w:t>
      </w:r>
      <w:proofErr w:type="gramEnd"/>
    </w:p>
    <w:p w14:paraId="10576A13" w14:textId="77777777" w:rsidR="006910A9" w:rsidRDefault="006910A9" w:rsidP="006910A9">
      <w:pPr>
        <w:pStyle w:val="B10"/>
      </w:pPr>
      <w:r>
        <w:t>-</w:t>
      </w:r>
      <w:r>
        <w:tab/>
        <w:t xml:space="preserve">the UDM subscribed Session-AMBR or, if the "DN-Authorization" feature is supported, the DN-AAA authorized Session-AMBR within the "subsSessAmbr" </w:t>
      </w:r>
      <w:proofErr w:type="gramStart"/>
      <w:r>
        <w:t>attribute;</w:t>
      </w:r>
      <w:proofErr w:type="gramEnd"/>
    </w:p>
    <w:p w14:paraId="048D040B" w14:textId="77777777" w:rsidR="006910A9" w:rsidRDefault="006910A9" w:rsidP="006910A9">
      <w:pPr>
        <w:pStyle w:val="NO"/>
      </w:pPr>
      <w:r>
        <w:t>NOTE 3:</w:t>
      </w:r>
      <w:r>
        <w:tab/>
        <w:t>When both, the UDM subscribed Session-AMBR and the DN-AAA authorized Session-AMBR are available in the NF service consumer, the NF service consumer includes the DN-AAA authorized Session-AMBR.</w:t>
      </w:r>
    </w:p>
    <w:p w14:paraId="30E0C2C2" w14:textId="77777777" w:rsidR="006910A9" w:rsidRDefault="006910A9" w:rsidP="006910A9">
      <w:pPr>
        <w:pStyle w:val="B10"/>
      </w:pPr>
      <w:r>
        <w:t>-</w:t>
      </w:r>
      <w:r>
        <w:tab/>
        <w:t xml:space="preserve">if the "VPLMN-QoS-Control" feature is supported, the highest Session-AMBR and the default QoS supported in the VPLMN within the "vplmnQos" attribute, if </w:t>
      </w:r>
      <w:proofErr w:type="gramStart"/>
      <w:r>
        <w:t>available;</w:t>
      </w:r>
      <w:proofErr w:type="gramEnd"/>
    </w:p>
    <w:p w14:paraId="399C5F20" w14:textId="77777777" w:rsidR="006910A9" w:rsidRDefault="006910A9" w:rsidP="006910A9">
      <w:pPr>
        <w:pStyle w:val="NO"/>
      </w:pPr>
      <w:r>
        <w:t>NOTE 4:</w:t>
      </w:r>
      <w:r>
        <w:tab/>
        <w:t>In home routed roaming, the H-SMF may provide the QoS constraints received from the VPLMN (defined in 3GPP TS 23.502 [3] clause 4.3.2.2.2) to the PCF.</w:t>
      </w:r>
    </w:p>
    <w:p w14:paraId="3EFA0F83" w14:textId="77777777" w:rsidR="006910A9" w:rsidRDefault="006910A9" w:rsidP="006910A9">
      <w:pPr>
        <w:pStyle w:val="B10"/>
      </w:pPr>
      <w:r>
        <w:t>-</w:t>
      </w:r>
      <w:r>
        <w:tab/>
        <w:t xml:space="preserve">the DN-AAA authorization profile index within the "authProfIndex" attribute, if the "DN-Authorization" feature is </w:t>
      </w:r>
      <w:proofErr w:type="gramStart"/>
      <w:r>
        <w:t>supported;</w:t>
      </w:r>
      <w:proofErr w:type="gramEnd"/>
    </w:p>
    <w:p w14:paraId="1A31F9F8" w14:textId="77777777" w:rsidR="006910A9" w:rsidRDefault="006910A9" w:rsidP="006910A9">
      <w:pPr>
        <w:pStyle w:val="B10"/>
      </w:pPr>
      <w:r>
        <w:t>-</w:t>
      </w:r>
      <w:r>
        <w:tab/>
        <w:t xml:space="preserve">subscribed Default QoS Information within the "subsDefQos" </w:t>
      </w:r>
      <w:proofErr w:type="gramStart"/>
      <w:r>
        <w:t>attribute;</w:t>
      </w:r>
      <w:proofErr w:type="gramEnd"/>
    </w:p>
    <w:p w14:paraId="0A4F6FB8" w14:textId="77777777" w:rsidR="006910A9" w:rsidRDefault="006910A9" w:rsidP="006910A9">
      <w:pPr>
        <w:pStyle w:val="B10"/>
        <w:rPr>
          <w:lang w:eastAsia="zh-CN"/>
        </w:rPr>
      </w:pPr>
      <w:r>
        <w:rPr>
          <w:lang w:eastAsia="zh-CN"/>
        </w:rPr>
        <w:t>-</w:t>
      </w:r>
      <w:r>
        <w:rPr>
          <w:lang w:eastAsia="zh-CN"/>
        </w:rPr>
        <w:tab/>
        <w:t xml:space="preserve">the number of </w:t>
      </w:r>
      <w:r>
        <w:t>supported packet filters for signalled QoS rules</w:t>
      </w:r>
      <w:r>
        <w:rPr>
          <w:lang w:eastAsia="zh-CN"/>
        </w:rPr>
        <w:t xml:space="preserve"> within the "numOfPackFilter" </w:t>
      </w:r>
      <w:proofErr w:type="gramStart"/>
      <w:r>
        <w:rPr>
          <w:lang w:eastAsia="zh-CN"/>
        </w:rPr>
        <w:t>attribute;</w:t>
      </w:r>
      <w:proofErr w:type="gramEnd"/>
    </w:p>
    <w:p w14:paraId="247DAA68" w14:textId="77777777" w:rsidR="006910A9" w:rsidRDefault="006910A9" w:rsidP="006910A9">
      <w:pPr>
        <w:pStyle w:val="B10"/>
      </w:pPr>
      <w:r>
        <w:t>-</w:t>
      </w:r>
      <w:r>
        <w:tab/>
        <w:t xml:space="preserve">the online charging status within the "online" </w:t>
      </w:r>
      <w:proofErr w:type="gramStart"/>
      <w:r>
        <w:t>attribute;</w:t>
      </w:r>
      <w:proofErr w:type="gramEnd"/>
    </w:p>
    <w:p w14:paraId="03FF12FB" w14:textId="77777777" w:rsidR="006910A9" w:rsidRDefault="006910A9" w:rsidP="006910A9">
      <w:pPr>
        <w:pStyle w:val="B10"/>
      </w:pPr>
      <w:r>
        <w:t>-</w:t>
      </w:r>
      <w:r>
        <w:tab/>
        <w:t xml:space="preserve">the offline charging status within the "offline" </w:t>
      </w:r>
      <w:proofErr w:type="gramStart"/>
      <w:r>
        <w:t>attribute;</w:t>
      </w:r>
      <w:proofErr w:type="gramEnd"/>
    </w:p>
    <w:p w14:paraId="6B87C753" w14:textId="77777777" w:rsidR="006910A9" w:rsidRDefault="006910A9" w:rsidP="006910A9">
      <w:pPr>
        <w:pStyle w:val="B10"/>
      </w:pPr>
      <w:r>
        <w:rPr>
          <w:lang w:eastAsia="zh-CN"/>
        </w:rPr>
        <w:t>-</w:t>
      </w:r>
      <w:r>
        <w:tab/>
        <w:t xml:space="preserve">the charging characteristics within the "chargingCharacteristics" </w:t>
      </w:r>
      <w:proofErr w:type="gramStart"/>
      <w:r>
        <w:t>attribute;</w:t>
      </w:r>
      <w:proofErr w:type="gramEnd"/>
    </w:p>
    <w:p w14:paraId="52F6B86E" w14:textId="77777777" w:rsidR="006910A9" w:rsidRDefault="006910A9" w:rsidP="006910A9">
      <w:pPr>
        <w:pStyle w:val="B10"/>
      </w:pPr>
      <w:r>
        <w:t>-</w:t>
      </w:r>
      <w:r>
        <w:tab/>
        <w:t xml:space="preserve">the access network charging identifier within the "accNetChId" </w:t>
      </w:r>
      <w:proofErr w:type="gramStart"/>
      <w:r>
        <w:t>attribute;</w:t>
      </w:r>
      <w:proofErr w:type="gramEnd"/>
    </w:p>
    <w:p w14:paraId="5E0E48C6" w14:textId="77777777" w:rsidR="006910A9" w:rsidRDefault="006910A9" w:rsidP="006910A9">
      <w:pPr>
        <w:pStyle w:val="B10"/>
      </w:pPr>
      <w:r>
        <w:t>-</w:t>
      </w:r>
      <w:r>
        <w:tab/>
        <w:t xml:space="preserve">the address of the network entity performing charging within the "chargEntityAddr" </w:t>
      </w:r>
      <w:proofErr w:type="gramStart"/>
      <w:r>
        <w:t>attribute;</w:t>
      </w:r>
      <w:proofErr w:type="gramEnd"/>
    </w:p>
    <w:p w14:paraId="650AB496" w14:textId="77777777" w:rsidR="006910A9" w:rsidRDefault="006910A9" w:rsidP="006910A9">
      <w:pPr>
        <w:pStyle w:val="B10"/>
      </w:pPr>
      <w:r>
        <w:t>-</w:t>
      </w:r>
      <w:r>
        <w:tab/>
        <w:t xml:space="preserve">the 3GPP PS data off status within the "3gppPsDataOffStatus" attribute, if the "3GPP-PS-Data-Off" feature is </w:t>
      </w:r>
      <w:proofErr w:type="gramStart"/>
      <w:r>
        <w:t>supported;</w:t>
      </w:r>
      <w:proofErr w:type="gramEnd"/>
    </w:p>
    <w:p w14:paraId="66BEC478" w14:textId="77777777" w:rsidR="006910A9" w:rsidRDefault="006910A9" w:rsidP="006910A9">
      <w:pPr>
        <w:pStyle w:val="B10"/>
      </w:pPr>
      <w:r>
        <w:t>-</w:t>
      </w:r>
      <w:r>
        <w:tab/>
        <w:t xml:space="preserve">indication of UE support of reflective QoS within the "refQosIndication" </w:t>
      </w:r>
      <w:proofErr w:type="gramStart"/>
      <w:r>
        <w:t>attribute;</w:t>
      </w:r>
      <w:proofErr w:type="gramEnd"/>
    </w:p>
    <w:p w14:paraId="3F84119A" w14:textId="77777777" w:rsidR="006910A9" w:rsidRDefault="006910A9" w:rsidP="006910A9">
      <w:pPr>
        <w:pStyle w:val="B10"/>
      </w:pPr>
      <w:r>
        <w:t>-</w:t>
      </w:r>
      <w:r>
        <w:tab/>
        <w:t xml:space="preserve">user location(s) information within the "userLocationInfo" </w:t>
      </w:r>
      <w:proofErr w:type="gramStart"/>
      <w:r>
        <w:t>attribute;</w:t>
      </w:r>
      <w:proofErr w:type="gramEnd"/>
    </w:p>
    <w:p w14:paraId="48A40AE6" w14:textId="77777777" w:rsidR="006910A9" w:rsidRPr="00B3468B" w:rsidRDefault="006910A9" w:rsidP="006910A9">
      <w:pPr>
        <w:pStyle w:val="NO"/>
      </w:pPr>
      <w:r w:rsidRPr="00B3468B">
        <w:t>NOTE </w:t>
      </w:r>
      <w:r>
        <w:t>5</w:t>
      </w:r>
      <w:r w:rsidRPr="00B3468B">
        <w:t>:</w:t>
      </w:r>
      <w:r w:rsidRPr="00B3468B">
        <w:tab/>
        <w:t>The SMF encodes both 3GPP and non-3GPP access UE location in the "userLocationInfo" attribute when they are both received from the AMF.</w:t>
      </w:r>
    </w:p>
    <w:p w14:paraId="5842FE1B" w14:textId="77777777" w:rsidR="006910A9" w:rsidRDefault="006910A9" w:rsidP="006910A9">
      <w:pPr>
        <w:pStyle w:val="B10"/>
      </w:pPr>
      <w:r>
        <w:t>-</w:t>
      </w:r>
      <w:r>
        <w:tab/>
        <w:t xml:space="preserve">the S-NSSAI corresponding to the network slice to which the PDU session is allocated within the "sliceInfo" </w:t>
      </w:r>
      <w:proofErr w:type="gramStart"/>
      <w:r>
        <w:t>attribute;</w:t>
      </w:r>
      <w:proofErr w:type="gramEnd"/>
    </w:p>
    <w:p w14:paraId="1D1B48DF" w14:textId="77777777" w:rsidR="006910A9" w:rsidRDefault="006910A9" w:rsidP="006910A9">
      <w:pPr>
        <w:pStyle w:val="B10"/>
      </w:pPr>
      <w:r>
        <w:t>-</w:t>
      </w:r>
      <w:r>
        <w:tab/>
        <w:t xml:space="preserve">the required QoS flow usage for the default QoS flow within the "qosFlowUsage" </w:t>
      </w:r>
      <w:proofErr w:type="gramStart"/>
      <w:r>
        <w:t>attribute;</w:t>
      </w:r>
      <w:proofErr w:type="gramEnd"/>
    </w:p>
    <w:p w14:paraId="3AC75E8A" w14:textId="77777777" w:rsidR="006910A9" w:rsidRDefault="006910A9" w:rsidP="006910A9">
      <w:pPr>
        <w:pStyle w:val="B10"/>
      </w:pPr>
      <w:r>
        <w:t>-</w:t>
      </w:r>
      <w:r>
        <w:tab/>
        <w:t xml:space="preserve">the MA PDU </w:t>
      </w:r>
      <w:r>
        <w:rPr>
          <w:noProof/>
          <w:lang w:eastAsia="zh-CN"/>
        </w:rPr>
        <w:t xml:space="preserve">session </w:t>
      </w:r>
      <w:r>
        <w:t xml:space="preserve">indication within the "maPduInd" attribute, if the "ATSSS" feature is </w:t>
      </w:r>
      <w:proofErr w:type="gramStart"/>
      <w:r>
        <w:t>supported;</w:t>
      </w:r>
      <w:proofErr w:type="gramEnd"/>
    </w:p>
    <w:p w14:paraId="0D82B192" w14:textId="77777777" w:rsidR="006910A9" w:rsidRDefault="006910A9" w:rsidP="006910A9">
      <w:pPr>
        <w:pStyle w:val="B10"/>
      </w:pPr>
      <w:r>
        <w:t>-</w:t>
      </w:r>
      <w:r>
        <w:tab/>
        <w:t xml:space="preserve">the ATSSS capability within the "atsssCapab" attribute, if the "ATSSS" feature is </w:t>
      </w:r>
      <w:proofErr w:type="gramStart"/>
      <w:r>
        <w:t>supported;</w:t>
      </w:r>
      <w:proofErr w:type="gramEnd"/>
    </w:p>
    <w:p w14:paraId="69E2F4EB" w14:textId="77777777" w:rsidR="006910A9" w:rsidRDefault="006910A9" w:rsidP="006910A9">
      <w:pPr>
        <w:pStyle w:val="B10"/>
      </w:pPr>
      <w:r>
        <w:t>-</w:t>
      </w:r>
      <w:r>
        <w:tab/>
        <w:t xml:space="preserve">the identifier of the serving network (the </w:t>
      </w:r>
      <w:r w:rsidRPr="00785AD8">
        <w:rPr>
          <w:lang w:eastAsia="zh-CN"/>
        </w:rPr>
        <w:t xml:space="preserve">PLMN </w:t>
      </w:r>
      <w:r>
        <w:t>I</w:t>
      </w:r>
      <w:r w:rsidRPr="00B07AF9">
        <w:t xml:space="preserve">dentifier </w:t>
      </w:r>
      <w:r w:rsidRPr="00785AD8">
        <w:rPr>
          <w:lang w:eastAsia="zh-CN"/>
        </w:rPr>
        <w:t xml:space="preserve">or the </w:t>
      </w:r>
      <w:r w:rsidRPr="00785AD8">
        <w:t xml:space="preserve">SNPN </w:t>
      </w:r>
      <w:r>
        <w:t>I</w:t>
      </w:r>
      <w:r w:rsidRPr="00785AD8">
        <w:t>dentifier</w:t>
      </w:r>
      <w:r>
        <w:t xml:space="preserve">) within the "servingNetwork" </w:t>
      </w:r>
      <w:proofErr w:type="gramStart"/>
      <w:r>
        <w:t>attribute;</w:t>
      </w:r>
      <w:proofErr w:type="gramEnd"/>
    </w:p>
    <w:p w14:paraId="42DAD521" w14:textId="77777777" w:rsidR="006910A9" w:rsidRPr="00DC0E62" w:rsidRDefault="006910A9" w:rsidP="006910A9">
      <w:pPr>
        <w:pStyle w:val="NO"/>
        <w:rPr>
          <w:rFonts w:eastAsia="Batang"/>
        </w:rPr>
      </w:pPr>
      <w:r w:rsidRPr="00B07AF9">
        <w:rPr>
          <w:rFonts w:eastAsia="Batang"/>
        </w:rPr>
        <w:t>NOTE</w:t>
      </w:r>
      <w:r>
        <w:rPr>
          <w:rFonts w:eastAsia="Batang"/>
        </w:rPr>
        <w:t> 6</w:t>
      </w:r>
      <w:r w:rsidRPr="00B07AF9">
        <w:rPr>
          <w:rFonts w:eastAsia="Batang"/>
        </w:rPr>
        <w:t>:</w:t>
      </w:r>
      <w:r>
        <w:rPr>
          <w:rFonts w:eastAsia="Batang"/>
        </w:rPr>
        <w:tab/>
      </w:r>
      <w:r w:rsidRPr="00DC0E62">
        <w:rPr>
          <w:rFonts w:eastAsia="Batang"/>
        </w:rPr>
        <w:t>The SNPN Identifier consists of the PLMN Identifier and the NID.</w:t>
      </w:r>
    </w:p>
    <w:p w14:paraId="602F3332" w14:textId="77777777" w:rsidR="006910A9" w:rsidRDefault="006910A9" w:rsidP="006910A9">
      <w:pPr>
        <w:pStyle w:val="B10"/>
      </w:pPr>
      <w:r>
        <w:t>-</w:t>
      </w:r>
      <w:r>
        <w:tab/>
        <w:t xml:space="preserve">one or more framed routes within the "ipv4FrameRouteList" attribute for IPv4 and/or one or more framed routes within the "ipv6FrameRouteList" </w:t>
      </w:r>
      <w:proofErr w:type="gramStart"/>
      <w:r>
        <w:t>attribute;</w:t>
      </w:r>
      <w:proofErr w:type="gramEnd"/>
    </w:p>
    <w:p w14:paraId="0DCBE7B3" w14:textId="77777777" w:rsidR="006910A9" w:rsidRDefault="006910A9" w:rsidP="006910A9">
      <w:pPr>
        <w:pStyle w:val="NO"/>
      </w:pPr>
      <w:r>
        <w:t>NOTE 7:</w:t>
      </w:r>
      <w:r>
        <w:tab/>
        <w:t>When both, the UDM subscribed framed routes and the DN-AAA authorized framed routes are available in the NF service consumer, the NF service consumer includes the DN-AAA authorized framed routes. If the UDM or DN-AAA updates the framed routes during the lifetime of the PDU Session, the NF service consumer releases the PDU Session as defined in clause 4.2.5.2.</w:t>
      </w:r>
    </w:p>
    <w:p w14:paraId="62846C08" w14:textId="77777777" w:rsidR="006910A9" w:rsidRDefault="006910A9" w:rsidP="006910A9">
      <w:pPr>
        <w:pStyle w:val="B10"/>
      </w:pPr>
      <w:r>
        <w:lastRenderedPageBreak/>
        <w:t>-</w:t>
      </w:r>
      <w:r>
        <w:tab/>
        <w:t xml:space="preserve">the serving network function identifier within the "servNfId" </w:t>
      </w:r>
      <w:proofErr w:type="gramStart"/>
      <w:r>
        <w:t>attribute;</w:t>
      </w:r>
      <w:proofErr w:type="gramEnd"/>
    </w:p>
    <w:p w14:paraId="0D315CFB" w14:textId="77777777" w:rsidR="006910A9" w:rsidRDefault="006910A9" w:rsidP="006910A9">
      <w:pPr>
        <w:pStyle w:val="B10"/>
      </w:pPr>
      <w:r w:rsidRPr="00601722">
        <w:t>-</w:t>
      </w:r>
      <w:r w:rsidRPr="00601722">
        <w:tab/>
        <w:t>when the "</w:t>
      </w:r>
      <w:r>
        <w:t>PvsSupport</w:t>
      </w:r>
      <w:r w:rsidRPr="00601722">
        <w:t xml:space="preserve">" feature is supported, </w:t>
      </w:r>
      <w:r>
        <w:t xml:space="preserve">the onboarding indication within the "onboardInd" attribute and </w:t>
      </w:r>
      <w:r w:rsidRPr="00601722">
        <w:t xml:space="preserve">the Provisioning Server address(es) within the "pvsInfo" </w:t>
      </w:r>
      <w:proofErr w:type="gramStart"/>
      <w:r w:rsidRPr="00601722">
        <w:t>attribute;</w:t>
      </w:r>
      <w:proofErr w:type="gramEnd"/>
    </w:p>
    <w:p w14:paraId="39C8B624" w14:textId="77777777" w:rsidR="006910A9" w:rsidRDefault="006910A9" w:rsidP="006910A9">
      <w:pPr>
        <w:pStyle w:val="B10"/>
      </w:pPr>
      <w:r>
        <w:t>-</w:t>
      </w:r>
      <w:r>
        <w:tab/>
        <w:t>when the "SatBackhaulCategoryChg"</w:t>
      </w:r>
      <w:r w:rsidRPr="008A3667">
        <w:t xml:space="preserve"> </w:t>
      </w:r>
      <w:r>
        <w:t>or "E</w:t>
      </w:r>
      <w:r>
        <w:rPr>
          <w:rFonts w:hint="eastAsia"/>
          <w:lang w:eastAsia="zh-CN"/>
        </w:rPr>
        <w:t>n</w:t>
      </w:r>
      <w:r>
        <w:t xml:space="preserve">SatBackhaulCatChg" feature is supported, the satellite backhaul category within the "satBackhaulCategory" </w:t>
      </w:r>
      <w:proofErr w:type="gramStart"/>
      <w:r>
        <w:t>attribute;</w:t>
      </w:r>
      <w:proofErr w:type="gramEnd"/>
    </w:p>
    <w:p w14:paraId="64005C51" w14:textId="77777777" w:rsidR="006910A9" w:rsidRPr="007B6130" w:rsidRDefault="006910A9" w:rsidP="006910A9">
      <w:pPr>
        <w:pStyle w:val="NO"/>
        <w:rPr>
          <w:rFonts w:eastAsia="Batang"/>
        </w:rPr>
      </w:pPr>
      <w:r w:rsidRPr="00B07AF9">
        <w:rPr>
          <w:rFonts w:eastAsia="Batang"/>
        </w:rPr>
        <w:t>NOTE</w:t>
      </w:r>
      <w:r>
        <w:rPr>
          <w:rFonts w:eastAsia="Batang"/>
        </w:rPr>
        <w:t> 8</w:t>
      </w:r>
      <w:r w:rsidRPr="00B07AF9">
        <w:rPr>
          <w:rFonts w:eastAsia="Batang"/>
        </w:rPr>
        <w:t>:</w:t>
      </w:r>
      <w:r>
        <w:rPr>
          <w:rFonts w:eastAsia="Batang"/>
        </w:rPr>
        <w:tab/>
      </w:r>
      <w:r w:rsidRPr="007B6130">
        <w:rPr>
          <w:rFonts w:eastAsia="Batang"/>
        </w:rPr>
        <w:t>When the "satBackhaulCategory" attribute is not present, non-satellite backhaul applies.</w:t>
      </w:r>
    </w:p>
    <w:p w14:paraId="7CE27613" w14:textId="77777777" w:rsidR="006910A9" w:rsidRDefault="006910A9" w:rsidP="006910A9">
      <w:pPr>
        <w:pStyle w:val="B10"/>
      </w:pPr>
      <w:r>
        <w:t>-</w:t>
      </w:r>
      <w:r>
        <w:tab/>
        <w:t>when the "AMInfluence" feature is supported, the PCF for the UE callback URI and,</w:t>
      </w:r>
      <w:r w:rsidRPr="00D344C2">
        <w:t xml:space="preserve"> </w:t>
      </w:r>
      <w:r w:rsidRPr="00AA2276">
        <w:t>if received,</w:t>
      </w:r>
      <w:r>
        <w:t xml:space="preserve"> SBA binding information within the "pcfUeInfo" </w:t>
      </w:r>
      <w:proofErr w:type="gramStart"/>
      <w:r>
        <w:t>attribute;</w:t>
      </w:r>
      <w:proofErr w:type="gramEnd"/>
    </w:p>
    <w:p w14:paraId="16D8B143" w14:textId="134378C1" w:rsidR="006910A9" w:rsidRDefault="006910A9" w:rsidP="00FD08C6">
      <w:pPr>
        <w:pStyle w:val="B10"/>
      </w:pPr>
      <w:r>
        <w:rPr>
          <w:rFonts w:hint="eastAsia"/>
          <w:lang w:eastAsia="zh-CN"/>
        </w:rPr>
        <w:t>-</w:t>
      </w:r>
      <w:r>
        <w:tab/>
        <w:t>when the "URSPEnforcement" feature is supported</w:t>
      </w:r>
      <w:del w:id="89" w:author="Ericsson August" w:date="2023-07-21T13:23:00Z">
        <w:r w:rsidDel="00352C6A">
          <w:delText>,</w:delText>
        </w:r>
      </w:del>
      <w:r>
        <w:t xml:space="preserve"> the </w:t>
      </w:r>
      <w:r w:rsidRPr="005D4DC1">
        <w:t>URSP rule enforcement information</w:t>
      </w:r>
      <w:r>
        <w:t xml:space="preserve"> </w:t>
      </w:r>
      <w:ins w:id="90" w:author="Ericsson August" w:date="2023-07-21T13:25:00Z">
        <w:r w:rsidR="004B53A4">
          <w:t xml:space="preserve">provided by the UE </w:t>
        </w:r>
      </w:ins>
      <w:r>
        <w:t>within the "urspEnf</w:t>
      </w:r>
      <w:del w:id="91" w:author="Ericsson August" w:date="2023-07-21T13:28:00Z">
        <w:r w:rsidDel="005800A8">
          <w:delText>o</w:delText>
        </w:r>
      </w:del>
      <w:del w:id="92" w:author="Ericsson August" w:date="2023-07-21T13:24:00Z">
        <w:r w:rsidDel="00FD08C6">
          <w:delText>rce</w:delText>
        </w:r>
      </w:del>
      <w:r>
        <w:t>Info" attribute</w:t>
      </w:r>
      <w:ins w:id="93" w:author="Ericsson August" w:date="2023-08-01T12:46:00Z">
        <w:r w:rsidR="005A6D5C">
          <w:t xml:space="preserve">. In this case, the NF service consumer shall also include </w:t>
        </w:r>
      </w:ins>
      <w:ins w:id="94" w:author="Ericsson August" w:date="2023-07-21T13:25:00Z">
        <w:r w:rsidR="004B53A4">
          <w:t xml:space="preserve">the </w:t>
        </w:r>
      </w:ins>
      <w:ins w:id="95" w:author="Ericsson August" w:date="2023-07-21T13:26:00Z">
        <w:r w:rsidR="004B53A4">
          <w:t>SSC mode within the "</w:t>
        </w:r>
        <w:r w:rsidR="00A03E1C">
          <w:t>sscMode</w:t>
        </w:r>
        <w:r w:rsidR="004B53A4">
          <w:t>" attribute</w:t>
        </w:r>
      </w:ins>
      <w:ins w:id="96" w:author="Ericsson August" w:date="2023-07-21T13:27:00Z">
        <w:r w:rsidR="00C96178">
          <w:t xml:space="preserve">, </w:t>
        </w:r>
      </w:ins>
      <w:ins w:id="97" w:author="Ericsson August" w:date="2023-08-01T12:47:00Z">
        <w:r w:rsidR="008D51F3">
          <w:t xml:space="preserve">the </w:t>
        </w:r>
        <w:r w:rsidR="00A774DE">
          <w:t>U</w:t>
        </w:r>
      </w:ins>
      <w:ins w:id="98" w:author="Ericsson August" w:date="2023-08-01T12:48:00Z">
        <w:r w:rsidR="00A774DE">
          <w:t>E requested DNN</w:t>
        </w:r>
      </w:ins>
      <w:ins w:id="99" w:author="Ericsson August" w:date="2023-08-08T17:44:00Z">
        <w:r w:rsidR="00CB3A91">
          <w:t xml:space="preserve"> (</w:t>
        </w:r>
      </w:ins>
      <w:ins w:id="100" w:author="Ericsson August" w:date="2023-08-01T12:48:00Z">
        <w:r w:rsidR="006C4C24">
          <w:t>if available</w:t>
        </w:r>
      </w:ins>
      <w:ins w:id="101" w:author="Ericsson August" w:date="2023-08-08T17:44:00Z">
        <w:r w:rsidR="00CB3A91">
          <w:t xml:space="preserve"> and different from the selected DNN)</w:t>
        </w:r>
      </w:ins>
      <w:ins w:id="102" w:author="Ericsson August" w:date="2023-08-01T12:48:00Z">
        <w:r w:rsidR="00A774DE">
          <w:t xml:space="preserve"> within the "</w:t>
        </w:r>
      </w:ins>
      <w:ins w:id="103" w:author="Ericsson August" w:date="2023-08-01T12:49:00Z">
        <w:r w:rsidR="006C4C24">
          <w:t>ueReqDnn</w:t>
        </w:r>
      </w:ins>
      <w:ins w:id="104" w:author="Ericsson August" w:date="2023-08-01T12:48:00Z">
        <w:r w:rsidR="00A774DE">
          <w:t>" attribute</w:t>
        </w:r>
        <w:r w:rsidR="006C4C24">
          <w:t xml:space="preserve">, </w:t>
        </w:r>
      </w:ins>
      <w:ins w:id="105" w:author="Ericsson August" w:date="2023-07-21T13:39:00Z">
        <w:r w:rsidR="00775564">
          <w:t xml:space="preserve">and if the PDU session is redundant, the </w:t>
        </w:r>
      </w:ins>
      <w:ins w:id="106" w:author="Ericsson August" w:date="2023-07-21T13:27:00Z">
        <w:r w:rsidR="00C96178">
          <w:t xml:space="preserve">RSN </w:t>
        </w:r>
        <w:r w:rsidR="00AC1784">
          <w:t>and the PDU session pair ID within the "</w:t>
        </w:r>
      </w:ins>
      <w:ins w:id="107" w:author="Ericsson August" w:date="2023-07-21T13:39:00Z">
        <w:r w:rsidR="00CF6623">
          <w:t>redundantPduSessionInfo</w:t>
        </w:r>
      </w:ins>
      <w:ins w:id="108" w:author="Ericsson August" w:date="2023-07-21T13:27:00Z">
        <w:r w:rsidR="00AC1784">
          <w:t xml:space="preserve">" </w:t>
        </w:r>
        <w:proofErr w:type="gramStart"/>
        <w:r w:rsidR="00AC1784">
          <w:t>attribute</w:t>
        </w:r>
      </w:ins>
      <w:r>
        <w:t>;</w:t>
      </w:r>
      <w:proofErr w:type="gramEnd"/>
    </w:p>
    <w:p w14:paraId="121522A5" w14:textId="77777777" w:rsidR="006910A9" w:rsidRPr="008D1241" w:rsidRDefault="006910A9" w:rsidP="006910A9">
      <w:pPr>
        <w:pStyle w:val="EditorsNote"/>
      </w:pPr>
      <w:r w:rsidRPr="008D1241">
        <w:rPr>
          <w:rFonts w:hint="eastAsia"/>
        </w:rPr>
        <w:t>E</w:t>
      </w:r>
      <w:r w:rsidRPr="008D1241">
        <w:t>ditor’s note: the description on PCC rule generation based on pre-configured URSP rules is FFS.</w:t>
      </w:r>
    </w:p>
    <w:p w14:paraId="4FDEDC79" w14:textId="77777777" w:rsidR="006910A9" w:rsidRDefault="006910A9" w:rsidP="006910A9">
      <w:pPr>
        <w:pStyle w:val="B10"/>
      </w:pPr>
      <w:r>
        <w:t>-</w:t>
      </w:r>
      <w:r>
        <w:tab/>
        <w:t xml:space="preserve">trace control and configuration parameters information within the "traceReq" </w:t>
      </w:r>
      <w:proofErr w:type="gramStart"/>
      <w:r>
        <w:t>attribute;</w:t>
      </w:r>
      <w:proofErr w:type="gramEnd"/>
    </w:p>
    <w:p w14:paraId="33BCE134" w14:textId="77777777" w:rsidR="006910A9" w:rsidRDefault="006910A9" w:rsidP="006910A9">
      <w:pPr>
        <w:pStyle w:val="B10"/>
      </w:pPr>
      <w:r>
        <w:t>-</w:t>
      </w:r>
      <w:r>
        <w:tab/>
        <w:t>when the "</w:t>
      </w:r>
      <w:r>
        <w:rPr>
          <w:lang w:eastAsia="zh-CN"/>
        </w:rPr>
        <w:t>EneNA</w:t>
      </w:r>
      <w:r>
        <w:t>" feature is supported, the list of NWDAF instance IDs used for the PDU Session within the "</w:t>
      </w:r>
      <w:r>
        <w:rPr>
          <w:lang w:eastAsia="zh-CN"/>
        </w:rPr>
        <w:t>nwdafInstanceId</w:t>
      </w:r>
      <w:r>
        <w:t>" and their associated Analytic ID(s) within "nwdafEvents" consumed by the NF service consumer, included within the "</w:t>
      </w:r>
      <w:r>
        <w:rPr>
          <w:lang w:eastAsia="zh-CN"/>
        </w:rPr>
        <w:t>nwdafDatas</w:t>
      </w:r>
      <w:r>
        <w:t>" attribute</w:t>
      </w:r>
      <w:r>
        <w:rPr>
          <w:rFonts w:hint="eastAsia"/>
          <w:lang w:eastAsia="zh-CN"/>
        </w:rPr>
        <w:t>;</w:t>
      </w:r>
      <w:r>
        <w:rPr>
          <w:lang w:eastAsia="zh-CN"/>
        </w:rPr>
        <w:t xml:space="preserve"> and</w:t>
      </w:r>
    </w:p>
    <w:p w14:paraId="70185A29" w14:textId="77777777" w:rsidR="006910A9" w:rsidRDefault="006910A9" w:rsidP="006910A9">
      <w:pPr>
        <w:pStyle w:val="B10"/>
      </w:pPr>
      <w:r>
        <w:rPr>
          <w:rFonts w:hint="eastAsia"/>
          <w:lang w:eastAsia="zh-CN"/>
        </w:rPr>
        <w:t>-</w:t>
      </w:r>
      <w:r>
        <w:rPr>
          <w:lang w:eastAsia="zh-CN"/>
        </w:rPr>
        <w:tab/>
      </w:r>
      <w:r>
        <w:rPr>
          <w:rFonts w:hint="eastAsia"/>
          <w:lang w:eastAsia="zh-CN"/>
        </w:rPr>
        <w:t>f</w:t>
      </w:r>
      <w:r>
        <w:t xml:space="preserve">or HR-SBO scenario, </w:t>
      </w:r>
      <w:r>
        <w:rPr>
          <w:lang w:eastAsia="zh-CN"/>
        </w:rPr>
        <w:t xml:space="preserve">if </w:t>
      </w:r>
      <w:r>
        <w:t>the "</w:t>
      </w:r>
      <w:r w:rsidRPr="00837DA6">
        <w:t>HR-SBO</w:t>
      </w:r>
      <w:r>
        <w:t>" feature is supported, the HR-SBO support indication within the "hrsboInd" attribute in the SM policy association.</w:t>
      </w:r>
    </w:p>
    <w:p w14:paraId="7147C1AA" w14:textId="77777777" w:rsidR="006910A9" w:rsidRPr="000332CA" w:rsidRDefault="006910A9" w:rsidP="006910A9">
      <w:pPr>
        <w:pStyle w:val="NO"/>
        <w:rPr>
          <w:rFonts w:eastAsia="Batang"/>
        </w:rPr>
      </w:pPr>
      <w:r w:rsidRPr="000416BD">
        <w:rPr>
          <w:rFonts w:eastAsia="Batang"/>
        </w:rPr>
        <w:t>NOTE</w:t>
      </w:r>
      <w:r>
        <w:rPr>
          <w:rFonts w:eastAsia="Batang"/>
        </w:rPr>
        <w:t> 9</w:t>
      </w:r>
      <w:r w:rsidRPr="000416BD">
        <w:rPr>
          <w:rFonts w:eastAsia="Batang"/>
        </w:rPr>
        <w:t>: VPLMN Specific Offloading Policy can be provisioned in HPLMN per each VPLMN based on the service level agreement between HPLMN and VPLMN.</w:t>
      </w:r>
    </w:p>
    <w:p w14:paraId="68DD90D0" w14:textId="77777777" w:rsidR="006910A9" w:rsidRDefault="006910A9" w:rsidP="006910A9">
      <w:r w:rsidRPr="000332CA">
        <w:rPr>
          <w:rFonts w:eastAsia="Batang"/>
        </w:rPr>
        <w:t>The</w:t>
      </w:r>
      <w:r>
        <w:t xml:space="preserve"> NF service consumer may include in the "SmPolicyContextData" data structure the IPv4 address domain identity within the "ipDomain" attribute.</w:t>
      </w:r>
    </w:p>
    <w:p w14:paraId="170977B9" w14:textId="77777777" w:rsidR="006910A9" w:rsidRDefault="006910A9" w:rsidP="006910A9">
      <w:pPr>
        <w:pStyle w:val="NO"/>
        <w:rPr>
          <w:lang w:eastAsia="zh-CN"/>
        </w:rPr>
      </w:pPr>
      <w:r>
        <w:rPr>
          <w:lang w:eastAsia="zh-CN"/>
        </w:rPr>
        <w:t>NOTE 10:</w:t>
      </w:r>
      <w:r>
        <w:rPr>
          <w:lang w:eastAsia="zh-CN"/>
        </w:rPr>
        <w:tab/>
        <w:t>The "ipDomain" attribute is helpful when within a network slice,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"ipDomain" attribute denoting the IPv4 address domain identity of the allocated UE IPv4 address.</w:t>
      </w:r>
    </w:p>
    <w:p w14:paraId="6142A6DB" w14:textId="77777777" w:rsidR="006910A9" w:rsidRDefault="006910A9" w:rsidP="006910A9">
      <w:r>
        <w:rPr>
          <w:lang w:eastAsia="zh-CN"/>
        </w:rPr>
        <w:t xml:space="preserve">When the PCF receives the HTTP POST request from the NF service consumer, the PCF shall make a policy authorization based on the information received from the NF service consumer and, if available, information received from the AMF, the CHF, the AF, the UDR and/or the NWDAF and operator policies pre-configured at the PCF. If the policy authorization is successful, the PCF shall create a new resource, which represents a new </w:t>
      </w:r>
      <w:r>
        <w:t>"Individual SM Policy" instance</w:t>
      </w:r>
      <w:r>
        <w:rPr>
          <w:lang w:eastAsia="zh-CN"/>
        </w:rPr>
        <w:t>, addressed by a URI as defined in clause </w:t>
      </w:r>
      <w:r>
        <w:t xml:space="preserve">5.3.3.2 and containing </w:t>
      </w:r>
      <w:r>
        <w:rPr>
          <w:lang w:eastAsia="zh-CN"/>
        </w:rPr>
        <w:t xml:space="preserve">a PCF created resource identifier. The PCF shall respond to the NF service consumer </w:t>
      </w:r>
      <w:r>
        <w:t xml:space="preserve">with an HTTP 201 </w:t>
      </w:r>
      <w:r>
        <w:rPr>
          <w:lang w:eastAsia="zh-CN"/>
        </w:rPr>
        <w:t>Created</w:t>
      </w:r>
      <w:r>
        <w:t xml:space="preserve"> response</w:t>
      </w:r>
      <w:r>
        <w:rPr>
          <w:lang w:eastAsia="zh-CN"/>
        </w:rPr>
        <w:t xml:space="preserve">, </w:t>
      </w:r>
      <w:r>
        <w:t>including:</w:t>
      </w:r>
    </w:p>
    <w:p w14:paraId="550817AB" w14:textId="77777777" w:rsidR="006910A9" w:rsidRDefault="006910A9" w:rsidP="006910A9">
      <w:pPr>
        <w:pStyle w:val="B10"/>
      </w:pPr>
      <w:r>
        <w:t>-</w:t>
      </w:r>
      <w:r>
        <w:tab/>
        <w:t>a Location header field containing the URI of the created resource; and</w:t>
      </w:r>
    </w:p>
    <w:p w14:paraId="3280DB7B" w14:textId="77777777" w:rsidR="006910A9" w:rsidRDefault="006910A9" w:rsidP="006910A9">
      <w:pPr>
        <w:pStyle w:val="B10"/>
      </w:pPr>
      <w:r>
        <w:t>-</w:t>
      </w:r>
      <w:r>
        <w:tab/>
        <w:t xml:space="preserve">a response body providing the session management related policies, </w:t>
      </w:r>
      <w:proofErr w:type="gramStart"/>
      <w:r>
        <w:t>e.g.</w:t>
      </w:r>
      <w:proofErr w:type="gramEnd"/>
      <w:r>
        <w:t xml:space="preserve"> provisioning of PCC rules as </w:t>
      </w:r>
      <w:r>
        <w:rPr>
          <w:lang w:eastAsia="zh-CN"/>
        </w:rPr>
        <w:t>defined in clause 4.2.6.2, provisioning of policy control request triggers as defined in clause </w:t>
      </w:r>
      <w:r>
        <w:t>4.2.6.4.</w:t>
      </w:r>
    </w:p>
    <w:p w14:paraId="1470C7CA" w14:textId="77777777" w:rsidR="006910A9" w:rsidRDefault="006910A9" w:rsidP="006910A9">
      <w:r>
        <w:t>The NF service consumer shall use the URI received in the Location header in subsequent requests to the PCF to refer to the created "Individual SM Policy" resource.</w:t>
      </w:r>
    </w:p>
    <w:p w14:paraId="45AD5C83" w14:textId="77777777" w:rsidR="006910A9" w:rsidRDefault="006910A9" w:rsidP="006910A9">
      <w:r>
        <w:t>If the PCF received the list of NWDAF instance IDs used for the PDU Session in "</w:t>
      </w:r>
      <w:r>
        <w:rPr>
          <w:lang w:eastAsia="zh-CN"/>
        </w:rPr>
        <w:t>nwdafInstanceId</w:t>
      </w:r>
      <w:r>
        <w:t>" attribute and their associated Analytic IDs in "nwdafEvents" attribute included within the "</w:t>
      </w:r>
      <w:r>
        <w:rPr>
          <w:lang w:eastAsia="zh-CN"/>
        </w:rPr>
        <w:t>nwdafDatas</w:t>
      </w:r>
      <w:r>
        <w:t xml:space="preserve">" attribute the PCF may select those NWDAF </w:t>
      </w:r>
      <w:r w:rsidRPr="00231933">
        <w:t xml:space="preserve">instances as </w:t>
      </w:r>
      <w:r>
        <w:t xml:space="preserve">described in </w:t>
      </w:r>
      <w:r>
        <w:rPr>
          <w:lang w:eastAsia="zh-CN"/>
        </w:rPr>
        <w:t>3GPP TS 29.513 [7]</w:t>
      </w:r>
      <w:r>
        <w:t>.</w:t>
      </w:r>
    </w:p>
    <w:p w14:paraId="26C2D60C" w14:textId="77777777" w:rsidR="006910A9" w:rsidRDefault="006910A9" w:rsidP="006910A9">
      <w:r>
        <w:t>It the PCF received a "traceReq" attribute in the HTTP POST request from the SMF, it shall perform trace procedures as defined in 3GPP TS 32.422 [24].</w:t>
      </w:r>
    </w:p>
    <w:p w14:paraId="1B9A56A4" w14:textId="77777777" w:rsidR="006910A9" w:rsidRDefault="006910A9" w:rsidP="006910A9">
      <w:pPr>
        <w:rPr>
          <w:lang w:eastAsia="zh-CN"/>
        </w:rPr>
      </w:pPr>
      <w:r>
        <w:lastRenderedPageBreak/>
        <w:t>If errors occur when processing the HTTP POST request, the PCF shall apply the error handling procedures specified in clause 5.7.</w:t>
      </w:r>
    </w:p>
    <w:p w14:paraId="0AFA819C" w14:textId="77777777" w:rsidR="006910A9" w:rsidRDefault="006910A9" w:rsidP="006910A9">
      <w:pPr>
        <w:rPr>
          <w:lang w:eastAsia="zh-CN"/>
        </w:rPr>
      </w:pPr>
      <w:r>
        <w:rPr>
          <w:lang w:eastAsia="zh-CN"/>
        </w:rPr>
        <w:t xml:space="preserve">If the user information received within the </w:t>
      </w:r>
      <w:r>
        <w:t xml:space="preserve">"supi" attribute is unknown, the PCF shall reject the request with an HTTP "400 Bad Request" response message including the </w:t>
      </w:r>
      <w:r>
        <w:rPr>
          <w:rStyle w:val="B1Char"/>
        </w:rPr>
        <w:t>"cause" attribute of the ProblemDetails data structure set to "</w:t>
      </w:r>
      <w:r>
        <w:t>USER_UNKNOWN".</w:t>
      </w:r>
    </w:p>
    <w:p w14:paraId="474B01B5" w14:textId="77777777" w:rsidR="006910A9" w:rsidRDefault="006910A9" w:rsidP="006910A9">
      <w:r>
        <w:t xml:space="preserve">If the PCF is not able, due to incomplete, erroneous or missing information (e.g. QoS, RAT type, subscriber information), to provision a policy decision as response to the request for PCC rules from the NF service consumer, the PCF may reject the request with an HTTP </w:t>
      </w:r>
      <w:r>
        <w:rPr>
          <w:rStyle w:val="B1Char"/>
        </w:rPr>
        <w:t xml:space="preserve">"400 Bad Request" </w:t>
      </w:r>
      <w:r>
        <w:t xml:space="preserve">response message including the </w:t>
      </w:r>
      <w:r>
        <w:rPr>
          <w:rStyle w:val="B1Char"/>
        </w:rPr>
        <w:t>"cause" attribute of the ProblemDetails data structure set to "</w:t>
      </w:r>
      <w:r>
        <w:t>ERROR_INITIAL_PARAMETERS".</w:t>
      </w:r>
    </w:p>
    <w:p w14:paraId="238D53E6" w14:textId="77777777" w:rsidR="006910A9" w:rsidRDefault="006910A9" w:rsidP="006910A9">
      <w:r>
        <w:t>If the NF service consumer receives an HTTP response with the above error codes, the NF service consumer shall reject the PDU session establishment procedure that initiated the HTTP POST Request.</w:t>
      </w:r>
    </w:p>
    <w:p w14:paraId="7FD85B8B" w14:textId="77777777" w:rsidR="006910A9" w:rsidRDefault="006910A9" w:rsidP="006910A9">
      <w:r>
        <w:t xml:space="preserve">If the PCF, based on local configuration and/or operator policies, denies the creation of the Individual SM Policy resource, the PCF may reject the request </w:t>
      </w:r>
      <w:proofErr w:type="gramStart"/>
      <w:r>
        <w:t>with in</w:t>
      </w:r>
      <w:proofErr w:type="gramEnd"/>
      <w:r>
        <w:t xml:space="preserve"> an HTTP </w:t>
      </w:r>
      <w:r>
        <w:rPr>
          <w:rStyle w:val="B1Char"/>
        </w:rPr>
        <w:t xml:space="preserve">"403 Forbidden" </w:t>
      </w:r>
      <w:r>
        <w:t xml:space="preserve">response message including the </w:t>
      </w:r>
      <w:r>
        <w:rPr>
          <w:rStyle w:val="B1Char"/>
        </w:rPr>
        <w:t>"cause" attribute of the ProblemDetails data structure set to "</w:t>
      </w:r>
      <w:r>
        <w:t>POLICY_CONTEXT_DENIED". At reception of this error code and based on configured failure actions, the NF service consumer may reject or allow, by applying local policies, the PDU session establishment.</w:t>
      </w:r>
    </w:p>
    <w:p w14:paraId="2A3CDE28" w14:textId="77777777" w:rsidR="006910A9" w:rsidRDefault="006910A9" w:rsidP="006910A9">
      <w:r>
        <w:t xml:space="preserve">If the "SamePcf" feature as defined in 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after determining whether the BSF supports the "SamePcf" or the "ExtendedSamePcf" feature as described in 3GPP </w:t>
      </w:r>
      <w:r>
        <w:rPr>
          <w:rFonts w:hint="eastAsia"/>
          <w:lang w:eastAsia="zh-CN"/>
        </w:rPr>
        <w:t>TS</w:t>
      </w:r>
      <w:r>
        <w:rPr>
          <w:lang w:val="en-US" w:eastAsia="zh-CN"/>
        </w:rPr>
        <w:t> 29.521 </w:t>
      </w:r>
      <w:r>
        <w:rPr>
          <w:rFonts w:hint="eastAsia"/>
          <w:lang w:val="en-US" w:eastAsia="zh-CN"/>
        </w:rPr>
        <w:t>[</w:t>
      </w:r>
      <w:r>
        <w:rPr>
          <w:lang w:val="en-US" w:eastAsia="zh-CN"/>
        </w:rPr>
        <w:t>39]</w:t>
      </w:r>
      <w:r>
        <w:t xml:space="preserve">, shall request the BSF to check if there is an existing PCF binding information </w:t>
      </w:r>
      <w:r>
        <w:rPr>
          <w:lang w:eastAsia="zh-CN"/>
        </w:rPr>
        <w:t>for</w:t>
      </w:r>
      <w:r>
        <w:t xml:space="preserve"> the same UE ID, S-NSSAI and DNN combination registered by other PCF(s) as defined in clause</w:t>
      </w:r>
      <w:r>
        <w:rPr>
          <w:lang w:eastAsia="zh-CN"/>
        </w:rPr>
        <w:t xml:space="preserve"> 4.2.2.2 of 3GPP TS 29.521 [39]. If the PCF receives the from the BSF "403 </w:t>
      </w:r>
      <w:r>
        <w:t>Forbidden</w:t>
      </w:r>
      <w:r>
        <w:rPr>
          <w:lang w:eastAsia="zh-CN"/>
        </w:rPr>
        <w:t xml:space="preserve">" status code </w:t>
      </w:r>
      <w:r>
        <w:t xml:space="preserve">with the "cause" attribute of the ProblemDetails data structure set to "EXISTING_BINDING_INFO_FOUND" </w:t>
      </w:r>
      <w:r>
        <w:rPr>
          <w:lang w:eastAsia="zh-CN"/>
        </w:rPr>
        <w:t xml:space="preserve">and the </w:t>
      </w:r>
      <w:r>
        <w:t>FQDN or description of IP endpoints</w:t>
      </w:r>
      <w:r>
        <w:rPr>
          <w:lang w:eastAsia="zh-CN"/>
        </w:rPr>
        <w:t xml:space="preserve"> of the Npcf_SMPolicyControl service of the existing PCF (i.e. that handles </w:t>
      </w:r>
      <w:r>
        <w:t xml:space="preserve">SM Policy association(s) to the same UE ID, S-NSSAI and DNN combination) </w:t>
      </w:r>
      <w:r>
        <w:rPr>
          <w:lang w:eastAsia="zh-CN"/>
        </w:rPr>
        <w:t>within the "</w:t>
      </w:r>
      <w:r>
        <w:t xml:space="preserve">pcfSmFqdn" attribute or the "pcfSmIpEndPoints" attribute of the BindingResp data structure respectively as defined in clause 4.2.2.2 of 3GPP </w:t>
      </w:r>
      <w:r>
        <w:rPr>
          <w:rFonts w:hint="eastAsia"/>
          <w:lang w:eastAsia="zh-CN"/>
        </w:rPr>
        <w:t>TS</w:t>
      </w:r>
      <w:r>
        <w:rPr>
          <w:lang w:val="en-US" w:eastAsia="zh-CN"/>
        </w:rPr>
        <w:t> 29.521 </w:t>
      </w:r>
      <w:r>
        <w:rPr>
          <w:rFonts w:hint="eastAsia"/>
          <w:lang w:val="en-US" w:eastAsia="zh-CN"/>
        </w:rPr>
        <w:t>[</w:t>
      </w:r>
      <w:r>
        <w:rPr>
          <w:lang w:val="en-US" w:eastAsia="zh-CN"/>
        </w:rPr>
        <w:t>39]</w:t>
      </w:r>
      <w:r>
        <w:rPr>
          <w:lang w:eastAsia="zh-CN"/>
        </w:rPr>
        <w:t xml:space="preserve">, the PCF shall </w:t>
      </w:r>
      <w:r>
        <w:t>reply to the SMF with an HTTP "308 Permanent Redirect" error response and the Location header containing a URI as defined in clause 5.3.2.2, with the FQDN or IP endpoint of this PCF's Npcf_SMPolicyControl service as {apiRoot</w:t>
      </w:r>
      <w:r>
        <w:rPr>
          <w:lang w:eastAsia="zh-CN"/>
        </w:rPr>
        <w:t>}. Upon reception of the response, the NF service consumer shall initiate a new HTTP POST request based on the returne</w:t>
      </w:r>
      <w:r>
        <w:t>d URI.</w:t>
      </w:r>
    </w:p>
    <w:p w14:paraId="7C236557" w14:textId="77777777" w:rsidR="006910A9" w:rsidRDefault="006910A9" w:rsidP="006910A9">
      <w:r>
        <w:t xml:space="preserve">The forwarding of the Origination Time Stamp parameter shall apply as described </w:t>
      </w:r>
      <w:proofErr w:type="gramStart"/>
      <w:r>
        <w:t>hereafter, if</w:t>
      </w:r>
      <w:proofErr w:type="gramEnd"/>
      <w:r>
        <w:t xml:space="preserve"> the NF service consumer supports the detection and handling of late arriving requests as specified in </w:t>
      </w:r>
      <w:r>
        <w:rPr>
          <w:lang w:eastAsia="zh-CN"/>
        </w:rPr>
        <w:t>clause</w:t>
      </w:r>
      <w:r>
        <w:t> 5.2.3.3 of 3GPP TS 29.502 [22] and the procedure is enabled by the operator. If the NF service consumer receives a request to create an SM Context or a PDU session context, which includes the 3gpp-Sbi-Origination-Timestamp header as defined in clause 5.2.3.2, the NF service consumer shall forward this header to the PCF as HTTP custom header. See also clause 4.2.7 for the handling at the PCF, when the PCF receives the 3gpp-Sbi-Origination-Timestamp header.</w:t>
      </w:r>
    </w:p>
    <w:p w14:paraId="7FE2A9A7" w14:textId="77777777" w:rsidR="00D223CE" w:rsidRDefault="00D223CE" w:rsidP="00D223CE"/>
    <w:p w14:paraId="3593662D" w14:textId="77777777" w:rsidR="00D223CE" w:rsidRPr="0061791A" w:rsidRDefault="00D223CE" w:rsidP="00D223C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3591154" w14:textId="77777777" w:rsidR="00D05B4F" w:rsidRDefault="00D05B4F" w:rsidP="00D05B4F">
      <w:pPr>
        <w:pStyle w:val="Heading4"/>
      </w:pPr>
      <w:bookmarkStart w:id="109" w:name="_Toc28012087"/>
      <w:bookmarkStart w:id="110" w:name="_Toc34122939"/>
      <w:bookmarkStart w:id="111" w:name="_Toc36037889"/>
      <w:bookmarkStart w:id="112" w:name="_Toc38875271"/>
      <w:bookmarkStart w:id="113" w:name="_Toc43191751"/>
      <w:bookmarkStart w:id="114" w:name="_Toc45133145"/>
      <w:bookmarkStart w:id="115" w:name="_Toc51316649"/>
      <w:bookmarkStart w:id="116" w:name="_Toc51761829"/>
      <w:bookmarkStart w:id="117" w:name="_Toc56674808"/>
      <w:bookmarkStart w:id="118" w:name="_Toc56675199"/>
      <w:bookmarkStart w:id="119" w:name="_Toc59016185"/>
      <w:bookmarkStart w:id="120" w:name="_Toc63167783"/>
      <w:bookmarkStart w:id="121" w:name="_Toc66262292"/>
      <w:bookmarkStart w:id="122" w:name="_Toc68166798"/>
      <w:bookmarkStart w:id="123" w:name="_Toc73537915"/>
      <w:bookmarkStart w:id="124" w:name="_Toc75351791"/>
      <w:bookmarkStart w:id="125" w:name="_Toc83231600"/>
      <w:bookmarkStart w:id="126" w:name="_Toc85534898"/>
      <w:bookmarkStart w:id="127" w:name="_Toc88559361"/>
      <w:bookmarkStart w:id="128" w:name="_Toc114209992"/>
      <w:bookmarkStart w:id="129" w:name="_Toc129246342"/>
      <w:bookmarkStart w:id="130" w:name="_Toc138747102"/>
      <w:bookmarkStart w:id="131" w:name="_Toc120652770"/>
      <w:bookmarkStart w:id="132" w:name="_Toc129205556"/>
      <w:bookmarkStart w:id="133" w:name="_Toc129244375"/>
      <w:bookmarkStart w:id="134" w:name="_Toc136530147"/>
      <w:bookmarkStart w:id="135" w:name="_Toc136614744"/>
      <w:bookmarkStart w:id="136" w:name="_Toc138691157"/>
      <w:bookmarkStart w:id="137" w:name="_Hlk120651442"/>
      <w:r>
        <w:lastRenderedPageBreak/>
        <w:t>4.2.4.2</w:t>
      </w:r>
      <w:r>
        <w:tab/>
      </w:r>
      <w:r>
        <w:rPr>
          <w:lang w:eastAsia="zh-CN"/>
        </w:rPr>
        <w:t xml:space="preserve">Requesting the update of the Session Management related </w:t>
      </w:r>
      <w:proofErr w:type="gramStart"/>
      <w:r>
        <w:rPr>
          <w:lang w:eastAsia="zh-CN"/>
        </w:rPr>
        <w:t>policies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roofErr w:type="gramEnd"/>
    </w:p>
    <w:p w14:paraId="3AFAC525" w14:textId="77777777" w:rsidR="00D05B4F" w:rsidRDefault="00D05B4F" w:rsidP="00D05B4F">
      <w:pPr>
        <w:pStyle w:val="TH"/>
        <w:rPr>
          <w:lang w:eastAsia="zh-CN"/>
        </w:rPr>
      </w:pPr>
    </w:p>
    <w:p w14:paraId="4169E499" w14:textId="77777777" w:rsidR="00D05B4F" w:rsidRDefault="00D05B4F" w:rsidP="00D05B4F">
      <w:pPr>
        <w:pStyle w:val="TH"/>
        <w:rPr>
          <w:lang w:eastAsia="zh-CN"/>
        </w:rPr>
      </w:pPr>
      <w:r>
        <w:object w:dxaOrig="9671" w:dyaOrig="3221" w14:anchorId="018F5914">
          <v:shape id="_x0000_i1026" type="#_x0000_t75" style="width:437.5pt;height:145.5pt" o:ole="">
            <v:imagedata r:id="rId15" o:title=""/>
          </v:shape>
          <o:OLEObject Type="Embed" ProgID="Visio.Drawing.15" ShapeID="_x0000_i1026" DrawAspect="Content" ObjectID="_1754438179" r:id="rId16"/>
        </w:object>
      </w:r>
    </w:p>
    <w:p w14:paraId="1673985A" w14:textId="77777777" w:rsidR="00D05B4F" w:rsidRDefault="00D05B4F" w:rsidP="00D05B4F">
      <w:pPr>
        <w:pStyle w:val="TF"/>
      </w:pPr>
      <w:r>
        <w:t xml:space="preserve">Figure 4.2.4.2-1: </w:t>
      </w:r>
      <w:r>
        <w:rPr>
          <w:lang w:eastAsia="zh-CN"/>
        </w:rPr>
        <w:t xml:space="preserve">Requesting the update of the Session Management related </w:t>
      </w:r>
      <w:proofErr w:type="gramStart"/>
      <w:r>
        <w:rPr>
          <w:lang w:eastAsia="zh-CN"/>
        </w:rPr>
        <w:t>policies</w:t>
      </w:r>
      <w:proofErr w:type="gramEnd"/>
    </w:p>
    <w:p w14:paraId="6BA87535" w14:textId="77777777" w:rsidR="00D05B4F" w:rsidRDefault="00D05B4F" w:rsidP="00D05B4F">
      <w:r>
        <w:t xml:space="preserve">When the NF service consumer detects that one or more policy control request triggers are met, the NF service consumer shall send a POST request to the PCF to update an Individual SM Policy resource. The {smPolicyId} in the URI identifies the Individual SM Policy resource to be updated. The NF service consumer include SmPolicyUpdateContextData data structure in the payload body of the HTTP POST to request </w:t>
      </w:r>
      <w:proofErr w:type="gramStart"/>
      <w:r>
        <w:t>a</w:t>
      </w:r>
      <w:proofErr w:type="gramEnd"/>
      <w:r>
        <w:t xml:space="preserve"> update of representation of the "Individual SM Policy" resource. The NF service consumer shall include the met policy control request trigger(s) within the "repPolicyCtrlReqTriggers" attribute and applicable updated value(s) in the corresponding attribute(s).</w:t>
      </w:r>
    </w:p>
    <w:p w14:paraId="38A55B27" w14:textId="77777777" w:rsidR="00D05B4F" w:rsidRDefault="00D05B4F" w:rsidP="00D05B4F">
      <w:r>
        <w:t>The NF service consumer shall include (if the corresponding policy control request trigger is met and the applicable information is available) in SmPolicyUpdateContextData data structure:</w:t>
      </w:r>
    </w:p>
    <w:p w14:paraId="3AA6CC66" w14:textId="77777777" w:rsidR="00D05B4F" w:rsidRDefault="00D05B4F" w:rsidP="00D05B4F">
      <w:pPr>
        <w:pStyle w:val="B10"/>
      </w:pPr>
      <w:r>
        <w:t>-</w:t>
      </w:r>
      <w:r>
        <w:tab/>
        <w:t xml:space="preserve">type of access within the "accessType" </w:t>
      </w:r>
      <w:proofErr w:type="gramStart"/>
      <w:r>
        <w:t>attribute;</w:t>
      </w:r>
      <w:proofErr w:type="gramEnd"/>
    </w:p>
    <w:p w14:paraId="2BFC27BE" w14:textId="77777777" w:rsidR="00D05B4F" w:rsidRDefault="00D05B4F" w:rsidP="00D05B4F">
      <w:pPr>
        <w:pStyle w:val="B10"/>
      </w:pPr>
      <w:r>
        <w:t>-</w:t>
      </w:r>
      <w:r>
        <w:tab/>
        <w:t xml:space="preserve">type of the radio access technology within the "ratType" </w:t>
      </w:r>
      <w:proofErr w:type="gramStart"/>
      <w:r>
        <w:t>attribute;</w:t>
      </w:r>
      <w:proofErr w:type="gramEnd"/>
    </w:p>
    <w:p w14:paraId="038D70D4" w14:textId="77777777" w:rsidR="00D05B4F" w:rsidRDefault="00D05B4F" w:rsidP="00D05B4F">
      <w:pPr>
        <w:pStyle w:val="B10"/>
      </w:pPr>
      <w:r>
        <w:t>-</w:t>
      </w:r>
      <w:r>
        <w:tab/>
        <w:t xml:space="preserve">the new allocated UE Ipv4 address within the "ipv4Address" attribute and/or the UE Ipv6 prefix within the "ipv6AddressPrefix" </w:t>
      </w:r>
      <w:proofErr w:type="gramStart"/>
      <w:r>
        <w:t>attribute;</w:t>
      </w:r>
      <w:proofErr w:type="gramEnd"/>
    </w:p>
    <w:p w14:paraId="642E2F75" w14:textId="77777777" w:rsidR="00D05B4F" w:rsidRDefault="00D05B4F" w:rsidP="00D05B4F">
      <w:pPr>
        <w:pStyle w:val="B10"/>
      </w:pPr>
      <w:r>
        <w:t>-</w:t>
      </w:r>
      <w:r>
        <w:tab/>
        <w:t>an additional new allocated UE Ipv6 prefix within the "addIpv6AddrPrefixes" attribute, if the "</w:t>
      </w:r>
      <w:r>
        <w:rPr>
          <w:lang w:eastAsia="zh-CN"/>
        </w:rPr>
        <w:t>MultiIpv6AddrPrefix</w:t>
      </w:r>
      <w:r>
        <w:t xml:space="preserve">" feature is </w:t>
      </w:r>
      <w:proofErr w:type="gramStart"/>
      <w:r>
        <w:t>supported;</w:t>
      </w:r>
      <w:proofErr w:type="gramEnd"/>
    </w:p>
    <w:p w14:paraId="5ADF8F6B" w14:textId="77777777" w:rsidR="00D05B4F" w:rsidRDefault="00D05B4F" w:rsidP="00D05B4F">
      <w:pPr>
        <w:pStyle w:val="B10"/>
      </w:pPr>
      <w:r>
        <w:t>-</w:t>
      </w:r>
      <w:r>
        <w:tab/>
        <w:t>multiple new allocated UE Ipv6 prefixes within the "multiIpv6Prefixes" attribute, if the "Unlimited</w:t>
      </w:r>
      <w:r>
        <w:rPr>
          <w:lang w:eastAsia="zh-CN"/>
        </w:rPr>
        <w:t>MultiIpv6Prefix</w:t>
      </w:r>
      <w:r>
        <w:t xml:space="preserve">" feature is </w:t>
      </w:r>
      <w:proofErr w:type="gramStart"/>
      <w:r>
        <w:t>supported;</w:t>
      </w:r>
      <w:proofErr w:type="gramEnd"/>
    </w:p>
    <w:p w14:paraId="4D8DD5A2" w14:textId="77777777" w:rsidR="00D05B4F" w:rsidRDefault="00D05B4F" w:rsidP="00D05B4F">
      <w:pPr>
        <w:pStyle w:val="B10"/>
      </w:pPr>
      <w:r>
        <w:t>-</w:t>
      </w:r>
      <w:r>
        <w:tab/>
        <w:t>the released UE Ipv4 address within the "</w:t>
      </w:r>
      <w:r>
        <w:rPr>
          <w:lang w:eastAsia="zh-CN"/>
        </w:rPr>
        <w:t>relIpv4Address</w:t>
      </w:r>
      <w:r>
        <w:t xml:space="preserve">" attribute and/or the UE Ipv6 prefix within the "relIpv6AddressPrefix" </w:t>
      </w:r>
      <w:proofErr w:type="gramStart"/>
      <w:r>
        <w:t>attribute;</w:t>
      </w:r>
      <w:proofErr w:type="gramEnd"/>
    </w:p>
    <w:p w14:paraId="554998EB" w14:textId="77777777" w:rsidR="00D05B4F" w:rsidRDefault="00D05B4F" w:rsidP="00D05B4F">
      <w:pPr>
        <w:pStyle w:val="B10"/>
      </w:pPr>
      <w:r>
        <w:t>-</w:t>
      </w:r>
      <w:r>
        <w:tab/>
        <w:t>an additional released UE Ipv6 prefix within the "addRelIpv6AddrPrefixes" attribute, if the "</w:t>
      </w:r>
      <w:r>
        <w:rPr>
          <w:lang w:eastAsia="zh-CN"/>
        </w:rPr>
        <w:t>MultiIpv6AddrPrefix</w:t>
      </w:r>
      <w:r>
        <w:t xml:space="preserve"> feature" is </w:t>
      </w:r>
      <w:proofErr w:type="gramStart"/>
      <w:r>
        <w:t>supported;</w:t>
      </w:r>
      <w:proofErr w:type="gramEnd"/>
    </w:p>
    <w:p w14:paraId="037C4CE3" w14:textId="77777777" w:rsidR="00D05B4F" w:rsidRDefault="00D05B4F" w:rsidP="00D05B4F">
      <w:pPr>
        <w:pStyle w:val="B10"/>
      </w:pPr>
      <w:r>
        <w:t>-</w:t>
      </w:r>
      <w:r>
        <w:tab/>
        <w:t>multiple released UE Ipv6 prefixes within the "multiRelIpv6Prefixes" attribute, if the "Unlimited</w:t>
      </w:r>
      <w:r>
        <w:rPr>
          <w:lang w:eastAsia="zh-CN"/>
        </w:rPr>
        <w:t>MultiIpv6Prefix</w:t>
      </w:r>
      <w:r>
        <w:t xml:space="preserve"> feature" is </w:t>
      </w:r>
      <w:proofErr w:type="gramStart"/>
      <w:r>
        <w:t>supported;</w:t>
      </w:r>
      <w:proofErr w:type="gramEnd"/>
    </w:p>
    <w:p w14:paraId="529E47F4" w14:textId="77777777" w:rsidR="00D05B4F" w:rsidRDefault="00D05B4F" w:rsidP="00D05B4F">
      <w:pPr>
        <w:pStyle w:val="B10"/>
      </w:pPr>
      <w:r>
        <w:t>-</w:t>
      </w:r>
      <w:r>
        <w:tab/>
        <w:t xml:space="preserve">the UE MAC address within the "ueMac" </w:t>
      </w:r>
      <w:proofErr w:type="gramStart"/>
      <w:r>
        <w:t>attribute;</w:t>
      </w:r>
      <w:proofErr w:type="gramEnd"/>
    </w:p>
    <w:p w14:paraId="1D3B2AEB" w14:textId="77777777" w:rsidR="00D05B4F" w:rsidRDefault="00D05B4F" w:rsidP="00D05B4F">
      <w:pPr>
        <w:pStyle w:val="B10"/>
      </w:pPr>
      <w:r>
        <w:t>-</w:t>
      </w:r>
      <w:r>
        <w:tab/>
        <w:t>the released UE MAC address within the "</w:t>
      </w:r>
      <w:r>
        <w:rPr>
          <w:lang w:eastAsia="zh-CN"/>
        </w:rPr>
        <w:t>rel</w:t>
      </w:r>
      <w:r>
        <w:t xml:space="preserve">UeMac" </w:t>
      </w:r>
      <w:proofErr w:type="gramStart"/>
      <w:r>
        <w:t>attribute;</w:t>
      </w:r>
      <w:proofErr w:type="gramEnd"/>
    </w:p>
    <w:p w14:paraId="01EA3398" w14:textId="77777777" w:rsidR="00D05B4F" w:rsidRDefault="00D05B4F" w:rsidP="00D05B4F">
      <w:pPr>
        <w:pStyle w:val="B10"/>
      </w:pPr>
      <w:r>
        <w:t>-</w:t>
      </w:r>
      <w:r>
        <w:tab/>
        <w:t xml:space="preserve">the indication of UE supporting reflective QoS within the "refQosIndication" </w:t>
      </w:r>
      <w:proofErr w:type="gramStart"/>
      <w:r>
        <w:t>attribute;</w:t>
      </w:r>
      <w:proofErr w:type="gramEnd"/>
    </w:p>
    <w:p w14:paraId="10CA06DE" w14:textId="77777777" w:rsidR="00D05B4F" w:rsidRDefault="00D05B4F" w:rsidP="00D05B4F">
      <w:pPr>
        <w:pStyle w:val="B10"/>
      </w:pPr>
      <w:r>
        <w:t>-</w:t>
      </w:r>
      <w:r>
        <w:tab/>
        <w:t xml:space="preserve">access network charging identifier within the "accNetChIds" </w:t>
      </w:r>
      <w:proofErr w:type="gramStart"/>
      <w:r>
        <w:t>attribute;</w:t>
      </w:r>
      <w:proofErr w:type="gramEnd"/>
    </w:p>
    <w:p w14:paraId="3176326A" w14:textId="77777777" w:rsidR="00D05B4F" w:rsidRDefault="00D05B4F" w:rsidP="00D05B4F">
      <w:pPr>
        <w:pStyle w:val="B10"/>
      </w:pPr>
      <w:r>
        <w:t>-</w:t>
      </w:r>
      <w:r>
        <w:tab/>
        <w:t xml:space="preserve">the 3GPP PS data off status within the "3gppPsDataOffStatus" attribute, if the "3GPP-PS-Data-Off" feature is </w:t>
      </w:r>
      <w:proofErr w:type="gramStart"/>
      <w:r>
        <w:t>supported;</w:t>
      </w:r>
      <w:proofErr w:type="gramEnd"/>
    </w:p>
    <w:p w14:paraId="1E78ED18" w14:textId="77777777" w:rsidR="00D05B4F" w:rsidRDefault="00D05B4F" w:rsidP="00D05B4F">
      <w:pPr>
        <w:pStyle w:val="B10"/>
      </w:pPr>
      <w:r>
        <w:t>-</w:t>
      </w:r>
      <w:r>
        <w:tab/>
        <w:t xml:space="preserve">the UE time zone information within the "ueTimeZone" </w:t>
      </w:r>
      <w:proofErr w:type="gramStart"/>
      <w:r>
        <w:t>attribute;</w:t>
      </w:r>
      <w:proofErr w:type="gramEnd"/>
    </w:p>
    <w:p w14:paraId="202C6A5E" w14:textId="77777777" w:rsidR="00D05B4F" w:rsidRDefault="00D05B4F" w:rsidP="00D05B4F">
      <w:pPr>
        <w:pStyle w:val="B10"/>
      </w:pPr>
      <w:r>
        <w:lastRenderedPageBreak/>
        <w:t>-</w:t>
      </w:r>
      <w:r>
        <w:tab/>
        <w:t xml:space="preserve">the UDM subscribed Session-AMBR or, if the "DN-Authorization" feature is supported, the DN-AAA authorized Session-AMBR within the "subsSessAmbr" </w:t>
      </w:r>
      <w:proofErr w:type="gramStart"/>
      <w:r>
        <w:t>attribute;</w:t>
      </w:r>
      <w:proofErr w:type="gramEnd"/>
    </w:p>
    <w:p w14:paraId="62F957E9" w14:textId="77777777" w:rsidR="00D05B4F" w:rsidRDefault="00D05B4F" w:rsidP="00D05B4F">
      <w:pPr>
        <w:pStyle w:val="NO"/>
      </w:pPr>
      <w:r>
        <w:t>NOTE 1:</w:t>
      </w:r>
      <w:r>
        <w:tab/>
        <w:t>When both, the UDM subscribed Session-AMBR and the DN-AAA authorized Session-AMBR are available in the NF service consumer, the NF service consumer includes the DN-AAA authorized Session-AMBR.</w:t>
      </w:r>
    </w:p>
    <w:p w14:paraId="12AE7597" w14:textId="77777777" w:rsidR="00D05B4F" w:rsidRDefault="00D05B4F" w:rsidP="00D05B4F">
      <w:pPr>
        <w:pStyle w:val="B10"/>
      </w:pPr>
      <w:r>
        <w:t>-</w:t>
      </w:r>
      <w:r>
        <w:tab/>
        <w:t xml:space="preserve">if the "VPLMN-QoS-Control" feature is supported, the highest Session-AMBR and the default QoS supported in the VPLMN within the "vplmnQos" attribute, if </w:t>
      </w:r>
      <w:proofErr w:type="gramStart"/>
      <w:r>
        <w:t>available;</w:t>
      </w:r>
      <w:proofErr w:type="gramEnd"/>
    </w:p>
    <w:p w14:paraId="49E1E391" w14:textId="77777777" w:rsidR="00D05B4F" w:rsidRDefault="00D05B4F" w:rsidP="00D05B4F">
      <w:pPr>
        <w:pStyle w:val="NO"/>
      </w:pPr>
      <w:r>
        <w:t>NOTE 2:</w:t>
      </w:r>
      <w:r>
        <w:tab/>
        <w:t>In home routed roaming, the H-SMF may provide the QoS constraints received from the VPLMN (defined in 3GPP TS 23.502 [3] clause 4.3.2.2.2) to the PCF.</w:t>
      </w:r>
    </w:p>
    <w:p w14:paraId="79E416FA" w14:textId="77777777" w:rsidR="00D05B4F" w:rsidRDefault="00D05B4F" w:rsidP="00D05B4F">
      <w:pPr>
        <w:pStyle w:val="B10"/>
      </w:pPr>
      <w:r>
        <w:t>-</w:t>
      </w:r>
      <w:r>
        <w:tab/>
        <w:t xml:space="preserve">if the "DN-Authorization" feature is supported, the DN-AAA authorization profile index within the "authProfIndex" </w:t>
      </w:r>
      <w:proofErr w:type="gramStart"/>
      <w:r>
        <w:t>attribute;</w:t>
      </w:r>
      <w:proofErr w:type="gramEnd"/>
    </w:p>
    <w:p w14:paraId="3E5264D7" w14:textId="77777777" w:rsidR="00D05B4F" w:rsidRDefault="00D05B4F" w:rsidP="00D05B4F">
      <w:pPr>
        <w:pStyle w:val="B10"/>
      </w:pPr>
      <w:r>
        <w:t>-</w:t>
      </w:r>
      <w:r>
        <w:tab/>
        <w:t xml:space="preserve">subscribed Default QoS Information within the "subsDefQos" </w:t>
      </w:r>
      <w:proofErr w:type="gramStart"/>
      <w:r>
        <w:t>attribute;</w:t>
      </w:r>
      <w:proofErr w:type="gramEnd"/>
    </w:p>
    <w:p w14:paraId="79F354DC" w14:textId="77777777" w:rsidR="00D05B4F" w:rsidRDefault="00D05B4F" w:rsidP="00D05B4F">
      <w:pPr>
        <w:pStyle w:val="B10"/>
        <w:rPr>
          <w:lang w:eastAsia="zh-CN"/>
        </w:rPr>
      </w:pPr>
      <w:r>
        <w:t>-</w:t>
      </w:r>
      <w:r>
        <w:tab/>
        <w:t>detected application information within the "</w:t>
      </w:r>
      <w:r>
        <w:rPr>
          <w:lang w:eastAsia="zh-CN"/>
        </w:rPr>
        <w:t xml:space="preserve">appDetectionInfos" </w:t>
      </w:r>
      <w:proofErr w:type="gramStart"/>
      <w:r>
        <w:rPr>
          <w:lang w:eastAsia="zh-CN"/>
        </w:rPr>
        <w:t>attribute;</w:t>
      </w:r>
      <w:proofErr w:type="gramEnd"/>
    </w:p>
    <w:p w14:paraId="070B6413" w14:textId="77777777" w:rsidR="00D05B4F" w:rsidRDefault="00D05B4F" w:rsidP="00D05B4F">
      <w:pPr>
        <w:pStyle w:val="B10"/>
        <w:rPr>
          <w:lang w:eastAsia="zh-CN"/>
        </w:rPr>
      </w:pPr>
      <w:r>
        <w:rPr>
          <w:lang w:eastAsia="zh-CN"/>
        </w:rPr>
        <w:t>-</w:t>
      </w:r>
      <w:r>
        <w:rPr>
          <w:lang w:eastAsia="zh-CN"/>
        </w:rPr>
        <w:tab/>
        <w:t xml:space="preserve">if the "UMC" feature is supported, the accumulated usage reports within the "accuUsageReports" </w:t>
      </w:r>
      <w:proofErr w:type="gramStart"/>
      <w:r>
        <w:rPr>
          <w:lang w:eastAsia="zh-CN"/>
        </w:rPr>
        <w:t>attribute;</w:t>
      </w:r>
      <w:proofErr w:type="gramEnd"/>
    </w:p>
    <w:p w14:paraId="5B0AF2F5" w14:textId="77777777" w:rsidR="00D05B4F" w:rsidRDefault="00D05B4F" w:rsidP="00D05B4F">
      <w:pPr>
        <w:pStyle w:val="B10"/>
      </w:pPr>
      <w:r>
        <w:rPr>
          <w:lang w:eastAsia="zh-CN"/>
        </w:rPr>
        <w:t>-</w:t>
      </w:r>
      <w:r>
        <w:rPr>
          <w:lang w:eastAsia="zh-CN"/>
        </w:rPr>
        <w:tab/>
        <w:t xml:space="preserve">if the "PRA" feature is supported, the reported presence reporting area information within the "repPraInfos" </w:t>
      </w:r>
      <w:proofErr w:type="gramStart"/>
      <w:r>
        <w:rPr>
          <w:lang w:eastAsia="zh-CN"/>
        </w:rPr>
        <w:t>attribute;</w:t>
      </w:r>
      <w:proofErr w:type="gramEnd"/>
    </w:p>
    <w:p w14:paraId="4E179AD6" w14:textId="77777777" w:rsidR="00D05B4F" w:rsidRDefault="00D05B4F" w:rsidP="00D05B4F">
      <w:pPr>
        <w:pStyle w:val="B10"/>
      </w:pPr>
      <w:r>
        <w:t>-</w:t>
      </w:r>
      <w:r>
        <w:tab/>
        <w:t xml:space="preserve">the QoS flow usage required of the default QoS flow within the "qosFlowUsage" </w:t>
      </w:r>
      <w:proofErr w:type="gramStart"/>
      <w:r>
        <w:t>attribute;</w:t>
      </w:r>
      <w:proofErr w:type="gramEnd"/>
    </w:p>
    <w:p w14:paraId="7A9BEAEA" w14:textId="77777777" w:rsidR="00D05B4F" w:rsidRDefault="00D05B4F" w:rsidP="00D05B4F">
      <w:pPr>
        <w:pStyle w:val="B10"/>
      </w:pPr>
      <w:r>
        <w:rPr>
          <w:lang w:eastAsia="zh-CN"/>
        </w:rPr>
        <w:t>-</w:t>
      </w:r>
      <w:r>
        <w:rPr>
          <w:lang w:eastAsia="zh-CN"/>
        </w:rPr>
        <w:tab/>
        <w:t>indication whether the Q</w:t>
      </w:r>
      <w:r>
        <w:t xml:space="preserve">oS targets of one or more SDFs are not guaranteed or guaranteed again within the "qncReports" </w:t>
      </w:r>
      <w:proofErr w:type="gramStart"/>
      <w:r>
        <w:t>attribute;</w:t>
      </w:r>
      <w:proofErr w:type="gramEnd"/>
    </w:p>
    <w:p w14:paraId="4A9017C8" w14:textId="77777777" w:rsidR="00D05B4F" w:rsidRDefault="00D05B4F" w:rsidP="00D05B4F">
      <w:pPr>
        <w:pStyle w:val="B10"/>
      </w:pPr>
      <w:r>
        <w:t>-</w:t>
      </w:r>
      <w:r>
        <w:tab/>
        <w:t xml:space="preserve">user location(s) information within the "userLocationInfo" </w:t>
      </w:r>
      <w:proofErr w:type="gramStart"/>
      <w:r>
        <w:t>attribute;</w:t>
      </w:r>
      <w:proofErr w:type="gramEnd"/>
    </w:p>
    <w:p w14:paraId="14ED2867" w14:textId="77777777" w:rsidR="00D05B4F" w:rsidRPr="00B3468B" w:rsidRDefault="00D05B4F" w:rsidP="00D05B4F">
      <w:pPr>
        <w:pStyle w:val="NO"/>
      </w:pPr>
      <w:r w:rsidRPr="00B3468B">
        <w:t>NOTE 3:</w:t>
      </w:r>
      <w:r w:rsidRPr="00B3468B">
        <w:tab/>
        <w:t>The SMF encodes both 3GPP and non-3GPP access UE location in the "userLocationInfo" attribute when they are both received from the AMF.</w:t>
      </w:r>
    </w:p>
    <w:p w14:paraId="6933BB9A" w14:textId="77777777" w:rsidR="00D05B4F" w:rsidRDefault="00D05B4F" w:rsidP="00D05B4F">
      <w:pPr>
        <w:pStyle w:val="B10"/>
      </w:pPr>
      <w:r>
        <w:t>-</w:t>
      </w:r>
      <w:r>
        <w:tab/>
        <w:t>if the "GroupIdListChange" feature is supported, the Internal Group Identifier(s) of the served UE within the "</w:t>
      </w:r>
      <w:r>
        <w:rPr>
          <w:lang w:eastAsia="zh-CN"/>
        </w:rPr>
        <w:t>interGrpIds</w:t>
      </w:r>
      <w:r>
        <w:t xml:space="preserve"> " </w:t>
      </w:r>
      <w:proofErr w:type="gramStart"/>
      <w:r>
        <w:t>attribute;</w:t>
      </w:r>
      <w:proofErr w:type="gramEnd"/>
    </w:p>
    <w:p w14:paraId="00B0E807" w14:textId="77777777" w:rsidR="00D05B4F" w:rsidRDefault="00D05B4F" w:rsidP="00D05B4F">
      <w:pPr>
        <w:pStyle w:val="B10"/>
      </w:pPr>
      <w:r>
        <w:t>-</w:t>
      </w:r>
      <w:r>
        <w:tab/>
        <w:t>if the "SatBackhaulCategoryChg" or "E</w:t>
      </w:r>
      <w:r>
        <w:rPr>
          <w:rFonts w:hint="eastAsia"/>
          <w:lang w:eastAsia="zh-CN"/>
        </w:rPr>
        <w:t>n</w:t>
      </w:r>
      <w:r>
        <w:t xml:space="preserve">SatBackhaulCatChg" feature is supported, the satellite backhaul category or non-satellite backhaul within the "satBackhaulCategory" </w:t>
      </w:r>
      <w:proofErr w:type="gramStart"/>
      <w:r>
        <w:t>attribute;</w:t>
      </w:r>
      <w:proofErr w:type="gramEnd"/>
    </w:p>
    <w:p w14:paraId="1DC2094B" w14:textId="77777777" w:rsidR="00D05B4F" w:rsidRDefault="00D05B4F" w:rsidP="00D05B4F">
      <w:pPr>
        <w:pStyle w:val="B10"/>
      </w:pPr>
      <w:r>
        <w:t>-</w:t>
      </w:r>
      <w:r>
        <w:tab/>
        <w:t>if the "AMInfluence" feature is supported, the PCF for the UE callback URI and,</w:t>
      </w:r>
      <w:r w:rsidRPr="00D344C2">
        <w:t xml:space="preserve"> </w:t>
      </w:r>
      <w:r w:rsidRPr="00AA2276">
        <w:t>if received,</w:t>
      </w:r>
      <w:r>
        <w:t xml:space="preserve"> SBA binding information within the "pcfUeInfo" </w:t>
      </w:r>
      <w:proofErr w:type="gramStart"/>
      <w:r>
        <w:t>attribute;</w:t>
      </w:r>
      <w:proofErr w:type="gramEnd"/>
    </w:p>
    <w:p w14:paraId="37EB574B" w14:textId="77777777" w:rsidR="00D05B4F" w:rsidRDefault="00D05B4F" w:rsidP="00D05B4F">
      <w:pPr>
        <w:pStyle w:val="B10"/>
      </w:pPr>
      <w:r>
        <w:t>-</w:t>
      </w:r>
      <w:r>
        <w:tab/>
        <w:t xml:space="preserve">serving network function identifier within the "servNfId" </w:t>
      </w:r>
      <w:proofErr w:type="gramStart"/>
      <w:r>
        <w:t>attribute;</w:t>
      </w:r>
      <w:proofErr w:type="gramEnd"/>
    </w:p>
    <w:p w14:paraId="5A809D71" w14:textId="77777777" w:rsidR="00D05B4F" w:rsidRDefault="00D05B4F" w:rsidP="00D05B4F">
      <w:pPr>
        <w:pStyle w:val="B10"/>
      </w:pPr>
      <w:r>
        <w:t>-</w:t>
      </w:r>
      <w:r>
        <w:tab/>
        <w:t xml:space="preserve">identifier of the serving network within the "servingNetwork" </w:t>
      </w:r>
      <w:proofErr w:type="gramStart"/>
      <w:r>
        <w:t>attribute;</w:t>
      </w:r>
      <w:proofErr w:type="gramEnd"/>
      <w:r>
        <w:t xml:space="preserve"> </w:t>
      </w:r>
    </w:p>
    <w:p w14:paraId="1324DB42" w14:textId="2A8512D7" w:rsidR="00D05B4F" w:rsidRDefault="00D05B4F" w:rsidP="00D05B4F">
      <w:pPr>
        <w:pStyle w:val="B10"/>
      </w:pPr>
      <w:r>
        <w:t>-</w:t>
      </w:r>
      <w:r>
        <w:tab/>
        <w:t xml:space="preserve">when the "URSPEnforcement" feature is supported, the </w:t>
      </w:r>
      <w:r w:rsidRPr="005D4DC1">
        <w:t>URSP rule enforcement information</w:t>
      </w:r>
      <w:r>
        <w:t xml:space="preserve"> </w:t>
      </w:r>
      <w:ins w:id="138" w:author="Ericsson August" w:date="2023-07-21T15:10:00Z">
        <w:r w:rsidR="00E15F65">
          <w:t xml:space="preserve">provided by the UE </w:t>
        </w:r>
      </w:ins>
      <w:r>
        <w:t>within the "urspEnf</w:t>
      </w:r>
      <w:del w:id="139" w:author="Ericsson August" w:date="2023-07-21T15:10:00Z">
        <w:r w:rsidDel="00E15F65">
          <w:delText>orce</w:delText>
        </w:r>
      </w:del>
      <w:r>
        <w:t>Info" attribute</w:t>
      </w:r>
      <w:ins w:id="140" w:author="Ericsson August" w:date="2023-08-01T12:55:00Z">
        <w:r w:rsidR="006971EF">
          <w:t>. In this case, the NF service consumer shall also include</w:t>
        </w:r>
        <w:r w:rsidR="00DF7934">
          <w:t xml:space="preserve">, if they were not previously provided, </w:t>
        </w:r>
        <w:r w:rsidR="006971EF">
          <w:t>the SSC mode within the "sscMode" attribute, the UE requested DNN</w:t>
        </w:r>
      </w:ins>
      <w:ins w:id="141" w:author="Ericsson August" w:date="2023-08-08T17:53:00Z">
        <w:r w:rsidR="00594D4D">
          <w:t xml:space="preserve"> (</w:t>
        </w:r>
      </w:ins>
      <w:ins w:id="142" w:author="Ericsson August" w:date="2023-08-01T12:55:00Z">
        <w:r w:rsidR="006971EF">
          <w:t>if available</w:t>
        </w:r>
      </w:ins>
      <w:ins w:id="143" w:author="Ericsson August" w:date="2023-08-08T17:53:00Z">
        <w:r w:rsidR="00594D4D">
          <w:t xml:space="preserve"> and </w:t>
        </w:r>
      </w:ins>
      <w:ins w:id="144" w:author="Ericsson August" w:date="2023-08-08T17:54:00Z">
        <w:r w:rsidR="00B91989">
          <w:t>different from the selected DNN)</w:t>
        </w:r>
      </w:ins>
      <w:ins w:id="145" w:author="Ericsson August" w:date="2023-08-01T12:55:00Z">
        <w:r w:rsidR="006971EF">
          <w:t xml:space="preserve"> within the "ueReqDnn" attribute, and</w:t>
        </w:r>
      </w:ins>
      <w:ins w:id="146" w:author="Ericsson August" w:date="2023-08-06T18:09:00Z">
        <w:r w:rsidR="00DC378F">
          <w:t>/or</w:t>
        </w:r>
      </w:ins>
      <w:ins w:id="147" w:author="Ericsson August" w:date="2023-08-01T12:55:00Z">
        <w:r w:rsidR="006971EF">
          <w:t xml:space="preserve"> if the PDU session is redundant, the RSN and the PDU session pair ID within the "redundantPduSessionInfo" attribute</w:t>
        </w:r>
      </w:ins>
      <w:ins w:id="148" w:author="Ericsson August" w:date="2023-08-08T18:55:00Z">
        <w:r w:rsidR="0025703A">
          <w:t>. The NF service consumer shall also provide</w:t>
        </w:r>
      </w:ins>
      <w:ins w:id="149" w:author="Ericsson August" w:date="2023-08-08T17:56:00Z">
        <w:r w:rsidR="006B5354">
          <w:t xml:space="preserve"> the "accessType" attribute, i</w:t>
        </w:r>
      </w:ins>
      <w:ins w:id="150" w:author="Ericsson August" w:date="2023-08-08T17:57:00Z">
        <w:r w:rsidR="006B5354">
          <w:t xml:space="preserve">f changed compared to the </w:t>
        </w:r>
      </w:ins>
      <w:ins w:id="151" w:author="Ericsson August" w:date="2023-08-08T18:07:00Z">
        <w:r w:rsidR="00284C72">
          <w:t>latest</w:t>
        </w:r>
      </w:ins>
      <w:ins w:id="152" w:author="Ericsson August" w:date="2023-08-08T17:57:00Z">
        <w:r w:rsidR="006B5354">
          <w:t xml:space="preserve"> reported </w:t>
        </w:r>
        <w:proofErr w:type="gramStart"/>
        <w:r w:rsidR="006B5354">
          <w:t>value</w:t>
        </w:r>
      </w:ins>
      <w:r>
        <w:t>;</w:t>
      </w:r>
      <w:proofErr w:type="gramEnd"/>
      <w:r>
        <w:t xml:space="preserve"> </w:t>
      </w:r>
    </w:p>
    <w:p w14:paraId="07FC3957" w14:textId="77777777" w:rsidR="00D05B4F" w:rsidRDefault="00D05B4F" w:rsidP="00D05B4F">
      <w:pPr>
        <w:pStyle w:val="EditorsNote"/>
      </w:pPr>
      <w:r w:rsidRPr="008D1241">
        <w:rPr>
          <w:rFonts w:hint="eastAsia"/>
        </w:rPr>
        <w:t>E</w:t>
      </w:r>
      <w:r w:rsidRPr="008D1241">
        <w:t>ditor’s note: the description on PCC rule generation based on pre-configured URSP rules is FFS.</w:t>
      </w:r>
    </w:p>
    <w:p w14:paraId="72306138" w14:textId="77777777" w:rsidR="00D05B4F" w:rsidRPr="008D1241" w:rsidRDefault="00D05B4F" w:rsidP="00D05B4F">
      <w:pPr>
        <w:pStyle w:val="B10"/>
      </w:pPr>
      <w:r w:rsidRPr="00B92020">
        <w:t>-</w:t>
      </w:r>
      <w:r w:rsidRPr="00B92020">
        <w:tab/>
        <w:t>if the "</w:t>
      </w:r>
      <w:r w:rsidRPr="007D4E4B">
        <w:t>EnTSCAC</w:t>
      </w:r>
      <w:r w:rsidRPr="00B92020">
        <w:t xml:space="preserve">" feature is supported, the </w:t>
      </w:r>
      <w:r w:rsidRPr="007D4E4B">
        <w:t xml:space="preserve">BAT offset and the optionally adjusted periodicity </w:t>
      </w:r>
      <w:r w:rsidRPr="00B92020">
        <w:t>within the "</w:t>
      </w:r>
      <w:r w:rsidRPr="007D4E4B">
        <w:t>batOffset</w:t>
      </w:r>
      <w:r>
        <w:t>Info</w:t>
      </w:r>
      <w:r w:rsidRPr="00B92020">
        <w:t xml:space="preserve">" </w:t>
      </w:r>
      <w:proofErr w:type="gramStart"/>
      <w:r w:rsidRPr="00B92020">
        <w:t>attribute;</w:t>
      </w:r>
      <w:proofErr w:type="gramEnd"/>
    </w:p>
    <w:p w14:paraId="450E9E66" w14:textId="77777777" w:rsidR="00D05B4F" w:rsidRDefault="00D05B4F" w:rsidP="00D05B4F">
      <w:pPr>
        <w:pStyle w:val="B10"/>
      </w:pPr>
      <w:r>
        <w:t>-</w:t>
      </w:r>
      <w:r>
        <w:tab/>
        <w:t>when the "</w:t>
      </w:r>
      <w:r>
        <w:rPr>
          <w:lang w:eastAsia="zh-CN"/>
        </w:rPr>
        <w:t>EneNA</w:t>
      </w:r>
      <w:r>
        <w:t>" feature is supported, the list of NWDAF instance IDs used for the PDU Session within the "</w:t>
      </w:r>
      <w:r>
        <w:rPr>
          <w:lang w:eastAsia="zh-CN"/>
        </w:rPr>
        <w:t>nwdafInstanceId</w:t>
      </w:r>
      <w:r>
        <w:t>" and their associated Analytic ID(s) within "nwdafEvents" updated with the new values included within the "</w:t>
      </w:r>
      <w:r>
        <w:rPr>
          <w:lang w:eastAsia="zh-CN"/>
        </w:rPr>
        <w:t>nwdafDatas</w:t>
      </w:r>
      <w:r>
        <w:t xml:space="preserve">" </w:t>
      </w:r>
      <w:proofErr w:type="gramStart"/>
      <w:r>
        <w:t>attribute;</w:t>
      </w:r>
      <w:proofErr w:type="gramEnd"/>
      <w:r>
        <w:t xml:space="preserve"> </w:t>
      </w:r>
    </w:p>
    <w:p w14:paraId="5CDF8F09" w14:textId="77777777" w:rsidR="00D05B4F" w:rsidRDefault="00D05B4F" w:rsidP="00D05B4F">
      <w:pPr>
        <w:pStyle w:val="NO"/>
      </w:pPr>
      <w:r w:rsidRPr="000F4477">
        <w:t>NOTE </w:t>
      </w:r>
      <w:r>
        <w:t>4</w:t>
      </w:r>
      <w:r w:rsidRPr="000F4477">
        <w:t>:</w:t>
      </w:r>
      <w:r w:rsidRPr="000F4477">
        <w:tab/>
        <w:t>The NF service consumer provides the complete updated list of NWDAF instance IDs and associated Analytic ID(s) used for the PDU session. If all NWDAF data is deleted an empty list is included.</w:t>
      </w:r>
    </w:p>
    <w:p w14:paraId="077F4043" w14:textId="77777777" w:rsidR="00D05B4F" w:rsidRPr="00D134E9" w:rsidRDefault="00D05B4F" w:rsidP="00D05B4F">
      <w:pPr>
        <w:pStyle w:val="B10"/>
      </w:pPr>
      <w:r>
        <w:lastRenderedPageBreak/>
        <w:t>-</w:t>
      </w:r>
      <w:r>
        <w:tab/>
      </w:r>
      <w:r>
        <w:rPr>
          <w:rFonts w:hint="eastAsia"/>
          <w:lang w:eastAsia="zh-CN"/>
        </w:rPr>
        <w:t>f</w:t>
      </w:r>
      <w:r>
        <w:t xml:space="preserve">or HR-SBO scenario, </w:t>
      </w:r>
      <w:r>
        <w:rPr>
          <w:lang w:eastAsia="zh-CN"/>
        </w:rPr>
        <w:t xml:space="preserve">if </w:t>
      </w:r>
      <w:r>
        <w:t>the "</w:t>
      </w:r>
      <w:r w:rsidRPr="00837DA6">
        <w:t>HR-SBO</w:t>
      </w:r>
      <w:r>
        <w:t>" feature is supported, the H-SMF may include the HR-SBO support indication within the "hrsboInd" attribute; and</w:t>
      </w:r>
    </w:p>
    <w:p w14:paraId="37D104B6" w14:textId="77777777" w:rsidR="00D05B4F" w:rsidRPr="000F4477" w:rsidRDefault="00D05B4F" w:rsidP="00D05B4F">
      <w:pPr>
        <w:pStyle w:val="NO"/>
      </w:pPr>
      <w:r w:rsidRPr="000F4477">
        <w:t>NOTE </w:t>
      </w:r>
      <w:r>
        <w:t>5</w:t>
      </w:r>
      <w:r w:rsidRPr="000F4477">
        <w:t>:</w:t>
      </w:r>
      <w:r w:rsidRPr="000F4477">
        <w:tab/>
      </w:r>
      <w:r>
        <w:t>T</w:t>
      </w:r>
      <w:r w:rsidRPr="003F07B5">
        <w:t>he "PLMN_CH"</w:t>
      </w:r>
      <w:r>
        <w:t xml:space="preserve"> trigger </w:t>
      </w:r>
      <w:proofErr w:type="gramStart"/>
      <w:r>
        <w:t>has to</w:t>
      </w:r>
      <w:proofErr w:type="gramEnd"/>
      <w:r>
        <w:t xml:space="preserve"> be provisioned in order to report this information</w:t>
      </w:r>
      <w:r w:rsidRPr="003F07B5">
        <w:t>.</w:t>
      </w:r>
    </w:p>
    <w:p w14:paraId="68AE80B3" w14:textId="77777777" w:rsidR="00D05B4F" w:rsidRDefault="00D05B4F" w:rsidP="00D05B4F">
      <w:pPr>
        <w:pStyle w:val="B10"/>
      </w:pPr>
      <w:r>
        <w:t>-</w:t>
      </w:r>
      <w:r>
        <w:tab/>
        <w:t>if the"FFS" feature is supported, the</w:t>
      </w:r>
      <w:r w:rsidRPr="00A22D45">
        <w:t xml:space="preserve"> alternate</w:t>
      </w:r>
      <w:r>
        <w:t xml:space="preserve"> S-NSSAI used </w:t>
      </w:r>
      <w:r w:rsidRPr="00A22D45">
        <w:t>to replace the existing S-NSSAI</w:t>
      </w:r>
      <w:r>
        <w:t xml:space="preserve"> for the PDU Session within the "</w:t>
      </w:r>
      <w:r w:rsidRPr="003107D3">
        <w:t>sliceInfo</w:t>
      </w:r>
      <w:r>
        <w:t>" attribute.</w:t>
      </w:r>
    </w:p>
    <w:p w14:paraId="098C30EB" w14:textId="77777777" w:rsidR="00D05B4F" w:rsidRPr="000F4477" w:rsidRDefault="00D05B4F" w:rsidP="00D05B4F">
      <w:pPr>
        <w:pStyle w:val="EditorsNote"/>
      </w:pPr>
      <w:r>
        <w:t xml:space="preserve">Editor’s Note: Name of the feature for the support of </w:t>
      </w:r>
      <w:r>
        <w:rPr>
          <w:lang w:eastAsia="zh-CN"/>
        </w:rPr>
        <w:t>S-NSSAI replacement</w:t>
      </w:r>
      <w:r>
        <w:t xml:space="preserve"> is FFS.</w:t>
      </w:r>
    </w:p>
    <w:p w14:paraId="623D4B56" w14:textId="77777777" w:rsidR="00D05B4F" w:rsidRPr="004F6246" w:rsidRDefault="00D05B4F" w:rsidP="00D05B4F"/>
    <w:p w14:paraId="64800346" w14:textId="77777777" w:rsidR="00D05B4F" w:rsidRDefault="00D05B4F" w:rsidP="00D05B4F">
      <w:r>
        <w:t>The NF service consumer may include in "SmPolicyUpdateContextData" data structure the IPv4 address domain identity within the "ipDomain" attribute.</w:t>
      </w:r>
    </w:p>
    <w:p w14:paraId="1E0A76E3" w14:textId="77777777" w:rsidR="00D05B4F" w:rsidRDefault="00D05B4F" w:rsidP="00D05B4F">
      <w:r>
        <w:t>In case of a successful update, "200 OK" response shall be returned. The PCF shall include in the "200 OK" response the representation of the updated policies within the SmPolicyDecision data structure. Detailed procedures related to the provisioning and enforcement of the policy decisions within the SmPolicyDecision data structure are contained in clause 4.2.6.</w:t>
      </w:r>
    </w:p>
    <w:p w14:paraId="127FAFDE" w14:textId="77777777" w:rsidR="00D05B4F" w:rsidRDefault="00D05B4F" w:rsidP="00D05B4F">
      <w:pPr>
        <w:pStyle w:val="NO"/>
      </w:pPr>
      <w:r>
        <w:t>NOTE 5:</w:t>
      </w:r>
      <w:r>
        <w:tab/>
        <w:t>An empty SmPolicyDecision data structure is included in the "200 OK" response when the PCF decides not to update policies.</w:t>
      </w:r>
    </w:p>
    <w:p w14:paraId="478AA37A" w14:textId="77777777" w:rsidR="00D05B4F" w:rsidRDefault="00D05B4F" w:rsidP="00D05B4F">
      <w:r>
        <w:t>If the PCF received a new list of NWDAF instance IDs used for the PDU Session in "</w:t>
      </w:r>
      <w:r>
        <w:rPr>
          <w:lang w:eastAsia="zh-CN"/>
        </w:rPr>
        <w:t>nwdafInstanceId</w:t>
      </w:r>
      <w:r>
        <w:t>" attribute and their associated Analytic IDs in "nwdafEvents" attribute included within the "</w:t>
      </w:r>
      <w:r>
        <w:rPr>
          <w:lang w:eastAsia="zh-CN"/>
        </w:rPr>
        <w:t>nwdafDatas</w:t>
      </w:r>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2CAE5244" w14:textId="77777777" w:rsidR="00D05B4F" w:rsidRDefault="00D05B4F" w:rsidP="00D05B4F">
      <w:r>
        <w:t>If errors occur when processing the HTTP POST request, the PCF shall send an HTTP error response as specified in clause 5.7.</w:t>
      </w:r>
    </w:p>
    <w:p w14:paraId="3696D777" w14:textId="77777777" w:rsidR="00D05B4F" w:rsidRDefault="00D05B4F" w:rsidP="00D05B4F">
      <w:r>
        <w:t xml:space="preserve">If the feature "ES3XX" is supported, and the PCF determines the received HTTP </w:t>
      </w:r>
      <w:r>
        <w:rPr>
          <w:rFonts w:hint="eastAsia"/>
          <w:lang w:eastAsia="zh-CN"/>
        </w:rPr>
        <w:t>POST</w:t>
      </w:r>
      <w:r>
        <w:t xml:space="preserve"> request needs to be redirected, the PCF shall send an HTTP redirect response as specified in clause </w:t>
      </w:r>
      <w:r>
        <w:rPr>
          <w:lang w:eastAsia="zh-CN"/>
        </w:rPr>
        <w:t xml:space="preserve">6.10.9 of </w:t>
      </w:r>
      <w:r>
        <w:rPr>
          <w:lang w:val="en-US"/>
        </w:rPr>
        <w:t>3GPP TS 29.500 [4]</w:t>
      </w:r>
      <w:r>
        <w:t>.</w:t>
      </w:r>
    </w:p>
    <w:p w14:paraId="53D4C520" w14:textId="77777777" w:rsidR="00D05B4F" w:rsidRDefault="00D05B4F" w:rsidP="00D05B4F">
      <w:r>
        <w:t xml:space="preserve">If the PCF is, due to incomplete, erroneous or missing information (e.g. QoS, RAT type, subscriber information) not able to provision a policy decision as response to the request for PCC rules by the NF service consumer, the PCF may reject the request and include in an HTTP </w:t>
      </w:r>
      <w:r>
        <w:rPr>
          <w:rStyle w:val="B1Char"/>
        </w:rPr>
        <w:t xml:space="preserve">"400 Bad Request " </w:t>
      </w:r>
      <w:r>
        <w:t xml:space="preserve">response message the </w:t>
      </w:r>
      <w:r>
        <w:rPr>
          <w:rStyle w:val="B1Char"/>
        </w:rPr>
        <w:t>"cause" attribute of the ProblemDetails data structure set to "ERROR_</w:t>
      </w:r>
      <w:r>
        <w:t>INITIAL_PARAMETERS".</w:t>
      </w:r>
    </w:p>
    <w:p w14:paraId="249B2EC0" w14:textId="77777777" w:rsidR="00D05B4F" w:rsidRDefault="00D05B4F" w:rsidP="00D05B4F">
      <w:r>
        <w:t xml:space="preserve">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ERROR_TRIGGER_EVENT</w:t>
      </w:r>
      <w:r>
        <w:rPr>
          <w:rStyle w:val="B1Char"/>
        </w:rPr>
        <w:t>"</w:t>
      </w:r>
      <w:r>
        <w:t>.</w:t>
      </w:r>
    </w:p>
    <w:p w14:paraId="705D3238" w14:textId="77777777" w:rsidR="00D05B4F" w:rsidRDefault="00D05B4F" w:rsidP="00D05B4F">
      <w:pPr>
        <w:rPr>
          <w:rFonts w:eastAsia="Batang"/>
        </w:rPr>
      </w:pPr>
      <w:r>
        <w:t xml:space="preserve">If the PCF detects that the packet filters in the request for new PCC rules received from the NF service consumer is covered by the packet filters of outstanding PCC rules that the PCF is provisioning to the NF service consumer, the PCF may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ERROR_CONFLICTING_REQUEST".</w:t>
      </w:r>
    </w:p>
    <w:p w14:paraId="425C9092" w14:textId="77777777" w:rsidR="00D05B4F" w:rsidRDefault="00D05B4F" w:rsidP="00D05B4F">
      <w:pPr>
        <w:rPr>
          <w:rFonts w:eastAsia="Batang"/>
          <w:lang w:eastAsia="ko-KR"/>
        </w:rPr>
      </w:pPr>
      <w:r>
        <w:t xml:space="preserve">If the PCF does not accept one or more of the traffic mapping filters provided by the NF service consumer in an HTTP POST request (e.g. because the PCF does not allow the UE to request enhanced QoS for services not known to the PCF), the PCF shall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ERROR_TRAFFIC_MAPPING_INFO_REJECTED".</w:t>
      </w:r>
    </w:p>
    <w:p w14:paraId="7422FF30" w14:textId="77777777" w:rsidR="00D05B4F" w:rsidRDefault="00D05B4F" w:rsidP="00D05B4F">
      <w:r>
        <w:t>If the NF service consumer receives HTTP response with these codes, the NF service consumer shall reject the PDU session modification that initiated the HTTP Request.</w:t>
      </w:r>
    </w:p>
    <w:p w14:paraId="7DA4BF95" w14:textId="77777777" w:rsidR="00D05B4F" w:rsidRDefault="00D05B4F" w:rsidP="00D05B4F">
      <w:r>
        <w:t>The PCF shall not combine a rejection with provisioning of PCC rule operations in the same HTTP response message.</w:t>
      </w:r>
    </w:p>
    <w:p w14:paraId="72A623F3" w14:textId="77777777" w:rsidR="00794264" w:rsidRDefault="00794264" w:rsidP="00794264"/>
    <w:p w14:paraId="6ABE04A1" w14:textId="77777777" w:rsidR="00794264" w:rsidRPr="0061791A" w:rsidRDefault="00794264" w:rsidP="007942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325E903" w14:textId="77777777" w:rsidR="00822B3E" w:rsidRPr="003107D3" w:rsidRDefault="00822B3E" w:rsidP="00822B3E">
      <w:pPr>
        <w:pStyle w:val="Heading3"/>
      </w:pPr>
      <w:bookmarkStart w:id="153" w:name="_Toc28012210"/>
      <w:bookmarkStart w:id="154" w:name="_Toc34123063"/>
      <w:bookmarkStart w:id="155" w:name="_Toc36038013"/>
      <w:bookmarkStart w:id="156" w:name="_Toc38875395"/>
      <w:bookmarkStart w:id="157" w:name="_Toc43191876"/>
      <w:bookmarkStart w:id="158" w:name="_Toc45133271"/>
      <w:bookmarkStart w:id="159" w:name="_Toc51316775"/>
      <w:bookmarkStart w:id="160" w:name="_Toc51761955"/>
      <w:bookmarkStart w:id="161" w:name="_Toc56674942"/>
      <w:bookmarkStart w:id="162" w:name="_Toc56675333"/>
      <w:bookmarkStart w:id="163" w:name="_Toc59016319"/>
      <w:bookmarkStart w:id="164" w:name="_Toc63167917"/>
      <w:bookmarkStart w:id="165" w:name="_Toc66262427"/>
      <w:bookmarkStart w:id="166" w:name="_Toc68166933"/>
      <w:bookmarkStart w:id="167" w:name="_Toc73538051"/>
      <w:bookmarkStart w:id="168" w:name="_Toc75351927"/>
      <w:bookmarkStart w:id="169" w:name="_Toc83231737"/>
      <w:bookmarkStart w:id="170" w:name="_Toc85535042"/>
      <w:bookmarkStart w:id="171" w:name="_Toc88559505"/>
      <w:bookmarkStart w:id="172" w:name="_Toc114210135"/>
      <w:bookmarkStart w:id="173" w:name="_Toc129246486"/>
      <w:bookmarkStart w:id="174" w:name="_Toc138747256"/>
      <w:bookmarkEnd w:id="131"/>
      <w:bookmarkEnd w:id="132"/>
      <w:bookmarkEnd w:id="133"/>
      <w:bookmarkEnd w:id="134"/>
      <w:bookmarkEnd w:id="135"/>
      <w:bookmarkEnd w:id="136"/>
      <w:bookmarkEnd w:id="137"/>
      <w:r w:rsidRPr="003107D3">
        <w:t>5.6.1</w:t>
      </w:r>
      <w:r w:rsidRPr="003107D3">
        <w:tab/>
        <w:t>General</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10690FD4" w14:textId="77777777" w:rsidR="00822B3E" w:rsidRPr="003107D3" w:rsidRDefault="00822B3E" w:rsidP="00822B3E">
      <w:r w:rsidRPr="003107D3">
        <w:t xml:space="preserve">This </w:t>
      </w:r>
      <w:r>
        <w:t>clause</w:t>
      </w:r>
      <w:r w:rsidRPr="003107D3">
        <w:t xml:space="preserve"> specifies the application data model supported by the API.</w:t>
      </w:r>
    </w:p>
    <w:p w14:paraId="2990F5AF" w14:textId="77777777" w:rsidR="00822B3E" w:rsidRPr="003107D3" w:rsidRDefault="00822B3E" w:rsidP="00822B3E">
      <w:r w:rsidRPr="003107D3">
        <w:lastRenderedPageBreak/>
        <w:t>The Npcf_SMPolicyControl API allows the NF service consumer to retrieve the session management related policy from the PCF as defined in 3GPP TS 23.503 [6].</w:t>
      </w:r>
    </w:p>
    <w:p w14:paraId="392E00DC" w14:textId="77777777" w:rsidR="00822B3E" w:rsidRPr="003107D3" w:rsidRDefault="00822B3E" w:rsidP="00822B3E">
      <w:r w:rsidRPr="003107D3">
        <w:t xml:space="preserve">Table 5.6.1-1 specifies the data types defined for the Npcf_SMPolicyControl </w:t>
      </w:r>
      <w:proofErr w:type="gramStart"/>
      <w:r w:rsidRPr="003107D3">
        <w:t>service based</w:t>
      </w:r>
      <w:proofErr w:type="gramEnd"/>
      <w:r w:rsidRPr="003107D3">
        <w:t xml:space="preserve"> interface protocol.</w:t>
      </w:r>
    </w:p>
    <w:p w14:paraId="34E3B9EF" w14:textId="77777777" w:rsidR="00822B3E" w:rsidRPr="003107D3" w:rsidRDefault="00822B3E" w:rsidP="00822B3E">
      <w:pPr>
        <w:pStyle w:val="TH"/>
      </w:pPr>
      <w:r w:rsidRPr="003107D3">
        <w:lastRenderedPageBreak/>
        <w:t>Table</w:t>
      </w:r>
      <w:r>
        <w:t> </w:t>
      </w:r>
      <w:r w:rsidRPr="003107D3">
        <w:t>5.6.1-1: Npcf_SMPolicyControl specific Data Types</w:t>
      </w:r>
    </w:p>
    <w:tbl>
      <w:tblPr>
        <w:tblW w:w="96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822B3E" w:rsidRPr="003107D3" w14:paraId="48D33E49" w14:textId="77777777" w:rsidTr="00C046EB">
        <w:trPr>
          <w:cantSplit/>
          <w:jc w:val="center"/>
        </w:trPr>
        <w:tc>
          <w:tcPr>
            <w:tcW w:w="2555" w:type="dxa"/>
            <w:shd w:val="clear" w:color="auto" w:fill="C0C0C0"/>
            <w:hideMark/>
          </w:tcPr>
          <w:p w14:paraId="1F60E0A4" w14:textId="77777777" w:rsidR="00822B3E" w:rsidRPr="003107D3" w:rsidRDefault="00822B3E" w:rsidP="0060622C">
            <w:pPr>
              <w:pStyle w:val="TAH"/>
            </w:pPr>
            <w:r w:rsidRPr="003107D3">
              <w:lastRenderedPageBreak/>
              <w:t>Data type</w:t>
            </w:r>
          </w:p>
        </w:tc>
        <w:tc>
          <w:tcPr>
            <w:tcW w:w="1559" w:type="dxa"/>
            <w:shd w:val="clear" w:color="auto" w:fill="C0C0C0"/>
            <w:hideMark/>
          </w:tcPr>
          <w:p w14:paraId="6296ACBF" w14:textId="77777777" w:rsidR="00822B3E" w:rsidRPr="003107D3" w:rsidRDefault="00822B3E" w:rsidP="0060622C">
            <w:pPr>
              <w:pStyle w:val="TAH"/>
            </w:pPr>
            <w:r w:rsidRPr="003107D3">
              <w:t>Section defined</w:t>
            </w:r>
          </w:p>
        </w:tc>
        <w:tc>
          <w:tcPr>
            <w:tcW w:w="4146" w:type="dxa"/>
            <w:shd w:val="clear" w:color="auto" w:fill="C0C0C0"/>
            <w:hideMark/>
          </w:tcPr>
          <w:p w14:paraId="496E0BEE" w14:textId="77777777" w:rsidR="00822B3E" w:rsidRPr="003107D3" w:rsidRDefault="00822B3E" w:rsidP="0060622C">
            <w:pPr>
              <w:pStyle w:val="TAH"/>
            </w:pPr>
            <w:r w:rsidRPr="003107D3">
              <w:t>Description</w:t>
            </w:r>
          </w:p>
        </w:tc>
        <w:tc>
          <w:tcPr>
            <w:tcW w:w="1387" w:type="dxa"/>
            <w:shd w:val="clear" w:color="auto" w:fill="C0C0C0"/>
          </w:tcPr>
          <w:p w14:paraId="1DCC7C8F" w14:textId="77777777" w:rsidR="00822B3E" w:rsidRPr="003107D3" w:rsidRDefault="00822B3E" w:rsidP="0060622C">
            <w:pPr>
              <w:pStyle w:val="TAH"/>
            </w:pPr>
            <w:r w:rsidRPr="003107D3">
              <w:t>Applicability</w:t>
            </w:r>
          </w:p>
        </w:tc>
      </w:tr>
      <w:tr w:rsidR="00822B3E" w:rsidRPr="003107D3" w14:paraId="69BCB0A5" w14:textId="77777777" w:rsidTr="00C046EB">
        <w:trPr>
          <w:cantSplit/>
          <w:jc w:val="center"/>
        </w:trPr>
        <w:tc>
          <w:tcPr>
            <w:tcW w:w="2555" w:type="dxa"/>
            <w:shd w:val="clear" w:color="auto" w:fill="auto"/>
          </w:tcPr>
          <w:p w14:paraId="6B09432B" w14:textId="77777777" w:rsidR="00822B3E" w:rsidRPr="003107D3" w:rsidRDefault="00822B3E" w:rsidP="0060622C">
            <w:pPr>
              <w:pStyle w:val="TAL"/>
            </w:pPr>
            <w:r w:rsidRPr="003107D3">
              <w:t>5GSmCause</w:t>
            </w:r>
          </w:p>
        </w:tc>
        <w:tc>
          <w:tcPr>
            <w:tcW w:w="1559" w:type="dxa"/>
            <w:shd w:val="clear" w:color="auto" w:fill="auto"/>
          </w:tcPr>
          <w:p w14:paraId="5D62C1DB" w14:textId="77777777" w:rsidR="00822B3E" w:rsidRPr="003107D3" w:rsidRDefault="00822B3E" w:rsidP="0060622C">
            <w:pPr>
              <w:pStyle w:val="TAL"/>
            </w:pPr>
            <w:r w:rsidRPr="003107D3">
              <w:t>5.6.3.2</w:t>
            </w:r>
          </w:p>
        </w:tc>
        <w:tc>
          <w:tcPr>
            <w:tcW w:w="4146" w:type="dxa"/>
            <w:shd w:val="clear" w:color="auto" w:fill="auto"/>
          </w:tcPr>
          <w:p w14:paraId="30B3C481" w14:textId="77777777" w:rsidR="00822B3E" w:rsidRPr="003107D3" w:rsidRDefault="00822B3E" w:rsidP="0060622C">
            <w:pPr>
              <w:pStyle w:val="TAL"/>
            </w:pPr>
            <w:r w:rsidRPr="003107D3">
              <w:t>Indicates the 5GSM cause code value.</w:t>
            </w:r>
          </w:p>
        </w:tc>
        <w:tc>
          <w:tcPr>
            <w:tcW w:w="1387" w:type="dxa"/>
            <w:shd w:val="clear" w:color="auto" w:fill="auto"/>
          </w:tcPr>
          <w:p w14:paraId="7B864973" w14:textId="77777777" w:rsidR="00822B3E" w:rsidRPr="003107D3" w:rsidRDefault="00822B3E" w:rsidP="0060622C">
            <w:pPr>
              <w:pStyle w:val="TAL"/>
            </w:pPr>
            <w:r w:rsidRPr="003107D3">
              <w:t>RAN-NAS-Cause</w:t>
            </w:r>
          </w:p>
        </w:tc>
      </w:tr>
      <w:tr w:rsidR="00822B3E" w:rsidRPr="003107D3" w14:paraId="23F8CF25" w14:textId="77777777" w:rsidTr="00C046EB">
        <w:trPr>
          <w:cantSplit/>
          <w:jc w:val="center"/>
        </w:trPr>
        <w:tc>
          <w:tcPr>
            <w:tcW w:w="2555" w:type="dxa"/>
            <w:shd w:val="clear" w:color="auto" w:fill="auto"/>
          </w:tcPr>
          <w:p w14:paraId="06D18B21" w14:textId="77777777" w:rsidR="00822B3E" w:rsidRPr="003107D3" w:rsidRDefault="00822B3E" w:rsidP="0060622C">
            <w:pPr>
              <w:pStyle w:val="TAL"/>
            </w:pPr>
            <w:r w:rsidRPr="003107D3">
              <w:rPr>
                <w:lang w:eastAsia="zh-CN"/>
              </w:rPr>
              <w:t>Additional</w:t>
            </w:r>
            <w:r w:rsidRPr="003107D3">
              <w:rPr>
                <w:rFonts w:hint="eastAsia"/>
                <w:lang w:eastAsia="zh-CN"/>
              </w:rPr>
              <w:t>AccessInfo</w:t>
            </w:r>
          </w:p>
        </w:tc>
        <w:tc>
          <w:tcPr>
            <w:tcW w:w="1559" w:type="dxa"/>
            <w:shd w:val="clear" w:color="auto" w:fill="auto"/>
          </w:tcPr>
          <w:p w14:paraId="2FD314A8" w14:textId="77777777" w:rsidR="00822B3E" w:rsidRPr="003107D3" w:rsidRDefault="00822B3E" w:rsidP="0060622C">
            <w:pPr>
              <w:pStyle w:val="TAL"/>
            </w:pPr>
            <w:r w:rsidRPr="003107D3">
              <w:rPr>
                <w:rFonts w:hint="eastAsia"/>
                <w:lang w:eastAsia="zh-CN"/>
              </w:rPr>
              <w:t>5.6.2.</w:t>
            </w:r>
            <w:r w:rsidRPr="003107D3">
              <w:rPr>
                <w:lang w:eastAsia="zh-CN"/>
              </w:rPr>
              <w:t>43</w:t>
            </w:r>
          </w:p>
        </w:tc>
        <w:tc>
          <w:tcPr>
            <w:tcW w:w="4146" w:type="dxa"/>
            <w:shd w:val="clear" w:color="auto" w:fill="auto"/>
          </w:tcPr>
          <w:p w14:paraId="4FCC3630" w14:textId="77777777" w:rsidR="00822B3E" w:rsidRPr="003107D3" w:rsidRDefault="00822B3E" w:rsidP="0060622C">
            <w:pPr>
              <w:pStyle w:val="TAL"/>
            </w:pPr>
            <w:r w:rsidRPr="003107D3">
              <w:rPr>
                <w:rFonts w:hint="eastAsia"/>
                <w:lang w:eastAsia="zh-CN"/>
              </w:rPr>
              <w:t>Ind</w:t>
            </w:r>
            <w:r w:rsidRPr="003107D3">
              <w:rPr>
                <w:lang w:eastAsia="zh-CN"/>
              </w:rPr>
              <w:t>icates the combination of additional A</w:t>
            </w:r>
            <w:r w:rsidRPr="003107D3">
              <w:rPr>
                <w:rFonts w:hint="eastAsia"/>
                <w:lang w:eastAsia="zh-CN"/>
              </w:rPr>
              <w:t>ccess</w:t>
            </w:r>
            <w:r w:rsidRPr="003107D3">
              <w:rPr>
                <w:lang w:eastAsia="zh-CN"/>
              </w:rPr>
              <w:t xml:space="preserve"> Type and RAT Type for MA PDU session</w:t>
            </w:r>
          </w:p>
        </w:tc>
        <w:tc>
          <w:tcPr>
            <w:tcW w:w="1387" w:type="dxa"/>
            <w:shd w:val="clear" w:color="auto" w:fill="auto"/>
          </w:tcPr>
          <w:p w14:paraId="6847C260" w14:textId="77777777" w:rsidR="00822B3E" w:rsidRPr="003107D3" w:rsidRDefault="00822B3E" w:rsidP="0060622C">
            <w:pPr>
              <w:pStyle w:val="TAL"/>
            </w:pPr>
            <w:r w:rsidRPr="003107D3">
              <w:rPr>
                <w:rFonts w:hint="eastAsia"/>
                <w:lang w:eastAsia="zh-CN"/>
              </w:rPr>
              <w:t>ATSSS</w:t>
            </w:r>
          </w:p>
        </w:tc>
      </w:tr>
      <w:tr w:rsidR="00822B3E" w:rsidRPr="003107D3" w14:paraId="2A66B3ED" w14:textId="77777777" w:rsidTr="00C046EB">
        <w:trPr>
          <w:cantSplit/>
          <w:jc w:val="center"/>
        </w:trPr>
        <w:tc>
          <w:tcPr>
            <w:tcW w:w="2555" w:type="dxa"/>
            <w:shd w:val="clear" w:color="auto" w:fill="auto"/>
          </w:tcPr>
          <w:p w14:paraId="1B2F71FF" w14:textId="77777777" w:rsidR="00822B3E" w:rsidRPr="003107D3" w:rsidRDefault="00822B3E" w:rsidP="0060622C">
            <w:pPr>
              <w:pStyle w:val="TAL"/>
            </w:pPr>
            <w:r w:rsidRPr="003107D3">
              <w:t>AccNetChargingAddress</w:t>
            </w:r>
          </w:p>
        </w:tc>
        <w:tc>
          <w:tcPr>
            <w:tcW w:w="1559" w:type="dxa"/>
            <w:shd w:val="clear" w:color="auto" w:fill="auto"/>
          </w:tcPr>
          <w:p w14:paraId="0634F5EB" w14:textId="77777777" w:rsidR="00822B3E" w:rsidRPr="003107D3" w:rsidRDefault="00822B3E" w:rsidP="0060622C">
            <w:pPr>
              <w:pStyle w:val="TAL"/>
            </w:pPr>
            <w:r w:rsidRPr="003107D3">
              <w:t>5.6.2.35</w:t>
            </w:r>
          </w:p>
        </w:tc>
        <w:tc>
          <w:tcPr>
            <w:tcW w:w="4146" w:type="dxa"/>
            <w:shd w:val="clear" w:color="auto" w:fill="auto"/>
          </w:tcPr>
          <w:p w14:paraId="38CAE747" w14:textId="77777777" w:rsidR="00822B3E" w:rsidRPr="003107D3" w:rsidRDefault="00822B3E" w:rsidP="0060622C">
            <w:pPr>
              <w:pStyle w:val="TAL"/>
            </w:pPr>
            <w:r w:rsidRPr="003107D3">
              <w:t>Identifies the address of the network node performing charging and used for charging applications.</w:t>
            </w:r>
          </w:p>
        </w:tc>
        <w:tc>
          <w:tcPr>
            <w:tcW w:w="1387" w:type="dxa"/>
            <w:shd w:val="clear" w:color="auto" w:fill="auto"/>
          </w:tcPr>
          <w:p w14:paraId="5B175D64" w14:textId="77777777" w:rsidR="00822B3E" w:rsidRPr="003107D3" w:rsidRDefault="00822B3E" w:rsidP="0060622C">
            <w:pPr>
              <w:pStyle w:val="TAL"/>
            </w:pPr>
          </w:p>
        </w:tc>
      </w:tr>
      <w:tr w:rsidR="00822B3E" w:rsidRPr="003107D3" w14:paraId="6C2148E5" w14:textId="77777777" w:rsidTr="00C046EB">
        <w:trPr>
          <w:cantSplit/>
          <w:jc w:val="center"/>
        </w:trPr>
        <w:tc>
          <w:tcPr>
            <w:tcW w:w="2555" w:type="dxa"/>
            <w:shd w:val="clear" w:color="auto" w:fill="auto"/>
          </w:tcPr>
          <w:p w14:paraId="41114278" w14:textId="77777777" w:rsidR="00822B3E" w:rsidRPr="003107D3" w:rsidRDefault="00822B3E" w:rsidP="0060622C">
            <w:pPr>
              <w:pStyle w:val="TAL"/>
            </w:pPr>
            <w:r w:rsidRPr="003107D3">
              <w:t>AccNetChId</w:t>
            </w:r>
          </w:p>
        </w:tc>
        <w:tc>
          <w:tcPr>
            <w:tcW w:w="1559" w:type="dxa"/>
            <w:shd w:val="clear" w:color="auto" w:fill="auto"/>
          </w:tcPr>
          <w:p w14:paraId="4E2FD859" w14:textId="77777777" w:rsidR="00822B3E" w:rsidRPr="003107D3" w:rsidRDefault="00822B3E" w:rsidP="0060622C">
            <w:pPr>
              <w:pStyle w:val="TAL"/>
            </w:pPr>
            <w:r w:rsidRPr="003107D3">
              <w:t>5.6.2.23</w:t>
            </w:r>
          </w:p>
        </w:tc>
        <w:tc>
          <w:tcPr>
            <w:tcW w:w="4146" w:type="dxa"/>
            <w:shd w:val="clear" w:color="auto" w:fill="auto"/>
          </w:tcPr>
          <w:p w14:paraId="1C8BB79C" w14:textId="77777777" w:rsidR="00822B3E" w:rsidRPr="003107D3" w:rsidRDefault="00822B3E" w:rsidP="0060622C">
            <w:pPr>
              <w:pStyle w:val="TAL"/>
            </w:pPr>
            <w:r w:rsidRPr="003107D3">
              <w:t>Contains the access network charging identifier for the PCC rule(s) or whole PDU session.</w:t>
            </w:r>
          </w:p>
        </w:tc>
        <w:tc>
          <w:tcPr>
            <w:tcW w:w="1387" w:type="dxa"/>
            <w:shd w:val="clear" w:color="auto" w:fill="auto"/>
          </w:tcPr>
          <w:p w14:paraId="370F9704" w14:textId="77777777" w:rsidR="00822B3E" w:rsidRPr="003107D3" w:rsidRDefault="00822B3E" w:rsidP="0060622C">
            <w:pPr>
              <w:pStyle w:val="TAL"/>
            </w:pPr>
          </w:p>
        </w:tc>
      </w:tr>
      <w:tr w:rsidR="00822B3E" w:rsidRPr="003107D3" w14:paraId="59805394" w14:textId="77777777" w:rsidTr="00C046EB">
        <w:trPr>
          <w:cantSplit/>
          <w:jc w:val="center"/>
        </w:trPr>
        <w:tc>
          <w:tcPr>
            <w:tcW w:w="2555" w:type="dxa"/>
            <w:shd w:val="clear" w:color="auto" w:fill="auto"/>
          </w:tcPr>
          <w:p w14:paraId="53F66E3B" w14:textId="77777777" w:rsidR="00822B3E" w:rsidRPr="003107D3" w:rsidRDefault="00822B3E" w:rsidP="0060622C">
            <w:pPr>
              <w:pStyle w:val="TAL"/>
            </w:pPr>
            <w:r w:rsidRPr="003107D3">
              <w:t>AccuUsageReport</w:t>
            </w:r>
          </w:p>
        </w:tc>
        <w:tc>
          <w:tcPr>
            <w:tcW w:w="1559" w:type="dxa"/>
            <w:shd w:val="clear" w:color="auto" w:fill="auto"/>
          </w:tcPr>
          <w:p w14:paraId="2FEF9CC9" w14:textId="77777777" w:rsidR="00822B3E" w:rsidRPr="003107D3" w:rsidRDefault="00822B3E" w:rsidP="0060622C">
            <w:pPr>
              <w:pStyle w:val="TAL"/>
            </w:pPr>
            <w:r w:rsidRPr="003107D3">
              <w:t>5.6.2.18</w:t>
            </w:r>
          </w:p>
        </w:tc>
        <w:tc>
          <w:tcPr>
            <w:tcW w:w="4146" w:type="dxa"/>
            <w:shd w:val="clear" w:color="auto" w:fill="auto"/>
          </w:tcPr>
          <w:p w14:paraId="165E8C36" w14:textId="77777777" w:rsidR="00822B3E" w:rsidRPr="003107D3" w:rsidRDefault="00822B3E" w:rsidP="0060622C">
            <w:pPr>
              <w:pStyle w:val="TAL"/>
            </w:pPr>
            <w:r w:rsidRPr="003107D3">
              <w:t>Contains the accumulated usage report information.</w:t>
            </w:r>
          </w:p>
        </w:tc>
        <w:tc>
          <w:tcPr>
            <w:tcW w:w="1387" w:type="dxa"/>
            <w:shd w:val="clear" w:color="auto" w:fill="auto"/>
          </w:tcPr>
          <w:p w14:paraId="4435A824" w14:textId="77777777" w:rsidR="00822B3E" w:rsidRPr="003107D3" w:rsidRDefault="00822B3E" w:rsidP="0060622C">
            <w:pPr>
              <w:pStyle w:val="TAL"/>
            </w:pPr>
            <w:r w:rsidRPr="003107D3">
              <w:t>UMC</w:t>
            </w:r>
          </w:p>
        </w:tc>
      </w:tr>
      <w:tr w:rsidR="00822B3E" w:rsidRPr="003107D3" w14:paraId="176E5BC1" w14:textId="77777777" w:rsidTr="00C046EB">
        <w:trPr>
          <w:cantSplit/>
          <w:jc w:val="center"/>
        </w:trPr>
        <w:tc>
          <w:tcPr>
            <w:tcW w:w="2555" w:type="dxa"/>
            <w:shd w:val="clear" w:color="auto" w:fill="auto"/>
          </w:tcPr>
          <w:p w14:paraId="2B134130" w14:textId="77777777" w:rsidR="00822B3E" w:rsidRPr="003107D3" w:rsidRDefault="00822B3E" w:rsidP="0060622C">
            <w:pPr>
              <w:pStyle w:val="TAL"/>
            </w:pPr>
            <w:r w:rsidRPr="003107D3">
              <w:t>AfSigProtocol</w:t>
            </w:r>
          </w:p>
        </w:tc>
        <w:tc>
          <w:tcPr>
            <w:tcW w:w="1559" w:type="dxa"/>
            <w:shd w:val="clear" w:color="auto" w:fill="auto"/>
          </w:tcPr>
          <w:p w14:paraId="1CB8A1E9" w14:textId="77777777" w:rsidR="00822B3E" w:rsidRPr="003107D3" w:rsidRDefault="00822B3E" w:rsidP="0060622C">
            <w:pPr>
              <w:pStyle w:val="TAL"/>
            </w:pPr>
            <w:r w:rsidRPr="003107D3">
              <w:t>5.6.3.10</w:t>
            </w:r>
          </w:p>
        </w:tc>
        <w:tc>
          <w:tcPr>
            <w:tcW w:w="4146" w:type="dxa"/>
            <w:shd w:val="clear" w:color="auto" w:fill="auto"/>
          </w:tcPr>
          <w:p w14:paraId="72282874" w14:textId="77777777" w:rsidR="00822B3E" w:rsidRPr="003107D3" w:rsidRDefault="00822B3E" w:rsidP="0060622C">
            <w:pPr>
              <w:pStyle w:val="TAL"/>
            </w:pPr>
            <w:r w:rsidRPr="003107D3">
              <w:t>Indicates the protocol used for signalling between the UE and the AF.</w:t>
            </w:r>
          </w:p>
        </w:tc>
        <w:tc>
          <w:tcPr>
            <w:tcW w:w="1387" w:type="dxa"/>
            <w:shd w:val="clear" w:color="auto" w:fill="auto"/>
          </w:tcPr>
          <w:p w14:paraId="09A4EEEB" w14:textId="77777777" w:rsidR="00822B3E" w:rsidRPr="003107D3" w:rsidRDefault="00822B3E" w:rsidP="0060622C">
            <w:pPr>
              <w:pStyle w:val="TAL"/>
            </w:pPr>
            <w:r w:rsidRPr="003107D3">
              <w:t>ProvAFsignalFlow</w:t>
            </w:r>
          </w:p>
        </w:tc>
      </w:tr>
      <w:tr w:rsidR="00822B3E" w:rsidRPr="003107D3" w14:paraId="3D487E06" w14:textId="77777777" w:rsidTr="00C046EB">
        <w:trPr>
          <w:cantSplit/>
          <w:jc w:val="center"/>
        </w:trPr>
        <w:tc>
          <w:tcPr>
            <w:tcW w:w="2555" w:type="dxa"/>
            <w:shd w:val="clear" w:color="auto" w:fill="auto"/>
          </w:tcPr>
          <w:p w14:paraId="7FC2BF4B" w14:textId="77777777" w:rsidR="00822B3E" w:rsidRPr="003107D3" w:rsidRDefault="00822B3E" w:rsidP="0060622C">
            <w:pPr>
              <w:pStyle w:val="TAL"/>
            </w:pPr>
            <w:r w:rsidRPr="003107D3">
              <w:rPr>
                <w:lang w:eastAsia="zh-CN"/>
              </w:rPr>
              <w:t>AppDetectionInfo</w:t>
            </w:r>
          </w:p>
        </w:tc>
        <w:tc>
          <w:tcPr>
            <w:tcW w:w="1559" w:type="dxa"/>
            <w:shd w:val="clear" w:color="auto" w:fill="auto"/>
          </w:tcPr>
          <w:p w14:paraId="6D31ABAF" w14:textId="77777777" w:rsidR="00822B3E" w:rsidRPr="003107D3" w:rsidRDefault="00822B3E" w:rsidP="0060622C">
            <w:pPr>
              <w:pStyle w:val="TAL"/>
            </w:pPr>
            <w:r w:rsidRPr="003107D3">
              <w:t>5.6.2.22</w:t>
            </w:r>
          </w:p>
        </w:tc>
        <w:tc>
          <w:tcPr>
            <w:tcW w:w="4146" w:type="dxa"/>
            <w:shd w:val="clear" w:color="auto" w:fill="auto"/>
          </w:tcPr>
          <w:p w14:paraId="25945A21" w14:textId="77777777" w:rsidR="00822B3E" w:rsidRPr="003107D3" w:rsidRDefault="00822B3E" w:rsidP="0060622C">
            <w:pPr>
              <w:pStyle w:val="TAL"/>
            </w:pPr>
            <w:r w:rsidRPr="003107D3">
              <w:t>Contains the detected application</w:t>
            </w:r>
            <w:r w:rsidRPr="003107D3">
              <w:rPr>
                <w:rFonts w:cs="Arial"/>
              </w:rPr>
              <w:t>'</w:t>
            </w:r>
            <w:r w:rsidRPr="003107D3">
              <w:t>s traffic information.</w:t>
            </w:r>
          </w:p>
        </w:tc>
        <w:tc>
          <w:tcPr>
            <w:tcW w:w="1387" w:type="dxa"/>
            <w:shd w:val="clear" w:color="auto" w:fill="auto"/>
          </w:tcPr>
          <w:p w14:paraId="475259B6" w14:textId="77777777" w:rsidR="00822B3E" w:rsidRPr="003107D3" w:rsidRDefault="00822B3E" w:rsidP="0060622C">
            <w:pPr>
              <w:pStyle w:val="TAL"/>
            </w:pPr>
            <w:r w:rsidRPr="003107D3">
              <w:rPr>
                <w:lang w:eastAsia="zh-CN"/>
              </w:rPr>
              <w:t>ADC</w:t>
            </w:r>
          </w:p>
        </w:tc>
      </w:tr>
      <w:tr w:rsidR="00822B3E" w:rsidRPr="003107D3" w14:paraId="3B2FC780" w14:textId="77777777" w:rsidTr="00C046EB">
        <w:trPr>
          <w:cantSplit/>
          <w:jc w:val="center"/>
        </w:trPr>
        <w:tc>
          <w:tcPr>
            <w:tcW w:w="2555" w:type="dxa"/>
            <w:shd w:val="clear" w:color="auto" w:fill="auto"/>
          </w:tcPr>
          <w:p w14:paraId="21177D08" w14:textId="77777777" w:rsidR="00822B3E" w:rsidRPr="003107D3" w:rsidRDefault="00822B3E" w:rsidP="0060622C">
            <w:pPr>
              <w:pStyle w:val="TAL"/>
              <w:rPr>
                <w:lang w:eastAsia="zh-CN"/>
              </w:rPr>
            </w:pPr>
            <w:r w:rsidRPr="003107D3">
              <w:t>ApplicationDescriptor</w:t>
            </w:r>
          </w:p>
        </w:tc>
        <w:tc>
          <w:tcPr>
            <w:tcW w:w="1559" w:type="dxa"/>
            <w:shd w:val="clear" w:color="auto" w:fill="auto"/>
          </w:tcPr>
          <w:p w14:paraId="1D244F03" w14:textId="77777777" w:rsidR="00822B3E" w:rsidRPr="003107D3" w:rsidRDefault="00822B3E" w:rsidP="0060622C">
            <w:pPr>
              <w:pStyle w:val="TAL"/>
            </w:pPr>
            <w:r w:rsidRPr="003107D3">
              <w:t>5.6.3.2</w:t>
            </w:r>
          </w:p>
        </w:tc>
        <w:tc>
          <w:tcPr>
            <w:tcW w:w="4146" w:type="dxa"/>
            <w:shd w:val="clear" w:color="auto" w:fill="auto"/>
          </w:tcPr>
          <w:p w14:paraId="14F7D4EC" w14:textId="77777777" w:rsidR="00822B3E" w:rsidRPr="003107D3" w:rsidRDefault="00822B3E" w:rsidP="0060622C">
            <w:pPr>
              <w:pStyle w:val="TAL"/>
            </w:pPr>
            <w:r w:rsidRPr="003107D3">
              <w:t>Defines the Application Descriptor for an ATSSS rule.</w:t>
            </w:r>
          </w:p>
        </w:tc>
        <w:tc>
          <w:tcPr>
            <w:tcW w:w="1387" w:type="dxa"/>
            <w:shd w:val="clear" w:color="auto" w:fill="auto"/>
          </w:tcPr>
          <w:p w14:paraId="02B0295F" w14:textId="77777777" w:rsidR="00822B3E" w:rsidRPr="003107D3" w:rsidRDefault="00822B3E" w:rsidP="0060622C">
            <w:pPr>
              <w:pStyle w:val="TAL"/>
              <w:rPr>
                <w:lang w:eastAsia="zh-CN"/>
              </w:rPr>
            </w:pPr>
            <w:r w:rsidRPr="003107D3">
              <w:t>ATSSS</w:t>
            </w:r>
          </w:p>
        </w:tc>
      </w:tr>
      <w:tr w:rsidR="00822B3E" w:rsidRPr="003107D3" w14:paraId="56A3F243" w14:textId="77777777" w:rsidTr="00C046EB">
        <w:trPr>
          <w:cantSplit/>
          <w:jc w:val="center"/>
        </w:trPr>
        <w:tc>
          <w:tcPr>
            <w:tcW w:w="2555" w:type="dxa"/>
            <w:shd w:val="clear" w:color="auto" w:fill="auto"/>
          </w:tcPr>
          <w:p w14:paraId="330556DD" w14:textId="77777777" w:rsidR="00822B3E" w:rsidRPr="003107D3" w:rsidRDefault="00822B3E" w:rsidP="0060622C">
            <w:pPr>
              <w:pStyle w:val="TAL"/>
            </w:pPr>
            <w:r w:rsidRPr="003107D3">
              <w:rPr>
                <w:rFonts w:hint="eastAsia"/>
                <w:lang w:eastAsia="zh-CN"/>
              </w:rPr>
              <w:t>A</w:t>
            </w:r>
            <w:r w:rsidRPr="003107D3">
              <w:rPr>
                <w:lang w:eastAsia="zh-CN"/>
              </w:rPr>
              <w:t>tsssCapability</w:t>
            </w:r>
          </w:p>
        </w:tc>
        <w:tc>
          <w:tcPr>
            <w:tcW w:w="1559" w:type="dxa"/>
            <w:shd w:val="clear" w:color="auto" w:fill="auto"/>
          </w:tcPr>
          <w:p w14:paraId="6EE23333" w14:textId="77777777" w:rsidR="00822B3E" w:rsidRPr="003107D3" w:rsidRDefault="00822B3E" w:rsidP="0060622C">
            <w:pPr>
              <w:pStyle w:val="TAL"/>
            </w:pPr>
            <w:r w:rsidRPr="003107D3">
              <w:rPr>
                <w:rFonts w:hint="eastAsia"/>
                <w:lang w:eastAsia="zh-CN"/>
              </w:rPr>
              <w:t>5</w:t>
            </w:r>
            <w:r w:rsidRPr="003107D3">
              <w:rPr>
                <w:lang w:eastAsia="zh-CN"/>
              </w:rPr>
              <w:t>.6.3.26</w:t>
            </w:r>
          </w:p>
        </w:tc>
        <w:tc>
          <w:tcPr>
            <w:tcW w:w="4146" w:type="dxa"/>
            <w:shd w:val="clear" w:color="auto" w:fill="auto"/>
          </w:tcPr>
          <w:p w14:paraId="76D32056" w14:textId="77777777" w:rsidR="00822B3E" w:rsidRPr="003107D3" w:rsidRDefault="00822B3E" w:rsidP="0060622C">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87" w:type="dxa"/>
            <w:shd w:val="clear" w:color="auto" w:fill="auto"/>
          </w:tcPr>
          <w:p w14:paraId="1C8C8A57" w14:textId="77777777" w:rsidR="00822B3E" w:rsidRPr="003107D3" w:rsidRDefault="00822B3E" w:rsidP="0060622C">
            <w:pPr>
              <w:pStyle w:val="TAL"/>
            </w:pPr>
            <w:r w:rsidRPr="003107D3">
              <w:rPr>
                <w:rFonts w:hint="eastAsia"/>
                <w:lang w:eastAsia="zh-CN"/>
              </w:rPr>
              <w:t>A</w:t>
            </w:r>
            <w:r w:rsidRPr="003107D3">
              <w:rPr>
                <w:lang w:eastAsia="zh-CN"/>
              </w:rPr>
              <w:t>TSSS</w:t>
            </w:r>
          </w:p>
        </w:tc>
      </w:tr>
      <w:tr w:rsidR="00822B3E" w:rsidRPr="003107D3" w14:paraId="466DCF7F" w14:textId="77777777" w:rsidTr="00C046EB">
        <w:trPr>
          <w:cantSplit/>
          <w:jc w:val="center"/>
        </w:trPr>
        <w:tc>
          <w:tcPr>
            <w:tcW w:w="2555" w:type="dxa"/>
            <w:shd w:val="clear" w:color="auto" w:fill="auto"/>
          </w:tcPr>
          <w:p w14:paraId="6A91D931" w14:textId="77777777" w:rsidR="00822B3E" w:rsidRPr="003107D3" w:rsidRDefault="00822B3E" w:rsidP="0060622C">
            <w:pPr>
              <w:pStyle w:val="TAL"/>
            </w:pPr>
            <w:r w:rsidRPr="003107D3">
              <w:t>AuthorizedDefaultQos</w:t>
            </w:r>
          </w:p>
        </w:tc>
        <w:tc>
          <w:tcPr>
            <w:tcW w:w="1559" w:type="dxa"/>
            <w:shd w:val="clear" w:color="auto" w:fill="auto"/>
          </w:tcPr>
          <w:p w14:paraId="7846195E" w14:textId="77777777" w:rsidR="00822B3E" w:rsidRPr="003107D3" w:rsidRDefault="00822B3E" w:rsidP="0060622C">
            <w:pPr>
              <w:pStyle w:val="TAL"/>
            </w:pPr>
            <w:r w:rsidRPr="003107D3">
              <w:t>5.6.2.34</w:t>
            </w:r>
          </w:p>
        </w:tc>
        <w:tc>
          <w:tcPr>
            <w:tcW w:w="4146" w:type="dxa"/>
            <w:shd w:val="clear" w:color="auto" w:fill="auto"/>
          </w:tcPr>
          <w:p w14:paraId="344832EB" w14:textId="77777777" w:rsidR="00822B3E" w:rsidRPr="003107D3" w:rsidRDefault="00822B3E" w:rsidP="0060622C">
            <w:pPr>
              <w:pStyle w:val="TAL"/>
            </w:pPr>
            <w:r w:rsidRPr="003107D3">
              <w:t>Authorized Default QoS.</w:t>
            </w:r>
          </w:p>
        </w:tc>
        <w:tc>
          <w:tcPr>
            <w:tcW w:w="1387" w:type="dxa"/>
            <w:shd w:val="clear" w:color="auto" w:fill="auto"/>
          </w:tcPr>
          <w:p w14:paraId="50D6404E" w14:textId="77777777" w:rsidR="00822B3E" w:rsidRPr="003107D3" w:rsidRDefault="00822B3E" w:rsidP="0060622C">
            <w:pPr>
              <w:pStyle w:val="TAL"/>
            </w:pPr>
          </w:p>
        </w:tc>
      </w:tr>
      <w:tr w:rsidR="00822B3E" w:rsidRPr="003107D3" w14:paraId="1D6E9AE5" w14:textId="77777777" w:rsidTr="00C046EB">
        <w:trPr>
          <w:cantSplit/>
          <w:jc w:val="center"/>
        </w:trPr>
        <w:tc>
          <w:tcPr>
            <w:tcW w:w="2555" w:type="dxa"/>
            <w:shd w:val="clear" w:color="auto" w:fill="auto"/>
          </w:tcPr>
          <w:p w14:paraId="7DBE08D5" w14:textId="77777777" w:rsidR="00822B3E" w:rsidRPr="003107D3" w:rsidRDefault="00822B3E" w:rsidP="0060622C">
            <w:pPr>
              <w:pStyle w:val="TAL"/>
            </w:pPr>
            <w:r w:rsidRPr="003107D3">
              <w:t>BridgeManagementContainer</w:t>
            </w:r>
          </w:p>
        </w:tc>
        <w:tc>
          <w:tcPr>
            <w:tcW w:w="1559" w:type="dxa"/>
            <w:shd w:val="clear" w:color="auto" w:fill="auto"/>
          </w:tcPr>
          <w:p w14:paraId="7E65E171" w14:textId="77777777" w:rsidR="00822B3E" w:rsidRPr="003107D3" w:rsidRDefault="00822B3E" w:rsidP="0060622C">
            <w:pPr>
              <w:pStyle w:val="TAL"/>
            </w:pPr>
            <w:r w:rsidRPr="003107D3">
              <w:t>5.6.2.47</w:t>
            </w:r>
          </w:p>
        </w:tc>
        <w:tc>
          <w:tcPr>
            <w:tcW w:w="4146" w:type="dxa"/>
            <w:shd w:val="clear" w:color="auto" w:fill="auto"/>
          </w:tcPr>
          <w:p w14:paraId="258694E1" w14:textId="77777777" w:rsidR="00822B3E" w:rsidRPr="003107D3" w:rsidRDefault="00822B3E" w:rsidP="0060622C">
            <w:pPr>
              <w:pStyle w:val="TAL"/>
            </w:pPr>
            <w:r w:rsidRPr="003107D3">
              <w:t>Contains the UMIC.</w:t>
            </w:r>
          </w:p>
        </w:tc>
        <w:tc>
          <w:tcPr>
            <w:tcW w:w="1387" w:type="dxa"/>
            <w:shd w:val="clear" w:color="auto" w:fill="auto"/>
          </w:tcPr>
          <w:p w14:paraId="370A33B6" w14:textId="77777777" w:rsidR="00822B3E" w:rsidRPr="003107D3" w:rsidRDefault="00822B3E" w:rsidP="0060622C">
            <w:pPr>
              <w:pStyle w:val="TAL"/>
            </w:pPr>
            <w:r w:rsidRPr="003107D3">
              <w:t>TimeSensitiveNetworking</w:t>
            </w:r>
          </w:p>
        </w:tc>
      </w:tr>
      <w:tr w:rsidR="00822B3E" w:rsidRPr="003107D3" w14:paraId="069E5DE3" w14:textId="77777777" w:rsidTr="00C046EB">
        <w:trPr>
          <w:cantSplit/>
          <w:jc w:val="center"/>
        </w:trPr>
        <w:tc>
          <w:tcPr>
            <w:tcW w:w="2555" w:type="dxa"/>
            <w:shd w:val="clear" w:color="auto" w:fill="auto"/>
          </w:tcPr>
          <w:p w14:paraId="37390B80" w14:textId="77777777" w:rsidR="00822B3E" w:rsidRPr="003107D3" w:rsidRDefault="00822B3E" w:rsidP="0060622C">
            <w:pPr>
              <w:pStyle w:val="TAL"/>
            </w:pPr>
            <w:r>
              <w:t>CalleeInfo</w:t>
            </w:r>
          </w:p>
        </w:tc>
        <w:tc>
          <w:tcPr>
            <w:tcW w:w="1559" w:type="dxa"/>
            <w:shd w:val="clear" w:color="auto" w:fill="auto"/>
          </w:tcPr>
          <w:p w14:paraId="227AEBD8" w14:textId="77777777" w:rsidR="00822B3E" w:rsidRPr="003107D3" w:rsidRDefault="00822B3E" w:rsidP="0060622C">
            <w:pPr>
              <w:pStyle w:val="TAL"/>
            </w:pPr>
            <w:r>
              <w:rPr>
                <w:rFonts w:hint="eastAsia"/>
              </w:rPr>
              <w:t>5</w:t>
            </w:r>
            <w:r>
              <w:t>.6.2.56</w:t>
            </w:r>
          </w:p>
        </w:tc>
        <w:tc>
          <w:tcPr>
            <w:tcW w:w="4146" w:type="dxa"/>
            <w:shd w:val="clear" w:color="auto" w:fill="auto"/>
          </w:tcPr>
          <w:p w14:paraId="60B675BD" w14:textId="77777777" w:rsidR="00822B3E" w:rsidRPr="003107D3" w:rsidRDefault="00822B3E" w:rsidP="0060622C">
            <w:pPr>
              <w:pStyle w:val="TAL"/>
            </w:pPr>
            <w:r>
              <w:t xml:space="preserve">Identifies </w:t>
            </w:r>
            <w:r>
              <w:rPr>
                <w:lang w:eastAsia="zh-CN"/>
              </w:rPr>
              <w:t>the callee information.</w:t>
            </w:r>
          </w:p>
        </w:tc>
        <w:tc>
          <w:tcPr>
            <w:tcW w:w="1387" w:type="dxa"/>
            <w:shd w:val="clear" w:color="auto" w:fill="auto"/>
          </w:tcPr>
          <w:p w14:paraId="52CFBD4F" w14:textId="77777777" w:rsidR="00822B3E" w:rsidRPr="003107D3" w:rsidRDefault="00822B3E" w:rsidP="0060622C">
            <w:pPr>
              <w:pStyle w:val="TAL"/>
            </w:pPr>
            <w:r w:rsidRPr="000D6BAA">
              <w:t xml:space="preserve">VBCforIMS </w:t>
            </w:r>
          </w:p>
        </w:tc>
      </w:tr>
      <w:tr w:rsidR="00822B3E" w:rsidRPr="003107D3" w14:paraId="14B31A15" w14:textId="77777777" w:rsidTr="00C046EB">
        <w:trPr>
          <w:cantSplit/>
          <w:jc w:val="center"/>
        </w:trPr>
        <w:tc>
          <w:tcPr>
            <w:tcW w:w="2555" w:type="dxa"/>
            <w:shd w:val="clear" w:color="auto" w:fill="auto"/>
          </w:tcPr>
          <w:p w14:paraId="04848D4F" w14:textId="77777777" w:rsidR="00822B3E" w:rsidRPr="003107D3" w:rsidRDefault="00822B3E" w:rsidP="0060622C">
            <w:pPr>
              <w:pStyle w:val="TAL"/>
            </w:pPr>
            <w:r>
              <w:rPr>
                <w:rFonts w:hint="eastAsia"/>
              </w:rPr>
              <w:t>C</w:t>
            </w:r>
            <w:r>
              <w:t>allInfo</w:t>
            </w:r>
          </w:p>
        </w:tc>
        <w:tc>
          <w:tcPr>
            <w:tcW w:w="1559" w:type="dxa"/>
            <w:shd w:val="clear" w:color="auto" w:fill="auto"/>
          </w:tcPr>
          <w:p w14:paraId="6C2DB9E2" w14:textId="77777777" w:rsidR="00822B3E" w:rsidRPr="003107D3" w:rsidRDefault="00822B3E" w:rsidP="0060622C">
            <w:pPr>
              <w:pStyle w:val="TAL"/>
            </w:pPr>
            <w:r>
              <w:rPr>
                <w:rFonts w:hint="eastAsia"/>
              </w:rPr>
              <w:t>5</w:t>
            </w:r>
            <w:r>
              <w:t>.6.2.55</w:t>
            </w:r>
          </w:p>
        </w:tc>
        <w:tc>
          <w:tcPr>
            <w:tcW w:w="4146" w:type="dxa"/>
            <w:shd w:val="clear" w:color="auto" w:fill="auto"/>
          </w:tcPr>
          <w:p w14:paraId="3140F70F" w14:textId="77777777" w:rsidR="00822B3E" w:rsidRPr="003107D3" w:rsidRDefault="00822B3E" w:rsidP="0060622C">
            <w:pPr>
              <w:pStyle w:val="TAL"/>
            </w:pPr>
            <w:r>
              <w:t xml:space="preserve">Identifies </w:t>
            </w:r>
            <w:r>
              <w:rPr>
                <w:lang w:eastAsia="zh-CN"/>
              </w:rPr>
              <w:t>the caller and callee information.</w:t>
            </w:r>
          </w:p>
        </w:tc>
        <w:tc>
          <w:tcPr>
            <w:tcW w:w="1387" w:type="dxa"/>
            <w:shd w:val="clear" w:color="auto" w:fill="auto"/>
          </w:tcPr>
          <w:p w14:paraId="2452B9EA" w14:textId="77777777" w:rsidR="00822B3E" w:rsidRPr="003107D3" w:rsidRDefault="00822B3E" w:rsidP="0060622C">
            <w:pPr>
              <w:pStyle w:val="TAL"/>
            </w:pPr>
            <w:r w:rsidRPr="000D6BAA">
              <w:t xml:space="preserve">VBCforIMS </w:t>
            </w:r>
          </w:p>
        </w:tc>
      </w:tr>
      <w:tr w:rsidR="00822B3E" w:rsidRPr="003107D3" w14:paraId="0A4FAD1B" w14:textId="77777777" w:rsidTr="00C046EB">
        <w:trPr>
          <w:cantSplit/>
          <w:jc w:val="center"/>
        </w:trPr>
        <w:tc>
          <w:tcPr>
            <w:tcW w:w="2555" w:type="dxa"/>
            <w:shd w:val="clear" w:color="auto" w:fill="auto"/>
          </w:tcPr>
          <w:p w14:paraId="35FC4377" w14:textId="77777777" w:rsidR="00822B3E" w:rsidRPr="003107D3" w:rsidRDefault="00822B3E" w:rsidP="0060622C">
            <w:pPr>
              <w:pStyle w:val="TAL"/>
            </w:pPr>
            <w:r w:rsidRPr="003107D3">
              <w:t>ChargingData</w:t>
            </w:r>
          </w:p>
        </w:tc>
        <w:tc>
          <w:tcPr>
            <w:tcW w:w="1559" w:type="dxa"/>
            <w:shd w:val="clear" w:color="auto" w:fill="auto"/>
          </w:tcPr>
          <w:p w14:paraId="29B4E9AC" w14:textId="77777777" w:rsidR="00822B3E" w:rsidRPr="003107D3" w:rsidRDefault="00822B3E" w:rsidP="0060622C">
            <w:pPr>
              <w:pStyle w:val="TAL"/>
            </w:pPr>
            <w:r w:rsidRPr="003107D3">
              <w:t>5.6.2.11</w:t>
            </w:r>
          </w:p>
        </w:tc>
        <w:tc>
          <w:tcPr>
            <w:tcW w:w="4146" w:type="dxa"/>
            <w:shd w:val="clear" w:color="auto" w:fill="auto"/>
          </w:tcPr>
          <w:p w14:paraId="1C75433A" w14:textId="77777777" w:rsidR="00822B3E" w:rsidRPr="003107D3" w:rsidRDefault="00822B3E" w:rsidP="0060622C">
            <w:pPr>
              <w:pStyle w:val="TAL"/>
            </w:pPr>
            <w:r w:rsidRPr="003107D3">
              <w:t>Contains charging related parameters.</w:t>
            </w:r>
          </w:p>
        </w:tc>
        <w:tc>
          <w:tcPr>
            <w:tcW w:w="1387" w:type="dxa"/>
            <w:shd w:val="clear" w:color="auto" w:fill="auto"/>
          </w:tcPr>
          <w:p w14:paraId="59A0D672" w14:textId="77777777" w:rsidR="00822B3E" w:rsidRPr="003107D3" w:rsidRDefault="00822B3E" w:rsidP="0060622C">
            <w:pPr>
              <w:pStyle w:val="TAL"/>
            </w:pPr>
          </w:p>
        </w:tc>
      </w:tr>
      <w:tr w:rsidR="00822B3E" w:rsidRPr="003107D3" w14:paraId="1EC2501C" w14:textId="77777777" w:rsidTr="00C046EB">
        <w:trPr>
          <w:cantSplit/>
          <w:jc w:val="center"/>
        </w:trPr>
        <w:tc>
          <w:tcPr>
            <w:tcW w:w="2555" w:type="dxa"/>
            <w:shd w:val="clear" w:color="auto" w:fill="auto"/>
          </w:tcPr>
          <w:p w14:paraId="2DB0A88C" w14:textId="77777777" w:rsidR="00822B3E" w:rsidRPr="003107D3" w:rsidRDefault="00822B3E" w:rsidP="0060622C">
            <w:pPr>
              <w:pStyle w:val="TAL"/>
            </w:pPr>
            <w:r w:rsidRPr="003107D3">
              <w:t>ChargingInformation</w:t>
            </w:r>
          </w:p>
        </w:tc>
        <w:tc>
          <w:tcPr>
            <w:tcW w:w="1559" w:type="dxa"/>
            <w:shd w:val="clear" w:color="auto" w:fill="auto"/>
          </w:tcPr>
          <w:p w14:paraId="6D3EBE20" w14:textId="77777777" w:rsidR="00822B3E" w:rsidRPr="003107D3" w:rsidRDefault="00822B3E" w:rsidP="0060622C">
            <w:pPr>
              <w:pStyle w:val="TAL"/>
            </w:pPr>
            <w:r w:rsidRPr="003107D3">
              <w:t>5.6.2.17</w:t>
            </w:r>
          </w:p>
        </w:tc>
        <w:tc>
          <w:tcPr>
            <w:tcW w:w="4146" w:type="dxa"/>
            <w:shd w:val="clear" w:color="auto" w:fill="auto"/>
          </w:tcPr>
          <w:p w14:paraId="1B10C577" w14:textId="77777777" w:rsidR="00822B3E" w:rsidRPr="003107D3" w:rsidRDefault="00822B3E" w:rsidP="0060622C">
            <w:pPr>
              <w:pStyle w:val="TAL"/>
            </w:pPr>
            <w:r w:rsidRPr="003107D3">
              <w:t>Contains the addresses, and if available, the instance ID and set ID, of the charging functions.</w:t>
            </w:r>
          </w:p>
        </w:tc>
        <w:tc>
          <w:tcPr>
            <w:tcW w:w="1387" w:type="dxa"/>
            <w:shd w:val="clear" w:color="auto" w:fill="auto"/>
          </w:tcPr>
          <w:p w14:paraId="6D74392C" w14:textId="77777777" w:rsidR="00822B3E" w:rsidRPr="003107D3" w:rsidRDefault="00822B3E" w:rsidP="0060622C">
            <w:pPr>
              <w:pStyle w:val="TAL"/>
            </w:pPr>
          </w:p>
        </w:tc>
      </w:tr>
      <w:tr w:rsidR="00822B3E" w:rsidRPr="003107D3" w14:paraId="43628A88" w14:textId="77777777" w:rsidTr="00C046EB">
        <w:trPr>
          <w:cantSplit/>
          <w:jc w:val="center"/>
        </w:trPr>
        <w:tc>
          <w:tcPr>
            <w:tcW w:w="2555" w:type="dxa"/>
            <w:shd w:val="clear" w:color="auto" w:fill="auto"/>
          </w:tcPr>
          <w:p w14:paraId="1F881738" w14:textId="77777777" w:rsidR="00822B3E" w:rsidRPr="003107D3" w:rsidRDefault="00822B3E" w:rsidP="0060622C">
            <w:pPr>
              <w:pStyle w:val="TAL"/>
            </w:pPr>
            <w:r w:rsidRPr="003107D3">
              <w:t>ConditionData</w:t>
            </w:r>
          </w:p>
        </w:tc>
        <w:tc>
          <w:tcPr>
            <w:tcW w:w="1559" w:type="dxa"/>
            <w:shd w:val="clear" w:color="auto" w:fill="auto"/>
          </w:tcPr>
          <w:p w14:paraId="42EF790A" w14:textId="77777777" w:rsidR="00822B3E" w:rsidRPr="003107D3" w:rsidRDefault="00822B3E" w:rsidP="0060622C">
            <w:pPr>
              <w:pStyle w:val="TAL"/>
            </w:pPr>
            <w:r w:rsidRPr="003107D3">
              <w:t>5.6.2.9</w:t>
            </w:r>
          </w:p>
        </w:tc>
        <w:tc>
          <w:tcPr>
            <w:tcW w:w="4146" w:type="dxa"/>
            <w:shd w:val="clear" w:color="auto" w:fill="auto"/>
          </w:tcPr>
          <w:p w14:paraId="78034939" w14:textId="77777777" w:rsidR="00822B3E" w:rsidRPr="003107D3" w:rsidRDefault="00822B3E" w:rsidP="0060622C">
            <w:pPr>
              <w:pStyle w:val="TAL"/>
            </w:pPr>
            <w:r w:rsidRPr="003107D3">
              <w:t>Contains conditions for applicability of a rule.</w:t>
            </w:r>
          </w:p>
        </w:tc>
        <w:tc>
          <w:tcPr>
            <w:tcW w:w="1387" w:type="dxa"/>
            <w:shd w:val="clear" w:color="auto" w:fill="auto"/>
          </w:tcPr>
          <w:p w14:paraId="311D12AF" w14:textId="77777777" w:rsidR="00822B3E" w:rsidRPr="003107D3" w:rsidRDefault="00822B3E" w:rsidP="0060622C">
            <w:pPr>
              <w:pStyle w:val="TAL"/>
            </w:pPr>
          </w:p>
        </w:tc>
      </w:tr>
      <w:tr w:rsidR="00822B3E" w:rsidRPr="003107D3" w14:paraId="4EA3C2B7" w14:textId="77777777" w:rsidTr="00C046EB">
        <w:trPr>
          <w:cantSplit/>
          <w:jc w:val="center"/>
        </w:trPr>
        <w:tc>
          <w:tcPr>
            <w:tcW w:w="2555" w:type="dxa"/>
            <w:shd w:val="clear" w:color="auto" w:fill="auto"/>
          </w:tcPr>
          <w:p w14:paraId="36695DC5" w14:textId="77777777" w:rsidR="00822B3E" w:rsidRPr="003107D3" w:rsidRDefault="00822B3E" w:rsidP="0060622C">
            <w:pPr>
              <w:pStyle w:val="TAL"/>
            </w:pPr>
            <w:r w:rsidRPr="003107D3">
              <w:t>CreditManagementStatus</w:t>
            </w:r>
          </w:p>
        </w:tc>
        <w:tc>
          <w:tcPr>
            <w:tcW w:w="1559" w:type="dxa"/>
            <w:shd w:val="clear" w:color="auto" w:fill="auto"/>
          </w:tcPr>
          <w:p w14:paraId="033F2AA8" w14:textId="77777777" w:rsidR="00822B3E" w:rsidRPr="003107D3" w:rsidRDefault="00822B3E" w:rsidP="0060622C">
            <w:pPr>
              <w:pStyle w:val="TAL"/>
            </w:pPr>
            <w:r w:rsidRPr="003107D3">
              <w:t>5.6.3.16</w:t>
            </w:r>
          </w:p>
        </w:tc>
        <w:tc>
          <w:tcPr>
            <w:tcW w:w="4146" w:type="dxa"/>
            <w:shd w:val="clear" w:color="auto" w:fill="auto"/>
          </w:tcPr>
          <w:p w14:paraId="29542B93" w14:textId="77777777" w:rsidR="00822B3E" w:rsidRPr="003107D3" w:rsidRDefault="00822B3E" w:rsidP="0060622C">
            <w:pPr>
              <w:pStyle w:val="TAL"/>
            </w:pPr>
            <w:r w:rsidRPr="003107D3">
              <w:t>Indicates the reason of the credit management session failure.</w:t>
            </w:r>
          </w:p>
        </w:tc>
        <w:tc>
          <w:tcPr>
            <w:tcW w:w="1387" w:type="dxa"/>
            <w:shd w:val="clear" w:color="auto" w:fill="auto"/>
          </w:tcPr>
          <w:p w14:paraId="1D187741" w14:textId="77777777" w:rsidR="00822B3E" w:rsidRPr="003107D3" w:rsidRDefault="00822B3E" w:rsidP="0060622C">
            <w:pPr>
              <w:pStyle w:val="TAL"/>
            </w:pPr>
          </w:p>
        </w:tc>
      </w:tr>
      <w:tr w:rsidR="00822B3E" w:rsidRPr="003107D3" w14:paraId="02CE81F0" w14:textId="77777777" w:rsidTr="00C046EB">
        <w:trPr>
          <w:cantSplit/>
          <w:jc w:val="center"/>
        </w:trPr>
        <w:tc>
          <w:tcPr>
            <w:tcW w:w="2555" w:type="dxa"/>
            <w:shd w:val="clear" w:color="auto" w:fill="auto"/>
          </w:tcPr>
          <w:p w14:paraId="7B71D8F8" w14:textId="77777777" w:rsidR="00822B3E" w:rsidRPr="003107D3" w:rsidRDefault="00822B3E" w:rsidP="0060622C">
            <w:pPr>
              <w:pStyle w:val="TAL"/>
            </w:pPr>
            <w:r w:rsidRPr="003107D3">
              <w:rPr>
                <w:rFonts w:hint="eastAsia"/>
                <w:lang w:eastAsia="zh-CN"/>
              </w:rPr>
              <w:t>D</w:t>
            </w:r>
            <w:r w:rsidRPr="003107D3">
              <w:rPr>
                <w:lang w:eastAsia="zh-CN"/>
              </w:rPr>
              <w:t>ownlinkDataNotificationControl</w:t>
            </w:r>
          </w:p>
        </w:tc>
        <w:tc>
          <w:tcPr>
            <w:tcW w:w="1559" w:type="dxa"/>
            <w:shd w:val="clear" w:color="auto" w:fill="auto"/>
          </w:tcPr>
          <w:p w14:paraId="599D90E9" w14:textId="77777777" w:rsidR="00822B3E" w:rsidRPr="003107D3" w:rsidRDefault="00822B3E" w:rsidP="0060622C">
            <w:pPr>
              <w:pStyle w:val="TAL"/>
            </w:pPr>
            <w:r w:rsidRPr="003107D3">
              <w:rPr>
                <w:rFonts w:hint="eastAsia"/>
                <w:lang w:eastAsia="zh-CN"/>
              </w:rPr>
              <w:t>5</w:t>
            </w:r>
            <w:r w:rsidRPr="003107D3">
              <w:rPr>
                <w:lang w:eastAsia="zh-CN"/>
              </w:rPr>
              <w:t>.6.2.48</w:t>
            </w:r>
          </w:p>
        </w:tc>
        <w:tc>
          <w:tcPr>
            <w:tcW w:w="4146" w:type="dxa"/>
            <w:shd w:val="clear" w:color="auto" w:fill="auto"/>
          </w:tcPr>
          <w:p w14:paraId="0CCD2D5D" w14:textId="77777777" w:rsidR="00822B3E" w:rsidRPr="003107D3" w:rsidRDefault="00822B3E" w:rsidP="0060622C">
            <w:pPr>
              <w:pStyle w:val="TAL"/>
            </w:pPr>
            <w:r w:rsidRPr="003107D3">
              <w:rPr>
                <w:rFonts w:hint="eastAsia"/>
                <w:lang w:eastAsia="zh-CN"/>
              </w:rPr>
              <w:t>C</w:t>
            </w:r>
            <w:r w:rsidRPr="003107D3">
              <w:rPr>
                <w:lang w:eastAsia="zh-CN"/>
              </w:rPr>
              <w:t>ontains the downlink data notification control information.</w:t>
            </w:r>
          </w:p>
        </w:tc>
        <w:tc>
          <w:tcPr>
            <w:tcW w:w="1387" w:type="dxa"/>
            <w:shd w:val="clear" w:color="auto" w:fill="auto"/>
          </w:tcPr>
          <w:p w14:paraId="3651FFC9" w14:textId="77777777" w:rsidR="00822B3E" w:rsidRPr="003107D3" w:rsidRDefault="00822B3E" w:rsidP="0060622C">
            <w:pPr>
              <w:pStyle w:val="TAL"/>
            </w:pPr>
            <w:r w:rsidRPr="003107D3">
              <w:t>DDNEventPolicyControl</w:t>
            </w:r>
          </w:p>
        </w:tc>
      </w:tr>
      <w:tr w:rsidR="00822B3E" w:rsidRPr="003107D3" w14:paraId="60DA5E7B" w14:textId="77777777" w:rsidTr="00C046EB">
        <w:trPr>
          <w:cantSplit/>
          <w:jc w:val="center"/>
        </w:trPr>
        <w:tc>
          <w:tcPr>
            <w:tcW w:w="2555" w:type="dxa"/>
            <w:shd w:val="clear" w:color="auto" w:fill="auto"/>
          </w:tcPr>
          <w:p w14:paraId="475B8557" w14:textId="77777777" w:rsidR="00822B3E" w:rsidRPr="003107D3" w:rsidRDefault="00822B3E" w:rsidP="0060622C">
            <w:pPr>
              <w:pStyle w:val="TAL"/>
              <w:rPr>
                <w:lang w:eastAsia="zh-CN"/>
              </w:rPr>
            </w:pPr>
            <w:r w:rsidRPr="003107D3">
              <w:rPr>
                <w:rFonts w:hint="eastAsia"/>
                <w:lang w:eastAsia="zh-CN"/>
              </w:rPr>
              <w:t>D</w:t>
            </w:r>
            <w:r w:rsidRPr="003107D3">
              <w:rPr>
                <w:lang w:eastAsia="zh-CN"/>
              </w:rPr>
              <w:t>ownlinkDataNotificationControlRm</w:t>
            </w:r>
          </w:p>
        </w:tc>
        <w:tc>
          <w:tcPr>
            <w:tcW w:w="1559" w:type="dxa"/>
            <w:shd w:val="clear" w:color="auto" w:fill="auto"/>
          </w:tcPr>
          <w:p w14:paraId="1D173A72" w14:textId="77777777" w:rsidR="00822B3E" w:rsidRPr="003107D3" w:rsidRDefault="00822B3E" w:rsidP="0060622C">
            <w:pPr>
              <w:pStyle w:val="TAL"/>
              <w:rPr>
                <w:lang w:eastAsia="zh-CN"/>
              </w:rPr>
            </w:pPr>
            <w:r w:rsidRPr="003107D3">
              <w:rPr>
                <w:rFonts w:hint="eastAsia"/>
                <w:lang w:eastAsia="zh-CN"/>
              </w:rPr>
              <w:t>5</w:t>
            </w:r>
            <w:r w:rsidRPr="003107D3">
              <w:rPr>
                <w:lang w:eastAsia="zh-CN"/>
              </w:rPr>
              <w:t>.6.2.49</w:t>
            </w:r>
          </w:p>
        </w:tc>
        <w:tc>
          <w:tcPr>
            <w:tcW w:w="4146" w:type="dxa"/>
            <w:shd w:val="clear" w:color="auto" w:fill="auto"/>
          </w:tcPr>
          <w:p w14:paraId="1F29D7BF" w14:textId="77777777" w:rsidR="00822B3E" w:rsidRPr="003107D3" w:rsidRDefault="00822B3E" w:rsidP="0060622C">
            <w:pPr>
              <w:pStyle w:val="TAL"/>
              <w:rPr>
                <w:lang w:eastAsia="zh-CN"/>
              </w:rPr>
            </w:pPr>
            <w:r w:rsidRPr="003107D3">
              <w:t>This data type is defined in the same way as the "</w:t>
            </w:r>
            <w:r w:rsidRPr="003107D3">
              <w:rPr>
                <w:rFonts w:hint="eastAsia"/>
                <w:lang w:eastAsia="zh-CN"/>
              </w:rPr>
              <w:t>D</w:t>
            </w:r>
            <w:r w:rsidRPr="003107D3">
              <w:rPr>
                <w:lang w:eastAsia="zh-CN"/>
              </w:rPr>
              <w:t>ownlinkDataNotificationControl</w:t>
            </w:r>
            <w:r w:rsidRPr="003107D3">
              <w:t>" data type, but with the OpenAPI "nullable: true" property.</w:t>
            </w:r>
          </w:p>
        </w:tc>
        <w:tc>
          <w:tcPr>
            <w:tcW w:w="1387" w:type="dxa"/>
            <w:shd w:val="clear" w:color="auto" w:fill="auto"/>
          </w:tcPr>
          <w:p w14:paraId="234673EF" w14:textId="77777777" w:rsidR="00822B3E" w:rsidRPr="003107D3" w:rsidRDefault="00822B3E" w:rsidP="0060622C">
            <w:pPr>
              <w:pStyle w:val="TAL"/>
            </w:pPr>
            <w:r w:rsidRPr="003107D3">
              <w:t>DDNEventPolicyControl2</w:t>
            </w:r>
          </w:p>
        </w:tc>
      </w:tr>
      <w:tr w:rsidR="00822B3E" w:rsidRPr="003107D3" w14:paraId="78592ACD" w14:textId="77777777" w:rsidTr="00C046EB">
        <w:trPr>
          <w:cantSplit/>
          <w:jc w:val="center"/>
        </w:trPr>
        <w:tc>
          <w:tcPr>
            <w:tcW w:w="2555" w:type="dxa"/>
            <w:shd w:val="clear" w:color="auto" w:fill="auto"/>
          </w:tcPr>
          <w:p w14:paraId="3467798A" w14:textId="77777777" w:rsidR="00822B3E" w:rsidRPr="003107D3" w:rsidRDefault="00822B3E" w:rsidP="0060622C">
            <w:pPr>
              <w:pStyle w:val="TAL"/>
            </w:pPr>
            <w:r w:rsidRPr="003107D3">
              <w:rPr>
                <w:lang w:eastAsia="zh-CN"/>
              </w:rPr>
              <w:t>EpsRanNasRelCause</w:t>
            </w:r>
          </w:p>
        </w:tc>
        <w:tc>
          <w:tcPr>
            <w:tcW w:w="1559" w:type="dxa"/>
            <w:shd w:val="clear" w:color="auto" w:fill="auto"/>
          </w:tcPr>
          <w:p w14:paraId="00AE6958" w14:textId="77777777" w:rsidR="00822B3E" w:rsidRPr="003107D3" w:rsidRDefault="00822B3E" w:rsidP="0060622C">
            <w:pPr>
              <w:pStyle w:val="TAL"/>
            </w:pPr>
            <w:r w:rsidRPr="003107D3">
              <w:t>5.6.3.2</w:t>
            </w:r>
          </w:p>
        </w:tc>
        <w:tc>
          <w:tcPr>
            <w:tcW w:w="4146" w:type="dxa"/>
            <w:shd w:val="clear" w:color="auto" w:fill="auto"/>
          </w:tcPr>
          <w:p w14:paraId="3E0C1003" w14:textId="77777777" w:rsidR="00822B3E" w:rsidRPr="003107D3" w:rsidRDefault="00822B3E" w:rsidP="0060622C">
            <w:pPr>
              <w:pStyle w:val="TAL"/>
            </w:pPr>
            <w:r w:rsidRPr="003107D3">
              <w:t>Indicates the RAN or NAS release cause code information in 3GPP-EPS access type or indicates the TWAN or untrusted WLAN release cause code information in Non-3GPP-EPS access type.</w:t>
            </w:r>
          </w:p>
        </w:tc>
        <w:tc>
          <w:tcPr>
            <w:tcW w:w="1387" w:type="dxa"/>
            <w:shd w:val="clear" w:color="auto" w:fill="auto"/>
          </w:tcPr>
          <w:p w14:paraId="6FCF2206" w14:textId="77777777" w:rsidR="00822B3E" w:rsidRPr="003107D3" w:rsidRDefault="00822B3E" w:rsidP="0060622C">
            <w:pPr>
              <w:pStyle w:val="TAL"/>
            </w:pPr>
            <w:r w:rsidRPr="003107D3">
              <w:t>RAN-NAS-Cause</w:t>
            </w:r>
          </w:p>
        </w:tc>
      </w:tr>
      <w:tr w:rsidR="00822B3E" w:rsidRPr="003107D3" w14:paraId="0EC26A40" w14:textId="77777777" w:rsidTr="00C046EB">
        <w:trPr>
          <w:cantSplit/>
          <w:jc w:val="center"/>
        </w:trPr>
        <w:tc>
          <w:tcPr>
            <w:tcW w:w="2555" w:type="dxa"/>
            <w:shd w:val="clear" w:color="auto" w:fill="auto"/>
          </w:tcPr>
          <w:p w14:paraId="0FCBE699" w14:textId="77777777" w:rsidR="00822B3E" w:rsidRPr="003107D3" w:rsidRDefault="00822B3E" w:rsidP="0060622C">
            <w:pPr>
              <w:pStyle w:val="TAL"/>
            </w:pPr>
            <w:r w:rsidRPr="003107D3">
              <w:t>ErrorReport</w:t>
            </w:r>
          </w:p>
        </w:tc>
        <w:tc>
          <w:tcPr>
            <w:tcW w:w="1559" w:type="dxa"/>
            <w:shd w:val="clear" w:color="auto" w:fill="auto"/>
          </w:tcPr>
          <w:p w14:paraId="1C5A3342" w14:textId="77777777" w:rsidR="00822B3E" w:rsidRPr="003107D3" w:rsidRDefault="00822B3E" w:rsidP="0060622C">
            <w:pPr>
              <w:pStyle w:val="TAL"/>
            </w:pPr>
            <w:r w:rsidRPr="003107D3">
              <w:t>5.6.2.36</w:t>
            </w:r>
          </w:p>
        </w:tc>
        <w:tc>
          <w:tcPr>
            <w:tcW w:w="4146" w:type="dxa"/>
            <w:shd w:val="clear" w:color="auto" w:fill="auto"/>
          </w:tcPr>
          <w:p w14:paraId="4B6D1CE1" w14:textId="77777777" w:rsidR="00822B3E" w:rsidRPr="003107D3" w:rsidRDefault="00822B3E" w:rsidP="0060622C">
            <w:pPr>
              <w:pStyle w:val="TAL"/>
            </w:pPr>
            <w:r w:rsidRPr="00113AE1">
              <w:t>Contains the PCC rule and/or session rule and/or policy decision and/or condition data reports.</w:t>
            </w:r>
          </w:p>
        </w:tc>
        <w:tc>
          <w:tcPr>
            <w:tcW w:w="1387" w:type="dxa"/>
            <w:shd w:val="clear" w:color="auto" w:fill="auto"/>
          </w:tcPr>
          <w:p w14:paraId="33F9BC88" w14:textId="77777777" w:rsidR="00822B3E" w:rsidRPr="003107D3" w:rsidRDefault="00822B3E" w:rsidP="0060622C">
            <w:pPr>
              <w:pStyle w:val="TAL"/>
            </w:pPr>
          </w:p>
        </w:tc>
      </w:tr>
      <w:tr w:rsidR="00822B3E" w:rsidRPr="003107D3" w14:paraId="5C032968" w14:textId="77777777" w:rsidTr="00C046EB">
        <w:trPr>
          <w:cantSplit/>
          <w:jc w:val="center"/>
        </w:trPr>
        <w:tc>
          <w:tcPr>
            <w:tcW w:w="2555" w:type="dxa"/>
            <w:shd w:val="clear" w:color="auto" w:fill="auto"/>
          </w:tcPr>
          <w:p w14:paraId="5372DF9B" w14:textId="77777777" w:rsidR="00822B3E" w:rsidRPr="003107D3" w:rsidRDefault="00822B3E" w:rsidP="0060622C">
            <w:pPr>
              <w:pStyle w:val="TAL"/>
            </w:pPr>
            <w:r w:rsidRPr="003107D3">
              <w:t>FailureCause</w:t>
            </w:r>
          </w:p>
        </w:tc>
        <w:tc>
          <w:tcPr>
            <w:tcW w:w="1559" w:type="dxa"/>
            <w:shd w:val="clear" w:color="auto" w:fill="auto"/>
          </w:tcPr>
          <w:p w14:paraId="78F92CA6" w14:textId="77777777" w:rsidR="00822B3E" w:rsidRPr="003107D3" w:rsidRDefault="00822B3E" w:rsidP="0060622C">
            <w:pPr>
              <w:pStyle w:val="TAL"/>
            </w:pPr>
            <w:r w:rsidRPr="003107D3">
              <w:t>5.6.3.14</w:t>
            </w:r>
          </w:p>
        </w:tc>
        <w:tc>
          <w:tcPr>
            <w:tcW w:w="4146" w:type="dxa"/>
            <w:shd w:val="clear" w:color="auto" w:fill="auto"/>
          </w:tcPr>
          <w:p w14:paraId="0A32D95D" w14:textId="77777777" w:rsidR="00822B3E" w:rsidRPr="003107D3" w:rsidRDefault="00822B3E" w:rsidP="0060622C">
            <w:pPr>
              <w:pStyle w:val="TAL"/>
            </w:pPr>
            <w:r w:rsidRPr="003107D3">
              <w:t>Indicates the cause of the failure in a Partial Success Report.</w:t>
            </w:r>
          </w:p>
        </w:tc>
        <w:tc>
          <w:tcPr>
            <w:tcW w:w="1387" w:type="dxa"/>
            <w:shd w:val="clear" w:color="auto" w:fill="auto"/>
          </w:tcPr>
          <w:p w14:paraId="5BC97E67" w14:textId="77777777" w:rsidR="00822B3E" w:rsidRPr="003107D3" w:rsidRDefault="00822B3E" w:rsidP="0060622C">
            <w:pPr>
              <w:pStyle w:val="TAL"/>
            </w:pPr>
          </w:p>
        </w:tc>
      </w:tr>
      <w:tr w:rsidR="00822B3E" w:rsidRPr="003107D3" w14:paraId="21D2AAA0" w14:textId="77777777" w:rsidTr="00C046EB">
        <w:trPr>
          <w:cantSplit/>
          <w:jc w:val="center"/>
        </w:trPr>
        <w:tc>
          <w:tcPr>
            <w:tcW w:w="2555" w:type="dxa"/>
            <w:shd w:val="clear" w:color="auto" w:fill="auto"/>
          </w:tcPr>
          <w:p w14:paraId="00585B85" w14:textId="77777777" w:rsidR="00822B3E" w:rsidRPr="003107D3" w:rsidRDefault="00822B3E" w:rsidP="0060622C">
            <w:pPr>
              <w:pStyle w:val="TAL"/>
            </w:pPr>
            <w:r w:rsidRPr="003107D3">
              <w:t>FailureCode</w:t>
            </w:r>
          </w:p>
        </w:tc>
        <w:tc>
          <w:tcPr>
            <w:tcW w:w="1559" w:type="dxa"/>
            <w:shd w:val="clear" w:color="auto" w:fill="auto"/>
          </w:tcPr>
          <w:p w14:paraId="58BB9D89" w14:textId="77777777" w:rsidR="00822B3E" w:rsidRPr="003107D3" w:rsidRDefault="00822B3E" w:rsidP="0060622C">
            <w:pPr>
              <w:pStyle w:val="TAL"/>
            </w:pPr>
            <w:r w:rsidRPr="003107D3">
              <w:t>5.6.3.9</w:t>
            </w:r>
          </w:p>
        </w:tc>
        <w:tc>
          <w:tcPr>
            <w:tcW w:w="4146" w:type="dxa"/>
            <w:shd w:val="clear" w:color="auto" w:fill="auto"/>
          </w:tcPr>
          <w:p w14:paraId="30976EA8" w14:textId="77777777" w:rsidR="00822B3E" w:rsidRPr="003107D3" w:rsidRDefault="00822B3E" w:rsidP="0060622C">
            <w:pPr>
              <w:pStyle w:val="TAL"/>
            </w:pPr>
            <w:r w:rsidRPr="003107D3">
              <w:t>Indicates the reason of the PCC rule failure.</w:t>
            </w:r>
          </w:p>
        </w:tc>
        <w:tc>
          <w:tcPr>
            <w:tcW w:w="1387" w:type="dxa"/>
            <w:shd w:val="clear" w:color="auto" w:fill="auto"/>
          </w:tcPr>
          <w:p w14:paraId="3C7CFBBF" w14:textId="77777777" w:rsidR="00822B3E" w:rsidRPr="003107D3" w:rsidRDefault="00822B3E" w:rsidP="0060622C">
            <w:pPr>
              <w:pStyle w:val="TAL"/>
            </w:pPr>
          </w:p>
        </w:tc>
      </w:tr>
      <w:tr w:rsidR="00822B3E" w:rsidRPr="003107D3" w14:paraId="7F20A7B4" w14:textId="77777777" w:rsidTr="00C046EB">
        <w:trPr>
          <w:cantSplit/>
          <w:jc w:val="center"/>
        </w:trPr>
        <w:tc>
          <w:tcPr>
            <w:tcW w:w="2555" w:type="dxa"/>
            <w:shd w:val="clear" w:color="auto" w:fill="auto"/>
          </w:tcPr>
          <w:p w14:paraId="29E8869B" w14:textId="77777777" w:rsidR="00822B3E" w:rsidRPr="003107D3" w:rsidRDefault="00822B3E" w:rsidP="0060622C">
            <w:pPr>
              <w:pStyle w:val="TAL"/>
            </w:pPr>
            <w:r w:rsidRPr="003107D3">
              <w:rPr>
                <w:lang w:eastAsia="zh-CN"/>
              </w:rPr>
              <w:t>FlowDescription</w:t>
            </w:r>
          </w:p>
        </w:tc>
        <w:tc>
          <w:tcPr>
            <w:tcW w:w="1559" w:type="dxa"/>
            <w:shd w:val="clear" w:color="auto" w:fill="auto"/>
          </w:tcPr>
          <w:p w14:paraId="5880B0EA" w14:textId="77777777" w:rsidR="00822B3E" w:rsidRPr="003107D3" w:rsidRDefault="00822B3E" w:rsidP="0060622C">
            <w:pPr>
              <w:pStyle w:val="TAL"/>
            </w:pPr>
            <w:r w:rsidRPr="003107D3">
              <w:t>5.6.3.2</w:t>
            </w:r>
          </w:p>
        </w:tc>
        <w:tc>
          <w:tcPr>
            <w:tcW w:w="4146" w:type="dxa"/>
            <w:shd w:val="clear" w:color="auto" w:fill="auto"/>
          </w:tcPr>
          <w:p w14:paraId="5C0FDB38" w14:textId="77777777" w:rsidR="00822B3E" w:rsidRPr="003107D3" w:rsidRDefault="00822B3E" w:rsidP="0060622C">
            <w:pPr>
              <w:pStyle w:val="TAL"/>
            </w:pPr>
            <w:r w:rsidRPr="003107D3">
              <w:t>Defines a packet filter for an IP flow.</w:t>
            </w:r>
          </w:p>
        </w:tc>
        <w:tc>
          <w:tcPr>
            <w:tcW w:w="1387" w:type="dxa"/>
            <w:shd w:val="clear" w:color="auto" w:fill="auto"/>
          </w:tcPr>
          <w:p w14:paraId="6759E7DB" w14:textId="77777777" w:rsidR="00822B3E" w:rsidRPr="003107D3" w:rsidRDefault="00822B3E" w:rsidP="0060622C">
            <w:pPr>
              <w:pStyle w:val="TAL"/>
            </w:pPr>
          </w:p>
        </w:tc>
      </w:tr>
      <w:tr w:rsidR="00822B3E" w:rsidRPr="003107D3" w14:paraId="73E0C919" w14:textId="77777777" w:rsidTr="00C046EB">
        <w:trPr>
          <w:cantSplit/>
          <w:jc w:val="center"/>
        </w:trPr>
        <w:tc>
          <w:tcPr>
            <w:tcW w:w="2555" w:type="dxa"/>
            <w:shd w:val="clear" w:color="auto" w:fill="auto"/>
          </w:tcPr>
          <w:p w14:paraId="22CE9ADB" w14:textId="77777777" w:rsidR="00822B3E" w:rsidRPr="003107D3" w:rsidRDefault="00822B3E" w:rsidP="0060622C">
            <w:pPr>
              <w:pStyle w:val="TAL"/>
            </w:pPr>
            <w:r w:rsidRPr="003107D3">
              <w:t>FlowDirection</w:t>
            </w:r>
          </w:p>
        </w:tc>
        <w:tc>
          <w:tcPr>
            <w:tcW w:w="1559" w:type="dxa"/>
            <w:shd w:val="clear" w:color="auto" w:fill="auto"/>
          </w:tcPr>
          <w:p w14:paraId="6B177DC7" w14:textId="77777777" w:rsidR="00822B3E" w:rsidRPr="003107D3" w:rsidRDefault="00822B3E" w:rsidP="0060622C">
            <w:pPr>
              <w:pStyle w:val="TAL"/>
            </w:pPr>
            <w:r w:rsidRPr="003107D3">
              <w:t>5.6.3.3</w:t>
            </w:r>
          </w:p>
        </w:tc>
        <w:tc>
          <w:tcPr>
            <w:tcW w:w="4146" w:type="dxa"/>
            <w:shd w:val="clear" w:color="auto" w:fill="auto"/>
          </w:tcPr>
          <w:p w14:paraId="7F411A4C" w14:textId="77777777" w:rsidR="00822B3E" w:rsidRPr="003107D3" w:rsidRDefault="00822B3E" w:rsidP="0060622C">
            <w:pPr>
              <w:pStyle w:val="TAL"/>
            </w:pPr>
            <w:r w:rsidRPr="003107D3">
              <w:t>Indicates the direction of the service data flow.</w:t>
            </w:r>
          </w:p>
        </w:tc>
        <w:tc>
          <w:tcPr>
            <w:tcW w:w="1387" w:type="dxa"/>
            <w:shd w:val="clear" w:color="auto" w:fill="auto"/>
          </w:tcPr>
          <w:p w14:paraId="7F9AE219" w14:textId="77777777" w:rsidR="00822B3E" w:rsidRPr="003107D3" w:rsidRDefault="00822B3E" w:rsidP="0060622C">
            <w:pPr>
              <w:pStyle w:val="TAL"/>
            </w:pPr>
          </w:p>
        </w:tc>
      </w:tr>
      <w:tr w:rsidR="00822B3E" w:rsidRPr="003107D3" w14:paraId="70596D71" w14:textId="77777777" w:rsidTr="00C046EB">
        <w:trPr>
          <w:cantSplit/>
          <w:jc w:val="center"/>
        </w:trPr>
        <w:tc>
          <w:tcPr>
            <w:tcW w:w="2555" w:type="dxa"/>
            <w:shd w:val="clear" w:color="auto" w:fill="auto"/>
          </w:tcPr>
          <w:p w14:paraId="118FB334" w14:textId="77777777" w:rsidR="00822B3E" w:rsidRPr="003107D3" w:rsidRDefault="00822B3E" w:rsidP="0060622C">
            <w:pPr>
              <w:pStyle w:val="TAL"/>
            </w:pPr>
            <w:r w:rsidRPr="003107D3">
              <w:t>FlowDirectionRm</w:t>
            </w:r>
          </w:p>
        </w:tc>
        <w:tc>
          <w:tcPr>
            <w:tcW w:w="1559" w:type="dxa"/>
            <w:shd w:val="clear" w:color="auto" w:fill="auto"/>
          </w:tcPr>
          <w:p w14:paraId="50DA93C0" w14:textId="77777777" w:rsidR="00822B3E" w:rsidRPr="003107D3" w:rsidRDefault="00822B3E" w:rsidP="0060622C">
            <w:pPr>
              <w:pStyle w:val="TAL"/>
            </w:pPr>
            <w:r w:rsidRPr="003107D3">
              <w:t>5.6.3.15</w:t>
            </w:r>
          </w:p>
        </w:tc>
        <w:tc>
          <w:tcPr>
            <w:tcW w:w="4146" w:type="dxa"/>
            <w:shd w:val="clear" w:color="auto" w:fill="auto"/>
          </w:tcPr>
          <w:p w14:paraId="6C631FFD" w14:textId="77777777" w:rsidR="00822B3E" w:rsidRPr="003107D3" w:rsidRDefault="00822B3E" w:rsidP="0060622C">
            <w:pPr>
              <w:pStyle w:val="TAL"/>
            </w:pPr>
            <w:r w:rsidRPr="003107D3">
              <w:t xml:space="preserve">This data type is defined in the same way as the "FlowDirection" data </w:t>
            </w:r>
            <w:proofErr w:type="gramStart"/>
            <w:r w:rsidRPr="003107D3">
              <w:t>type, but</w:t>
            </w:r>
            <w:proofErr w:type="gramEnd"/>
            <w:r w:rsidRPr="003107D3">
              <w:t xml:space="preserve"> allows null value.</w:t>
            </w:r>
          </w:p>
        </w:tc>
        <w:tc>
          <w:tcPr>
            <w:tcW w:w="1387" w:type="dxa"/>
            <w:shd w:val="clear" w:color="auto" w:fill="auto"/>
          </w:tcPr>
          <w:p w14:paraId="31CF14B0" w14:textId="77777777" w:rsidR="00822B3E" w:rsidRPr="003107D3" w:rsidRDefault="00822B3E" w:rsidP="0060622C">
            <w:pPr>
              <w:pStyle w:val="TAL"/>
            </w:pPr>
          </w:p>
        </w:tc>
      </w:tr>
      <w:tr w:rsidR="00822B3E" w:rsidRPr="003107D3" w14:paraId="75C6505F" w14:textId="77777777" w:rsidTr="00C046EB">
        <w:trPr>
          <w:cantSplit/>
          <w:jc w:val="center"/>
        </w:trPr>
        <w:tc>
          <w:tcPr>
            <w:tcW w:w="2555" w:type="dxa"/>
            <w:shd w:val="clear" w:color="auto" w:fill="auto"/>
          </w:tcPr>
          <w:p w14:paraId="31C86929" w14:textId="77777777" w:rsidR="00822B3E" w:rsidRPr="003107D3" w:rsidRDefault="00822B3E" w:rsidP="0060622C">
            <w:pPr>
              <w:pStyle w:val="TAL"/>
            </w:pPr>
            <w:r w:rsidRPr="003107D3">
              <w:t>FlowInformation</w:t>
            </w:r>
          </w:p>
        </w:tc>
        <w:tc>
          <w:tcPr>
            <w:tcW w:w="1559" w:type="dxa"/>
            <w:shd w:val="clear" w:color="auto" w:fill="auto"/>
          </w:tcPr>
          <w:p w14:paraId="70770CF4" w14:textId="77777777" w:rsidR="00822B3E" w:rsidRPr="003107D3" w:rsidRDefault="00822B3E" w:rsidP="0060622C">
            <w:pPr>
              <w:pStyle w:val="TAL"/>
            </w:pPr>
            <w:r w:rsidRPr="003107D3">
              <w:t>5.6.2.14</w:t>
            </w:r>
          </w:p>
        </w:tc>
        <w:tc>
          <w:tcPr>
            <w:tcW w:w="4146" w:type="dxa"/>
            <w:shd w:val="clear" w:color="auto" w:fill="auto"/>
          </w:tcPr>
          <w:p w14:paraId="2238DC49" w14:textId="77777777" w:rsidR="00822B3E" w:rsidRPr="003107D3" w:rsidRDefault="00822B3E" w:rsidP="0060622C">
            <w:pPr>
              <w:pStyle w:val="TAL"/>
            </w:pPr>
            <w:r w:rsidRPr="003107D3">
              <w:t>Contains the flow information.</w:t>
            </w:r>
          </w:p>
        </w:tc>
        <w:tc>
          <w:tcPr>
            <w:tcW w:w="1387" w:type="dxa"/>
            <w:shd w:val="clear" w:color="auto" w:fill="auto"/>
          </w:tcPr>
          <w:p w14:paraId="7A67A8DE" w14:textId="77777777" w:rsidR="00822B3E" w:rsidRPr="003107D3" w:rsidRDefault="00822B3E" w:rsidP="0060622C">
            <w:pPr>
              <w:pStyle w:val="TAL"/>
            </w:pPr>
          </w:p>
        </w:tc>
      </w:tr>
      <w:tr w:rsidR="00822B3E" w:rsidRPr="003107D3" w14:paraId="77E17A5E" w14:textId="77777777" w:rsidTr="00C046EB">
        <w:trPr>
          <w:cantSplit/>
          <w:jc w:val="center"/>
        </w:trPr>
        <w:tc>
          <w:tcPr>
            <w:tcW w:w="2555" w:type="dxa"/>
            <w:shd w:val="clear" w:color="auto" w:fill="auto"/>
          </w:tcPr>
          <w:p w14:paraId="540632F0" w14:textId="77777777" w:rsidR="00822B3E" w:rsidRPr="003107D3" w:rsidRDefault="00822B3E" w:rsidP="0060622C">
            <w:pPr>
              <w:pStyle w:val="TAL"/>
            </w:pPr>
            <w:r w:rsidRPr="003107D3">
              <w:t>Ip</w:t>
            </w:r>
            <w:r w:rsidRPr="003107D3">
              <w:rPr>
                <w:rFonts w:hint="eastAsia"/>
              </w:rPr>
              <w:t>M</w:t>
            </w:r>
            <w:r w:rsidRPr="003107D3">
              <w:t>ulticastAddressInfo</w:t>
            </w:r>
          </w:p>
        </w:tc>
        <w:tc>
          <w:tcPr>
            <w:tcW w:w="1559" w:type="dxa"/>
            <w:shd w:val="clear" w:color="auto" w:fill="auto"/>
          </w:tcPr>
          <w:p w14:paraId="0CDD06B8" w14:textId="77777777" w:rsidR="00822B3E" w:rsidRPr="003107D3" w:rsidRDefault="00822B3E" w:rsidP="0060622C">
            <w:pPr>
              <w:pStyle w:val="TAL"/>
            </w:pPr>
            <w:r w:rsidRPr="003107D3">
              <w:t>5.6.2.46</w:t>
            </w:r>
          </w:p>
        </w:tc>
        <w:tc>
          <w:tcPr>
            <w:tcW w:w="4146" w:type="dxa"/>
            <w:shd w:val="clear" w:color="auto" w:fill="auto"/>
          </w:tcPr>
          <w:p w14:paraId="1657790B" w14:textId="77777777" w:rsidR="00822B3E" w:rsidRPr="003107D3" w:rsidRDefault="00822B3E" w:rsidP="0060622C">
            <w:pPr>
              <w:pStyle w:val="TAL"/>
            </w:pPr>
            <w:r w:rsidRPr="003107D3">
              <w:rPr>
                <w:rFonts w:hint="eastAsia"/>
                <w:lang w:eastAsia="zh-CN"/>
              </w:rPr>
              <w:t>C</w:t>
            </w:r>
            <w:r w:rsidRPr="003107D3">
              <w:rPr>
                <w:lang w:eastAsia="zh-CN"/>
              </w:rPr>
              <w:t>ontains the IP multicast addressing information</w:t>
            </w:r>
          </w:p>
        </w:tc>
        <w:tc>
          <w:tcPr>
            <w:tcW w:w="1387" w:type="dxa"/>
            <w:shd w:val="clear" w:color="auto" w:fill="auto"/>
          </w:tcPr>
          <w:p w14:paraId="34CB5750" w14:textId="77777777" w:rsidR="00822B3E" w:rsidRPr="003107D3" w:rsidRDefault="00822B3E" w:rsidP="0060622C">
            <w:pPr>
              <w:pStyle w:val="TAL"/>
            </w:pPr>
            <w:r w:rsidRPr="003107D3">
              <w:t>WWC</w:t>
            </w:r>
          </w:p>
        </w:tc>
      </w:tr>
      <w:tr w:rsidR="00822B3E" w:rsidRPr="003107D3" w14:paraId="7329E490" w14:textId="77777777" w:rsidTr="00C046EB">
        <w:trPr>
          <w:cantSplit/>
          <w:jc w:val="center"/>
        </w:trPr>
        <w:tc>
          <w:tcPr>
            <w:tcW w:w="2555" w:type="dxa"/>
            <w:shd w:val="clear" w:color="auto" w:fill="auto"/>
          </w:tcPr>
          <w:p w14:paraId="20204DFA" w14:textId="77777777" w:rsidR="00822B3E" w:rsidRPr="003107D3" w:rsidRDefault="00822B3E" w:rsidP="0060622C">
            <w:pPr>
              <w:pStyle w:val="TAL"/>
            </w:pPr>
            <w:r>
              <w:rPr>
                <w:lang w:eastAsia="zh-CN"/>
              </w:rPr>
              <w:t>L4sSupportInfo</w:t>
            </w:r>
            <w:r>
              <w:rPr>
                <w:lang w:eastAsia="zh-CN"/>
              </w:rPr>
              <w:tab/>
            </w:r>
          </w:p>
        </w:tc>
        <w:tc>
          <w:tcPr>
            <w:tcW w:w="1559" w:type="dxa"/>
            <w:shd w:val="clear" w:color="auto" w:fill="auto"/>
          </w:tcPr>
          <w:p w14:paraId="125C43F8" w14:textId="77777777" w:rsidR="00822B3E" w:rsidRPr="003107D3" w:rsidRDefault="00822B3E" w:rsidP="0060622C">
            <w:pPr>
              <w:pStyle w:val="TAL"/>
            </w:pPr>
            <w:r>
              <w:rPr>
                <w:lang w:eastAsia="zh-CN"/>
              </w:rPr>
              <w:t>5.6.2.58</w:t>
            </w:r>
          </w:p>
        </w:tc>
        <w:tc>
          <w:tcPr>
            <w:tcW w:w="4146" w:type="dxa"/>
            <w:shd w:val="clear" w:color="auto" w:fill="auto"/>
          </w:tcPr>
          <w:p w14:paraId="78A833E4" w14:textId="77777777" w:rsidR="00822B3E" w:rsidRPr="003107D3" w:rsidRDefault="00822B3E" w:rsidP="0060622C">
            <w:pPr>
              <w:pStyle w:val="TAL"/>
              <w:rPr>
                <w:lang w:eastAsia="zh-CN"/>
              </w:rPr>
            </w:pPr>
            <w:r>
              <w:t>Indicates whether the ECN marking for L4S is available in 5GS for the indicated PCC rules.</w:t>
            </w:r>
          </w:p>
        </w:tc>
        <w:tc>
          <w:tcPr>
            <w:tcW w:w="1387" w:type="dxa"/>
            <w:shd w:val="clear" w:color="auto" w:fill="auto"/>
          </w:tcPr>
          <w:p w14:paraId="67DBB7DF" w14:textId="77777777" w:rsidR="00822B3E" w:rsidRPr="003107D3" w:rsidRDefault="00822B3E" w:rsidP="0060622C">
            <w:pPr>
              <w:pStyle w:val="TAL"/>
            </w:pPr>
            <w:r>
              <w:t>XRM_5G</w:t>
            </w:r>
          </w:p>
        </w:tc>
      </w:tr>
      <w:tr w:rsidR="00822B3E" w:rsidRPr="003107D3" w14:paraId="77CEB9FA" w14:textId="77777777" w:rsidTr="00C046EB">
        <w:trPr>
          <w:cantSplit/>
          <w:jc w:val="center"/>
        </w:trPr>
        <w:tc>
          <w:tcPr>
            <w:tcW w:w="2555" w:type="dxa"/>
            <w:shd w:val="clear" w:color="auto" w:fill="auto"/>
          </w:tcPr>
          <w:p w14:paraId="29326080" w14:textId="77777777" w:rsidR="00822B3E" w:rsidRPr="003107D3" w:rsidRDefault="00822B3E" w:rsidP="0060622C">
            <w:pPr>
              <w:pStyle w:val="TAL"/>
            </w:pPr>
            <w:r w:rsidRPr="003107D3">
              <w:rPr>
                <w:rFonts w:hint="eastAsia"/>
                <w:lang w:eastAsia="zh-CN"/>
              </w:rPr>
              <w:t>M</w:t>
            </w:r>
            <w:r w:rsidRPr="003107D3">
              <w:rPr>
                <w:lang w:eastAsia="zh-CN"/>
              </w:rPr>
              <w:t>aPduIndication</w:t>
            </w:r>
          </w:p>
        </w:tc>
        <w:tc>
          <w:tcPr>
            <w:tcW w:w="1559" w:type="dxa"/>
            <w:shd w:val="clear" w:color="auto" w:fill="auto"/>
          </w:tcPr>
          <w:p w14:paraId="0CACCF77" w14:textId="77777777" w:rsidR="00822B3E" w:rsidRPr="003107D3" w:rsidRDefault="00822B3E" w:rsidP="0060622C">
            <w:pPr>
              <w:pStyle w:val="TAL"/>
            </w:pPr>
            <w:r w:rsidRPr="003107D3">
              <w:rPr>
                <w:rFonts w:hint="eastAsia"/>
                <w:lang w:eastAsia="zh-CN"/>
              </w:rPr>
              <w:t>5</w:t>
            </w:r>
            <w:r w:rsidRPr="003107D3">
              <w:rPr>
                <w:lang w:eastAsia="zh-CN"/>
              </w:rPr>
              <w:t>.6.3.25</w:t>
            </w:r>
          </w:p>
        </w:tc>
        <w:tc>
          <w:tcPr>
            <w:tcW w:w="4146" w:type="dxa"/>
            <w:shd w:val="clear" w:color="auto" w:fill="auto"/>
          </w:tcPr>
          <w:p w14:paraId="5C9FCE36" w14:textId="77777777" w:rsidR="00822B3E" w:rsidRPr="003107D3" w:rsidRDefault="00822B3E" w:rsidP="0060622C">
            <w:pPr>
              <w:pStyle w:val="TAL"/>
            </w:pPr>
            <w:r w:rsidRPr="003107D3">
              <w:rPr>
                <w:lang w:eastAsia="zh-CN"/>
              </w:rPr>
              <w:t xml:space="preserve">Contains the MA PDU session indication, i.e., MA PDU Request or </w:t>
            </w:r>
            <w:r w:rsidRPr="003107D3">
              <w:t>MA PDU Network-Upgrade Allowed.</w:t>
            </w:r>
          </w:p>
        </w:tc>
        <w:tc>
          <w:tcPr>
            <w:tcW w:w="1387" w:type="dxa"/>
            <w:shd w:val="clear" w:color="auto" w:fill="auto"/>
          </w:tcPr>
          <w:p w14:paraId="79B6E07B" w14:textId="77777777" w:rsidR="00822B3E" w:rsidRPr="003107D3" w:rsidRDefault="00822B3E" w:rsidP="0060622C">
            <w:pPr>
              <w:pStyle w:val="TAL"/>
            </w:pPr>
            <w:r w:rsidRPr="003107D3">
              <w:rPr>
                <w:rFonts w:hint="eastAsia"/>
                <w:lang w:eastAsia="zh-CN"/>
              </w:rPr>
              <w:t>A</w:t>
            </w:r>
            <w:r w:rsidRPr="003107D3">
              <w:rPr>
                <w:lang w:eastAsia="zh-CN"/>
              </w:rPr>
              <w:t>TSSS</w:t>
            </w:r>
          </w:p>
        </w:tc>
      </w:tr>
      <w:tr w:rsidR="00822B3E" w:rsidRPr="003107D3" w14:paraId="04E39677" w14:textId="77777777" w:rsidTr="00C046EB">
        <w:trPr>
          <w:cantSplit/>
          <w:jc w:val="center"/>
        </w:trPr>
        <w:tc>
          <w:tcPr>
            <w:tcW w:w="2555" w:type="dxa"/>
            <w:shd w:val="clear" w:color="auto" w:fill="auto"/>
          </w:tcPr>
          <w:p w14:paraId="50C1B038" w14:textId="77777777" w:rsidR="00822B3E" w:rsidRPr="003107D3" w:rsidRDefault="00822B3E" w:rsidP="0060622C">
            <w:pPr>
              <w:pStyle w:val="TAL"/>
            </w:pPr>
            <w:r w:rsidRPr="003107D3">
              <w:t>MeteringMethod</w:t>
            </w:r>
          </w:p>
        </w:tc>
        <w:tc>
          <w:tcPr>
            <w:tcW w:w="1559" w:type="dxa"/>
            <w:shd w:val="clear" w:color="auto" w:fill="auto"/>
          </w:tcPr>
          <w:p w14:paraId="31922CAF" w14:textId="77777777" w:rsidR="00822B3E" w:rsidRPr="003107D3" w:rsidRDefault="00822B3E" w:rsidP="0060622C">
            <w:pPr>
              <w:pStyle w:val="TAL"/>
            </w:pPr>
            <w:r w:rsidRPr="003107D3">
              <w:t>5.6.3.5</w:t>
            </w:r>
          </w:p>
        </w:tc>
        <w:tc>
          <w:tcPr>
            <w:tcW w:w="4146" w:type="dxa"/>
            <w:shd w:val="clear" w:color="auto" w:fill="auto"/>
          </w:tcPr>
          <w:p w14:paraId="4FC91555" w14:textId="77777777" w:rsidR="00822B3E" w:rsidRPr="003107D3" w:rsidRDefault="00822B3E" w:rsidP="0060622C">
            <w:pPr>
              <w:pStyle w:val="TAL"/>
            </w:pPr>
            <w:r w:rsidRPr="003107D3">
              <w:t>Indicates the metering method.</w:t>
            </w:r>
          </w:p>
        </w:tc>
        <w:tc>
          <w:tcPr>
            <w:tcW w:w="1387" w:type="dxa"/>
            <w:shd w:val="clear" w:color="auto" w:fill="auto"/>
          </w:tcPr>
          <w:p w14:paraId="70443CF6" w14:textId="77777777" w:rsidR="00822B3E" w:rsidRPr="003107D3" w:rsidRDefault="00822B3E" w:rsidP="0060622C">
            <w:pPr>
              <w:pStyle w:val="TAL"/>
            </w:pPr>
          </w:p>
        </w:tc>
      </w:tr>
      <w:tr w:rsidR="00822B3E" w:rsidRPr="003107D3" w14:paraId="4A068407" w14:textId="77777777" w:rsidTr="00C046EB">
        <w:trPr>
          <w:cantSplit/>
          <w:jc w:val="center"/>
        </w:trPr>
        <w:tc>
          <w:tcPr>
            <w:tcW w:w="2555" w:type="dxa"/>
            <w:shd w:val="clear" w:color="auto" w:fill="auto"/>
          </w:tcPr>
          <w:p w14:paraId="2A1018B1" w14:textId="77777777" w:rsidR="00822B3E" w:rsidRPr="003107D3" w:rsidRDefault="00822B3E" w:rsidP="0060622C">
            <w:pPr>
              <w:pStyle w:val="TAL"/>
            </w:pPr>
            <w:r w:rsidRPr="003107D3">
              <w:t>MulticastAccessControl</w:t>
            </w:r>
          </w:p>
        </w:tc>
        <w:tc>
          <w:tcPr>
            <w:tcW w:w="1559" w:type="dxa"/>
            <w:shd w:val="clear" w:color="auto" w:fill="auto"/>
          </w:tcPr>
          <w:p w14:paraId="46900063" w14:textId="77777777" w:rsidR="00822B3E" w:rsidRPr="003107D3" w:rsidRDefault="00822B3E" w:rsidP="0060622C">
            <w:pPr>
              <w:pStyle w:val="TAL"/>
            </w:pPr>
            <w:r w:rsidRPr="003107D3">
              <w:t>5.6.3.20</w:t>
            </w:r>
          </w:p>
        </w:tc>
        <w:tc>
          <w:tcPr>
            <w:tcW w:w="4146" w:type="dxa"/>
            <w:shd w:val="clear" w:color="auto" w:fill="auto"/>
          </w:tcPr>
          <w:p w14:paraId="1D6BB7C0" w14:textId="77777777" w:rsidR="00822B3E" w:rsidRPr="003107D3" w:rsidRDefault="00822B3E" w:rsidP="0060622C">
            <w:pPr>
              <w:pStyle w:val="TAL"/>
            </w:pPr>
            <w:r w:rsidRPr="003107D3">
              <w:t xml:space="preserve">Indicates whether the service data flow, corresponding to the service data flow template, is </w:t>
            </w:r>
            <w:proofErr w:type="gramStart"/>
            <w:r w:rsidRPr="003107D3">
              <w:t>allowed</w:t>
            </w:r>
            <w:proofErr w:type="gramEnd"/>
            <w:r w:rsidRPr="003107D3">
              <w:t xml:space="preserve"> or not allowed.</w:t>
            </w:r>
          </w:p>
        </w:tc>
        <w:tc>
          <w:tcPr>
            <w:tcW w:w="1387" w:type="dxa"/>
            <w:shd w:val="clear" w:color="auto" w:fill="auto"/>
          </w:tcPr>
          <w:p w14:paraId="4874F5CD" w14:textId="77777777" w:rsidR="00822B3E" w:rsidRPr="003107D3" w:rsidRDefault="00822B3E" w:rsidP="0060622C">
            <w:pPr>
              <w:pStyle w:val="TAL"/>
            </w:pPr>
            <w:r w:rsidRPr="003107D3">
              <w:t>WWC</w:t>
            </w:r>
          </w:p>
        </w:tc>
      </w:tr>
      <w:tr w:rsidR="00822B3E" w:rsidRPr="003107D3" w14:paraId="66CA2F0B" w14:textId="77777777" w:rsidTr="00C046EB">
        <w:trPr>
          <w:cantSplit/>
          <w:jc w:val="center"/>
        </w:trPr>
        <w:tc>
          <w:tcPr>
            <w:tcW w:w="2555" w:type="dxa"/>
            <w:shd w:val="clear" w:color="auto" w:fill="auto"/>
          </w:tcPr>
          <w:p w14:paraId="7703D01D" w14:textId="77777777" w:rsidR="00822B3E" w:rsidRPr="003107D3" w:rsidRDefault="00822B3E" w:rsidP="0060622C">
            <w:pPr>
              <w:pStyle w:val="TAL"/>
            </w:pPr>
            <w:r w:rsidRPr="003107D3">
              <w:t>NetLocAccessSupport</w:t>
            </w:r>
          </w:p>
        </w:tc>
        <w:tc>
          <w:tcPr>
            <w:tcW w:w="1559" w:type="dxa"/>
            <w:shd w:val="clear" w:color="auto" w:fill="auto"/>
          </w:tcPr>
          <w:p w14:paraId="6853E4FD" w14:textId="77777777" w:rsidR="00822B3E" w:rsidRPr="003107D3" w:rsidRDefault="00822B3E" w:rsidP="0060622C">
            <w:pPr>
              <w:pStyle w:val="TAL"/>
            </w:pPr>
            <w:r w:rsidRPr="003107D3">
              <w:t>5.6.3.27</w:t>
            </w:r>
          </w:p>
        </w:tc>
        <w:tc>
          <w:tcPr>
            <w:tcW w:w="4146" w:type="dxa"/>
            <w:shd w:val="clear" w:color="auto" w:fill="auto"/>
          </w:tcPr>
          <w:p w14:paraId="7584B2DF" w14:textId="77777777" w:rsidR="00822B3E" w:rsidRPr="003107D3" w:rsidRDefault="00822B3E" w:rsidP="0060622C">
            <w:pPr>
              <w:pStyle w:val="TAL"/>
            </w:pPr>
            <w:r w:rsidRPr="003107D3">
              <w:t>Indicates the access network support of the report of the requested access network information.</w:t>
            </w:r>
          </w:p>
        </w:tc>
        <w:tc>
          <w:tcPr>
            <w:tcW w:w="1387" w:type="dxa"/>
            <w:shd w:val="clear" w:color="auto" w:fill="auto"/>
          </w:tcPr>
          <w:p w14:paraId="7ECF039A" w14:textId="77777777" w:rsidR="00822B3E" w:rsidRPr="003107D3" w:rsidRDefault="00822B3E" w:rsidP="0060622C">
            <w:pPr>
              <w:pStyle w:val="TAL"/>
            </w:pPr>
            <w:r w:rsidRPr="003107D3">
              <w:t>NetLoc</w:t>
            </w:r>
          </w:p>
        </w:tc>
      </w:tr>
      <w:tr w:rsidR="00822B3E" w:rsidRPr="003107D3" w14:paraId="0FFD1179" w14:textId="77777777" w:rsidTr="00C046EB">
        <w:trPr>
          <w:cantSplit/>
          <w:jc w:val="center"/>
        </w:trPr>
        <w:tc>
          <w:tcPr>
            <w:tcW w:w="2555" w:type="dxa"/>
            <w:shd w:val="clear" w:color="auto" w:fill="auto"/>
          </w:tcPr>
          <w:p w14:paraId="757B9BD3" w14:textId="77777777" w:rsidR="00822B3E" w:rsidRPr="003107D3" w:rsidRDefault="00822B3E" w:rsidP="0060622C">
            <w:pPr>
              <w:pStyle w:val="TAL"/>
            </w:pPr>
            <w:r w:rsidRPr="003107D3">
              <w:t>NotificationControlIndication</w:t>
            </w:r>
          </w:p>
        </w:tc>
        <w:tc>
          <w:tcPr>
            <w:tcW w:w="1559" w:type="dxa"/>
            <w:shd w:val="clear" w:color="auto" w:fill="auto"/>
          </w:tcPr>
          <w:p w14:paraId="2215DDE6" w14:textId="77777777" w:rsidR="00822B3E" w:rsidRPr="003107D3" w:rsidRDefault="00822B3E" w:rsidP="0060622C">
            <w:pPr>
              <w:pStyle w:val="TAL"/>
            </w:pPr>
            <w:r w:rsidRPr="003107D3">
              <w:rPr>
                <w:rFonts w:hint="eastAsia"/>
                <w:lang w:eastAsia="zh-CN"/>
              </w:rPr>
              <w:t>5</w:t>
            </w:r>
            <w:r w:rsidRPr="003107D3">
              <w:rPr>
                <w:lang w:eastAsia="zh-CN"/>
              </w:rPr>
              <w:t>.6.3.29</w:t>
            </w:r>
          </w:p>
        </w:tc>
        <w:tc>
          <w:tcPr>
            <w:tcW w:w="4146" w:type="dxa"/>
            <w:shd w:val="clear" w:color="auto" w:fill="auto"/>
          </w:tcPr>
          <w:p w14:paraId="3BEE77ED" w14:textId="77777777" w:rsidR="00822B3E" w:rsidRPr="003107D3" w:rsidRDefault="00822B3E" w:rsidP="0060622C">
            <w:pPr>
              <w:pStyle w:val="TAL"/>
            </w:pPr>
            <w:r w:rsidRPr="003107D3">
              <w:rPr>
                <w:lang w:eastAsia="zh-CN"/>
              </w:rPr>
              <w:t xml:space="preserve">Indicates the </w:t>
            </w:r>
            <w:r w:rsidRPr="003107D3">
              <w:t xml:space="preserve">notification of </w:t>
            </w:r>
            <w:r w:rsidRPr="003107D3">
              <w:rPr>
                <w:rFonts w:hint="eastAsia"/>
                <w:lang w:eastAsia="zh-CN"/>
              </w:rPr>
              <w:t>DDD</w:t>
            </w:r>
            <w:r w:rsidRPr="003107D3">
              <w:t xml:space="preserve"> Status is requested and/or notification of DDN Failure is requested.</w:t>
            </w:r>
          </w:p>
        </w:tc>
        <w:tc>
          <w:tcPr>
            <w:tcW w:w="1387" w:type="dxa"/>
            <w:shd w:val="clear" w:color="auto" w:fill="auto"/>
          </w:tcPr>
          <w:p w14:paraId="467BA1DA" w14:textId="77777777" w:rsidR="00822B3E" w:rsidRPr="003107D3" w:rsidRDefault="00822B3E" w:rsidP="0060622C">
            <w:pPr>
              <w:pStyle w:val="TAL"/>
            </w:pPr>
            <w:r w:rsidRPr="003107D3">
              <w:t>DDNEventPolicyControl</w:t>
            </w:r>
          </w:p>
        </w:tc>
      </w:tr>
      <w:tr w:rsidR="00822B3E" w:rsidRPr="003107D3" w14:paraId="53C3B3F4" w14:textId="77777777" w:rsidTr="00C046EB">
        <w:trPr>
          <w:cantSplit/>
          <w:jc w:val="center"/>
        </w:trPr>
        <w:tc>
          <w:tcPr>
            <w:tcW w:w="2555" w:type="dxa"/>
            <w:shd w:val="clear" w:color="auto" w:fill="auto"/>
          </w:tcPr>
          <w:p w14:paraId="7A940A4C" w14:textId="77777777" w:rsidR="00822B3E" w:rsidRPr="003107D3" w:rsidRDefault="00822B3E" w:rsidP="0060622C">
            <w:pPr>
              <w:pStyle w:val="TAL"/>
            </w:pPr>
            <w:r w:rsidRPr="003107D3">
              <w:lastRenderedPageBreak/>
              <w:t>NwdafData</w:t>
            </w:r>
          </w:p>
        </w:tc>
        <w:tc>
          <w:tcPr>
            <w:tcW w:w="1559" w:type="dxa"/>
            <w:shd w:val="clear" w:color="auto" w:fill="auto"/>
          </w:tcPr>
          <w:p w14:paraId="1C5C006B" w14:textId="77777777" w:rsidR="00822B3E" w:rsidRPr="003107D3" w:rsidRDefault="00822B3E" w:rsidP="0060622C">
            <w:pPr>
              <w:pStyle w:val="TAL"/>
              <w:rPr>
                <w:lang w:eastAsia="zh-CN"/>
              </w:rPr>
            </w:pPr>
            <w:r w:rsidRPr="003107D3">
              <w:rPr>
                <w:lang w:eastAsia="zh-CN"/>
              </w:rPr>
              <w:t>5.6.2.53</w:t>
            </w:r>
          </w:p>
        </w:tc>
        <w:tc>
          <w:tcPr>
            <w:tcW w:w="4146" w:type="dxa"/>
            <w:shd w:val="clear" w:color="auto" w:fill="auto"/>
          </w:tcPr>
          <w:p w14:paraId="1088D7A0" w14:textId="77777777" w:rsidR="00822B3E" w:rsidRPr="003107D3" w:rsidRDefault="00822B3E" w:rsidP="0060622C">
            <w:pPr>
              <w:pStyle w:val="TAL"/>
              <w:rPr>
                <w:lang w:eastAsia="zh-CN"/>
              </w:rPr>
            </w:pPr>
            <w:r w:rsidRPr="003107D3">
              <w:t>Indicates the list of NWDAF instance IDs used for the PDU Session and their associated Analytics ID(s) consumed by the NF service consumer.</w:t>
            </w:r>
          </w:p>
        </w:tc>
        <w:tc>
          <w:tcPr>
            <w:tcW w:w="1387" w:type="dxa"/>
            <w:shd w:val="clear" w:color="auto" w:fill="auto"/>
          </w:tcPr>
          <w:p w14:paraId="6CC4C4ED" w14:textId="77777777" w:rsidR="00822B3E" w:rsidRPr="003107D3" w:rsidRDefault="00822B3E" w:rsidP="0060622C">
            <w:pPr>
              <w:pStyle w:val="TAL"/>
            </w:pPr>
            <w:r w:rsidRPr="003107D3">
              <w:rPr>
                <w:lang w:eastAsia="zh-CN"/>
              </w:rPr>
              <w:t>EneNA</w:t>
            </w:r>
          </w:p>
        </w:tc>
      </w:tr>
      <w:tr w:rsidR="00822B3E" w:rsidRPr="003107D3" w14:paraId="15B1CF17" w14:textId="77777777" w:rsidTr="00C046EB">
        <w:trPr>
          <w:cantSplit/>
          <w:jc w:val="center"/>
        </w:trPr>
        <w:tc>
          <w:tcPr>
            <w:tcW w:w="2555" w:type="dxa"/>
            <w:shd w:val="clear" w:color="auto" w:fill="auto"/>
          </w:tcPr>
          <w:p w14:paraId="15DB7B39" w14:textId="77777777" w:rsidR="00822B3E" w:rsidRPr="003107D3" w:rsidRDefault="00822B3E" w:rsidP="0060622C">
            <w:pPr>
              <w:pStyle w:val="TAL"/>
            </w:pPr>
            <w:r w:rsidRPr="003107D3">
              <w:rPr>
                <w:lang w:eastAsia="zh-CN"/>
              </w:rPr>
              <w:t>PacketFilterContent</w:t>
            </w:r>
          </w:p>
        </w:tc>
        <w:tc>
          <w:tcPr>
            <w:tcW w:w="1559" w:type="dxa"/>
            <w:shd w:val="clear" w:color="auto" w:fill="auto"/>
          </w:tcPr>
          <w:p w14:paraId="2012FC8C" w14:textId="77777777" w:rsidR="00822B3E" w:rsidRPr="003107D3" w:rsidRDefault="00822B3E" w:rsidP="0060622C">
            <w:pPr>
              <w:pStyle w:val="TAL"/>
            </w:pPr>
            <w:r w:rsidRPr="003107D3">
              <w:t>5.6.3.2</w:t>
            </w:r>
          </w:p>
        </w:tc>
        <w:tc>
          <w:tcPr>
            <w:tcW w:w="4146" w:type="dxa"/>
            <w:shd w:val="clear" w:color="auto" w:fill="auto"/>
          </w:tcPr>
          <w:p w14:paraId="136F3B3D" w14:textId="77777777" w:rsidR="00822B3E" w:rsidRPr="003107D3" w:rsidRDefault="00822B3E" w:rsidP="0060622C">
            <w:pPr>
              <w:pStyle w:val="TAL"/>
            </w:pPr>
            <w:r w:rsidRPr="003107D3">
              <w:t>Defines a packet filter for an IP flow.</w:t>
            </w:r>
          </w:p>
        </w:tc>
        <w:tc>
          <w:tcPr>
            <w:tcW w:w="1387" w:type="dxa"/>
            <w:shd w:val="clear" w:color="auto" w:fill="auto"/>
          </w:tcPr>
          <w:p w14:paraId="2D40455D" w14:textId="77777777" w:rsidR="00822B3E" w:rsidRPr="003107D3" w:rsidRDefault="00822B3E" w:rsidP="0060622C">
            <w:pPr>
              <w:pStyle w:val="TAL"/>
            </w:pPr>
          </w:p>
        </w:tc>
      </w:tr>
      <w:tr w:rsidR="00822B3E" w:rsidRPr="003107D3" w14:paraId="3ACC9B9D" w14:textId="77777777" w:rsidTr="00C046EB">
        <w:trPr>
          <w:cantSplit/>
          <w:jc w:val="center"/>
        </w:trPr>
        <w:tc>
          <w:tcPr>
            <w:tcW w:w="2555" w:type="dxa"/>
            <w:shd w:val="clear" w:color="auto" w:fill="auto"/>
          </w:tcPr>
          <w:p w14:paraId="616251B6" w14:textId="77777777" w:rsidR="00822B3E" w:rsidRPr="003107D3" w:rsidRDefault="00822B3E" w:rsidP="0060622C">
            <w:pPr>
              <w:pStyle w:val="TAL"/>
            </w:pPr>
            <w:r w:rsidRPr="003107D3">
              <w:t>PacketFilterInfo</w:t>
            </w:r>
          </w:p>
        </w:tc>
        <w:tc>
          <w:tcPr>
            <w:tcW w:w="1559" w:type="dxa"/>
            <w:shd w:val="clear" w:color="auto" w:fill="auto"/>
          </w:tcPr>
          <w:p w14:paraId="13E5A157" w14:textId="77777777" w:rsidR="00822B3E" w:rsidRPr="003107D3" w:rsidRDefault="00822B3E" w:rsidP="0060622C">
            <w:pPr>
              <w:pStyle w:val="TAL"/>
            </w:pPr>
            <w:r w:rsidRPr="003107D3">
              <w:t>5.6.2.30</w:t>
            </w:r>
          </w:p>
        </w:tc>
        <w:tc>
          <w:tcPr>
            <w:tcW w:w="4146" w:type="dxa"/>
            <w:shd w:val="clear" w:color="auto" w:fill="auto"/>
          </w:tcPr>
          <w:p w14:paraId="6B6B417F" w14:textId="77777777" w:rsidR="00822B3E" w:rsidRPr="003107D3" w:rsidRDefault="00822B3E" w:rsidP="0060622C">
            <w:pPr>
              <w:pStyle w:val="TAL"/>
            </w:pPr>
            <w:r w:rsidRPr="003107D3">
              <w:t>Contains the information from a single packet filter sent from the NF service consumer to the PCF.</w:t>
            </w:r>
          </w:p>
        </w:tc>
        <w:tc>
          <w:tcPr>
            <w:tcW w:w="1387" w:type="dxa"/>
            <w:shd w:val="clear" w:color="auto" w:fill="auto"/>
          </w:tcPr>
          <w:p w14:paraId="0CBC9C80" w14:textId="77777777" w:rsidR="00822B3E" w:rsidRPr="003107D3" w:rsidRDefault="00822B3E" w:rsidP="0060622C">
            <w:pPr>
              <w:pStyle w:val="TAL"/>
            </w:pPr>
          </w:p>
        </w:tc>
      </w:tr>
      <w:tr w:rsidR="00822B3E" w:rsidRPr="003107D3" w14:paraId="779E8E6B" w14:textId="77777777" w:rsidTr="00C046EB">
        <w:trPr>
          <w:cantSplit/>
          <w:jc w:val="center"/>
        </w:trPr>
        <w:tc>
          <w:tcPr>
            <w:tcW w:w="2555" w:type="dxa"/>
            <w:shd w:val="clear" w:color="auto" w:fill="auto"/>
          </w:tcPr>
          <w:p w14:paraId="567AA9F4" w14:textId="77777777" w:rsidR="00822B3E" w:rsidRPr="003107D3" w:rsidRDefault="00822B3E" w:rsidP="0060622C">
            <w:pPr>
              <w:pStyle w:val="TAL"/>
            </w:pPr>
            <w:r w:rsidRPr="003107D3">
              <w:t>PartialSuccessReport</w:t>
            </w:r>
          </w:p>
        </w:tc>
        <w:tc>
          <w:tcPr>
            <w:tcW w:w="1559" w:type="dxa"/>
            <w:shd w:val="clear" w:color="auto" w:fill="auto"/>
          </w:tcPr>
          <w:p w14:paraId="3AD6E044" w14:textId="77777777" w:rsidR="00822B3E" w:rsidRPr="003107D3" w:rsidRDefault="00822B3E" w:rsidP="0060622C">
            <w:pPr>
              <w:pStyle w:val="TAL"/>
            </w:pPr>
            <w:r w:rsidRPr="003107D3">
              <w:t>5.6.2.33</w:t>
            </w:r>
          </w:p>
        </w:tc>
        <w:tc>
          <w:tcPr>
            <w:tcW w:w="4146" w:type="dxa"/>
            <w:shd w:val="clear" w:color="auto" w:fill="auto"/>
          </w:tcPr>
          <w:p w14:paraId="60665663" w14:textId="77777777" w:rsidR="00822B3E" w:rsidRPr="003107D3" w:rsidRDefault="00822B3E" w:rsidP="0060622C">
            <w:pPr>
              <w:pStyle w:val="TAL"/>
            </w:pPr>
            <w:r w:rsidRPr="0077797B">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510CEAF5" w14:textId="77777777" w:rsidR="00822B3E" w:rsidRPr="003107D3" w:rsidRDefault="00822B3E" w:rsidP="0060622C">
            <w:pPr>
              <w:pStyle w:val="TAL"/>
            </w:pPr>
          </w:p>
        </w:tc>
      </w:tr>
      <w:tr w:rsidR="00822B3E" w:rsidRPr="003107D3" w14:paraId="098B6BC6" w14:textId="77777777" w:rsidTr="00C046EB">
        <w:trPr>
          <w:cantSplit/>
          <w:jc w:val="center"/>
        </w:trPr>
        <w:tc>
          <w:tcPr>
            <w:tcW w:w="2555" w:type="dxa"/>
            <w:shd w:val="clear" w:color="auto" w:fill="auto"/>
          </w:tcPr>
          <w:p w14:paraId="18CAA1C6" w14:textId="77777777" w:rsidR="00822B3E" w:rsidRPr="003107D3" w:rsidRDefault="00822B3E" w:rsidP="0060622C">
            <w:pPr>
              <w:pStyle w:val="TAL"/>
            </w:pPr>
            <w:r w:rsidRPr="003107D3">
              <w:t>PccRule</w:t>
            </w:r>
          </w:p>
        </w:tc>
        <w:tc>
          <w:tcPr>
            <w:tcW w:w="1559" w:type="dxa"/>
            <w:shd w:val="clear" w:color="auto" w:fill="auto"/>
          </w:tcPr>
          <w:p w14:paraId="30ACE8FF" w14:textId="77777777" w:rsidR="00822B3E" w:rsidRPr="003107D3" w:rsidRDefault="00822B3E" w:rsidP="0060622C">
            <w:pPr>
              <w:pStyle w:val="TAL"/>
            </w:pPr>
            <w:r w:rsidRPr="003107D3">
              <w:t>5.6.2.6</w:t>
            </w:r>
          </w:p>
        </w:tc>
        <w:tc>
          <w:tcPr>
            <w:tcW w:w="4146" w:type="dxa"/>
            <w:shd w:val="clear" w:color="auto" w:fill="auto"/>
          </w:tcPr>
          <w:p w14:paraId="74733DB9" w14:textId="77777777" w:rsidR="00822B3E" w:rsidRPr="003107D3" w:rsidRDefault="00822B3E" w:rsidP="0060622C">
            <w:pPr>
              <w:pStyle w:val="TAL"/>
            </w:pPr>
            <w:r w:rsidRPr="003107D3">
              <w:t>Contains the PCC rule information.</w:t>
            </w:r>
          </w:p>
        </w:tc>
        <w:tc>
          <w:tcPr>
            <w:tcW w:w="1387" w:type="dxa"/>
            <w:shd w:val="clear" w:color="auto" w:fill="auto"/>
          </w:tcPr>
          <w:p w14:paraId="0413E02A" w14:textId="77777777" w:rsidR="00822B3E" w:rsidRPr="003107D3" w:rsidRDefault="00822B3E" w:rsidP="0060622C">
            <w:pPr>
              <w:pStyle w:val="TAL"/>
            </w:pPr>
          </w:p>
        </w:tc>
      </w:tr>
      <w:tr w:rsidR="00822B3E" w:rsidRPr="003107D3" w14:paraId="072EA37C" w14:textId="77777777" w:rsidTr="00C046EB">
        <w:trPr>
          <w:cantSplit/>
          <w:jc w:val="center"/>
        </w:trPr>
        <w:tc>
          <w:tcPr>
            <w:tcW w:w="2555" w:type="dxa"/>
            <w:shd w:val="clear" w:color="auto" w:fill="auto"/>
          </w:tcPr>
          <w:p w14:paraId="44B24D77" w14:textId="77777777" w:rsidR="00822B3E" w:rsidRPr="003107D3" w:rsidRDefault="00822B3E" w:rsidP="0060622C">
            <w:pPr>
              <w:pStyle w:val="TAL"/>
            </w:pPr>
            <w:r w:rsidRPr="003107D3">
              <w:t>PduSessionRelCause</w:t>
            </w:r>
          </w:p>
        </w:tc>
        <w:tc>
          <w:tcPr>
            <w:tcW w:w="1559" w:type="dxa"/>
            <w:shd w:val="clear" w:color="auto" w:fill="auto"/>
          </w:tcPr>
          <w:p w14:paraId="0752B376" w14:textId="77777777" w:rsidR="00822B3E" w:rsidRPr="003107D3" w:rsidRDefault="00822B3E" w:rsidP="0060622C">
            <w:pPr>
              <w:pStyle w:val="TAL"/>
            </w:pPr>
            <w:r w:rsidRPr="003107D3">
              <w:t>5.6.3.24</w:t>
            </w:r>
          </w:p>
        </w:tc>
        <w:tc>
          <w:tcPr>
            <w:tcW w:w="4146" w:type="dxa"/>
            <w:shd w:val="clear" w:color="auto" w:fill="auto"/>
          </w:tcPr>
          <w:p w14:paraId="0ABB788F" w14:textId="77777777" w:rsidR="00822B3E" w:rsidRPr="003107D3" w:rsidRDefault="00822B3E" w:rsidP="0060622C">
            <w:pPr>
              <w:pStyle w:val="TAL"/>
            </w:pPr>
            <w:r w:rsidRPr="003107D3">
              <w:t xml:space="preserve">Contains the NF service consumer PDU Session release cause. </w:t>
            </w:r>
          </w:p>
        </w:tc>
        <w:tc>
          <w:tcPr>
            <w:tcW w:w="1387" w:type="dxa"/>
            <w:shd w:val="clear" w:color="auto" w:fill="auto"/>
          </w:tcPr>
          <w:p w14:paraId="550CAC63" w14:textId="77777777" w:rsidR="00822B3E" w:rsidRPr="003107D3" w:rsidRDefault="00822B3E" w:rsidP="0060622C">
            <w:pPr>
              <w:pStyle w:val="TAL"/>
            </w:pPr>
            <w:r w:rsidRPr="003107D3">
              <w:t>PDUSessionRelCause,</w:t>
            </w:r>
          </w:p>
          <w:p w14:paraId="623E32C5" w14:textId="77777777" w:rsidR="00822B3E" w:rsidRPr="003107D3" w:rsidRDefault="00822B3E" w:rsidP="0060622C">
            <w:pPr>
              <w:pStyle w:val="TAL"/>
            </w:pPr>
            <w:r w:rsidRPr="003107D3">
              <w:t>ImmediateTermination</w:t>
            </w:r>
          </w:p>
        </w:tc>
      </w:tr>
      <w:tr w:rsidR="00822B3E" w:rsidRPr="003107D3" w14:paraId="680C7DCD" w14:textId="77777777" w:rsidTr="00C046EB">
        <w:trPr>
          <w:cantSplit/>
          <w:jc w:val="center"/>
        </w:trPr>
        <w:tc>
          <w:tcPr>
            <w:tcW w:w="2555" w:type="dxa"/>
            <w:shd w:val="clear" w:color="auto" w:fill="auto"/>
          </w:tcPr>
          <w:p w14:paraId="23427F73" w14:textId="77777777" w:rsidR="00822B3E" w:rsidRPr="003107D3" w:rsidRDefault="00822B3E" w:rsidP="0060622C">
            <w:pPr>
              <w:pStyle w:val="TAL"/>
            </w:pPr>
            <w:r w:rsidRPr="003107D3">
              <w:t>PolicyControlRequestTrigger</w:t>
            </w:r>
          </w:p>
        </w:tc>
        <w:tc>
          <w:tcPr>
            <w:tcW w:w="1559" w:type="dxa"/>
            <w:shd w:val="clear" w:color="auto" w:fill="auto"/>
          </w:tcPr>
          <w:p w14:paraId="4920297B" w14:textId="77777777" w:rsidR="00822B3E" w:rsidRPr="003107D3" w:rsidRDefault="00822B3E" w:rsidP="0060622C">
            <w:pPr>
              <w:pStyle w:val="TAL"/>
            </w:pPr>
            <w:r w:rsidRPr="003107D3">
              <w:t>5.6.3.6</w:t>
            </w:r>
          </w:p>
        </w:tc>
        <w:tc>
          <w:tcPr>
            <w:tcW w:w="4146" w:type="dxa"/>
            <w:shd w:val="clear" w:color="auto" w:fill="auto"/>
          </w:tcPr>
          <w:p w14:paraId="71E43131" w14:textId="77777777" w:rsidR="00822B3E" w:rsidRPr="003107D3" w:rsidRDefault="00822B3E" w:rsidP="0060622C">
            <w:pPr>
              <w:pStyle w:val="TAL"/>
            </w:pPr>
            <w:r w:rsidRPr="003107D3">
              <w:t>Contains the policy control request trigger(s).</w:t>
            </w:r>
          </w:p>
        </w:tc>
        <w:tc>
          <w:tcPr>
            <w:tcW w:w="1387" w:type="dxa"/>
            <w:shd w:val="clear" w:color="auto" w:fill="auto"/>
          </w:tcPr>
          <w:p w14:paraId="5A401903" w14:textId="77777777" w:rsidR="00822B3E" w:rsidRPr="003107D3" w:rsidRDefault="00822B3E" w:rsidP="0060622C">
            <w:pPr>
              <w:pStyle w:val="TAL"/>
            </w:pPr>
          </w:p>
        </w:tc>
      </w:tr>
      <w:tr w:rsidR="00822B3E" w:rsidRPr="003107D3" w14:paraId="7B1A9F89" w14:textId="77777777" w:rsidTr="00C046EB">
        <w:trPr>
          <w:cantSplit/>
          <w:jc w:val="center"/>
        </w:trPr>
        <w:tc>
          <w:tcPr>
            <w:tcW w:w="2555" w:type="dxa"/>
            <w:shd w:val="clear" w:color="auto" w:fill="auto"/>
          </w:tcPr>
          <w:p w14:paraId="42430906" w14:textId="77777777" w:rsidR="00822B3E" w:rsidRPr="003107D3" w:rsidRDefault="00822B3E" w:rsidP="0060622C">
            <w:pPr>
              <w:pStyle w:val="TAL"/>
            </w:pPr>
            <w:r w:rsidRPr="003107D3">
              <w:rPr>
                <w:lang w:eastAsia="zh-CN"/>
              </w:rPr>
              <w:t>PolicyDecisionFailureCode</w:t>
            </w:r>
          </w:p>
        </w:tc>
        <w:tc>
          <w:tcPr>
            <w:tcW w:w="1559" w:type="dxa"/>
            <w:shd w:val="clear" w:color="auto" w:fill="auto"/>
          </w:tcPr>
          <w:p w14:paraId="20BE0612" w14:textId="77777777" w:rsidR="00822B3E" w:rsidRPr="003107D3" w:rsidRDefault="00822B3E" w:rsidP="0060622C">
            <w:pPr>
              <w:pStyle w:val="TAL"/>
            </w:pPr>
            <w:r w:rsidRPr="003107D3">
              <w:rPr>
                <w:rFonts w:hint="eastAsia"/>
                <w:lang w:eastAsia="zh-CN"/>
              </w:rPr>
              <w:t>5</w:t>
            </w:r>
            <w:r w:rsidRPr="003107D3">
              <w:rPr>
                <w:lang w:eastAsia="zh-CN"/>
              </w:rPr>
              <w:t>.6.3.28</w:t>
            </w:r>
          </w:p>
        </w:tc>
        <w:tc>
          <w:tcPr>
            <w:tcW w:w="4146" w:type="dxa"/>
            <w:shd w:val="clear" w:color="auto" w:fill="auto"/>
          </w:tcPr>
          <w:p w14:paraId="34FBA0AE" w14:textId="77777777" w:rsidR="00822B3E" w:rsidRPr="003107D3" w:rsidRDefault="00822B3E" w:rsidP="0060622C">
            <w:pPr>
              <w:pStyle w:val="TAL"/>
            </w:pPr>
            <w:r w:rsidRPr="003107D3">
              <w:rPr>
                <w:rFonts w:hint="eastAsia"/>
                <w:lang w:eastAsia="zh-CN"/>
              </w:rPr>
              <w:t>I</w:t>
            </w:r>
            <w:r w:rsidRPr="003107D3">
              <w:rPr>
                <w:lang w:eastAsia="zh-CN"/>
              </w:rPr>
              <w:t>ndicates the type of the failed policy decision and/or condition data.</w:t>
            </w:r>
          </w:p>
        </w:tc>
        <w:tc>
          <w:tcPr>
            <w:tcW w:w="1387" w:type="dxa"/>
            <w:shd w:val="clear" w:color="auto" w:fill="auto"/>
          </w:tcPr>
          <w:p w14:paraId="344FF945" w14:textId="77777777" w:rsidR="00822B3E" w:rsidRPr="003107D3" w:rsidRDefault="00822B3E" w:rsidP="0060622C">
            <w:pPr>
              <w:pStyle w:val="TAL"/>
            </w:pPr>
            <w:r w:rsidRPr="003107D3">
              <w:rPr>
                <w:lang w:eastAsia="zh-CN"/>
              </w:rPr>
              <w:t>PolicyDecisionErrorHandling</w:t>
            </w:r>
          </w:p>
        </w:tc>
      </w:tr>
      <w:tr w:rsidR="00822B3E" w:rsidRPr="003107D3" w14:paraId="0BE605F2" w14:textId="77777777" w:rsidTr="00C046EB">
        <w:trPr>
          <w:cantSplit/>
          <w:jc w:val="center"/>
        </w:trPr>
        <w:tc>
          <w:tcPr>
            <w:tcW w:w="2555" w:type="dxa"/>
            <w:shd w:val="clear" w:color="auto" w:fill="auto"/>
          </w:tcPr>
          <w:p w14:paraId="476731F2" w14:textId="77777777" w:rsidR="00822B3E" w:rsidRPr="003107D3" w:rsidRDefault="00822B3E" w:rsidP="0060622C">
            <w:pPr>
              <w:pStyle w:val="TAL"/>
            </w:pPr>
            <w:r w:rsidRPr="003107D3">
              <w:t>PortManagementContainer</w:t>
            </w:r>
          </w:p>
        </w:tc>
        <w:tc>
          <w:tcPr>
            <w:tcW w:w="1559" w:type="dxa"/>
            <w:shd w:val="clear" w:color="auto" w:fill="auto"/>
          </w:tcPr>
          <w:p w14:paraId="5CF3EF66" w14:textId="77777777" w:rsidR="00822B3E" w:rsidRPr="003107D3" w:rsidRDefault="00822B3E" w:rsidP="0060622C">
            <w:pPr>
              <w:pStyle w:val="TAL"/>
            </w:pPr>
            <w:r w:rsidRPr="003107D3">
              <w:t>5.6.2.45</w:t>
            </w:r>
          </w:p>
        </w:tc>
        <w:tc>
          <w:tcPr>
            <w:tcW w:w="4146" w:type="dxa"/>
            <w:shd w:val="clear" w:color="auto" w:fill="auto"/>
          </w:tcPr>
          <w:p w14:paraId="1533F7C5" w14:textId="77777777" w:rsidR="00822B3E" w:rsidRPr="003107D3" w:rsidRDefault="00822B3E" w:rsidP="0060622C">
            <w:pPr>
              <w:pStyle w:val="TAL"/>
            </w:pPr>
            <w:r w:rsidRPr="003107D3">
              <w:t>Contains the port management information container for a port.</w:t>
            </w:r>
          </w:p>
        </w:tc>
        <w:tc>
          <w:tcPr>
            <w:tcW w:w="1387" w:type="dxa"/>
            <w:shd w:val="clear" w:color="auto" w:fill="auto"/>
          </w:tcPr>
          <w:p w14:paraId="05B500A2" w14:textId="77777777" w:rsidR="00822B3E" w:rsidRPr="003107D3" w:rsidRDefault="00822B3E" w:rsidP="0060622C">
            <w:pPr>
              <w:pStyle w:val="TAL"/>
            </w:pPr>
            <w:r w:rsidRPr="003107D3">
              <w:t>TimeSensitiveNetworking</w:t>
            </w:r>
          </w:p>
        </w:tc>
      </w:tr>
      <w:tr w:rsidR="00822B3E" w:rsidRPr="003107D3" w14:paraId="141CE76C" w14:textId="77777777" w:rsidTr="00C046EB">
        <w:trPr>
          <w:cantSplit/>
          <w:jc w:val="center"/>
        </w:trPr>
        <w:tc>
          <w:tcPr>
            <w:tcW w:w="2555" w:type="dxa"/>
            <w:shd w:val="clear" w:color="auto" w:fill="auto"/>
          </w:tcPr>
          <w:p w14:paraId="127EC625" w14:textId="77777777" w:rsidR="00822B3E" w:rsidRPr="003107D3" w:rsidRDefault="00822B3E" w:rsidP="0060622C">
            <w:pPr>
              <w:pStyle w:val="TAL"/>
            </w:pPr>
            <w:r w:rsidRPr="003107D3">
              <w:t>QosCharacteristics</w:t>
            </w:r>
          </w:p>
        </w:tc>
        <w:tc>
          <w:tcPr>
            <w:tcW w:w="1559" w:type="dxa"/>
            <w:shd w:val="clear" w:color="auto" w:fill="auto"/>
          </w:tcPr>
          <w:p w14:paraId="248439E2" w14:textId="77777777" w:rsidR="00822B3E" w:rsidRPr="003107D3" w:rsidRDefault="00822B3E" w:rsidP="0060622C">
            <w:pPr>
              <w:pStyle w:val="TAL"/>
            </w:pPr>
            <w:r w:rsidRPr="003107D3">
              <w:t>5.6.2.16</w:t>
            </w:r>
          </w:p>
        </w:tc>
        <w:tc>
          <w:tcPr>
            <w:tcW w:w="4146" w:type="dxa"/>
            <w:shd w:val="clear" w:color="auto" w:fill="auto"/>
          </w:tcPr>
          <w:p w14:paraId="7FAD4EAA" w14:textId="77777777" w:rsidR="00822B3E" w:rsidRPr="003107D3" w:rsidRDefault="00822B3E" w:rsidP="0060622C">
            <w:pPr>
              <w:pStyle w:val="TAL"/>
            </w:pPr>
            <w:r w:rsidRPr="003107D3">
              <w:t>Contains QoS characteristics for a non-standardized or non-configured 5QI.</w:t>
            </w:r>
          </w:p>
        </w:tc>
        <w:tc>
          <w:tcPr>
            <w:tcW w:w="1387" w:type="dxa"/>
            <w:shd w:val="clear" w:color="auto" w:fill="auto"/>
          </w:tcPr>
          <w:p w14:paraId="36AFDF79" w14:textId="77777777" w:rsidR="00822B3E" w:rsidRPr="003107D3" w:rsidRDefault="00822B3E" w:rsidP="0060622C">
            <w:pPr>
              <w:pStyle w:val="TAL"/>
            </w:pPr>
          </w:p>
        </w:tc>
      </w:tr>
      <w:tr w:rsidR="00822B3E" w:rsidRPr="003107D3" w14:paraId="05581D22" w14:textId="77777777" w:rsidTr="00C046EB">
        <w:trPr>
          <w:cantSplit/>
          <w:jc w:val="center"/>
        </w:trPr>
        <w:tc>
          <w:tcPr>
            <w:tcW w:w="2555" w:type="dxa"/>
            <w:shd w:val="clear" w:color="auto" w:fill="auto"/>
          </w:tcPr>
          <w:p w14:paraId="33E6D222" w14:textId="77777777" w:rsidR="00822B3E" w:rsidRPr="003107D3" w:rsidRDefault="00822B3E" w:rsidP="0060622C">
            <w:pPr>
              <w:pStyle w:val="TAL"/>
            </w:pPr>
            <w:r w:rsidRPr="003107D3">
              <w:t>QosData</w:t>
            </w:r>
          </w:p>
        </w:tc>
        <w:tc>
          <w:tcPr>
            <w:tcW w:w="1559" w:type="dxa"/>
            <w:shd w:val="clear" w:color="auto" w:fill="auto"/>
          </w:tcPr>
          <w:p w14:paraId="39182929" w14:textId="77777777" w:rsidR="00822B3E" w:rsidRPr="003107D3" w:rsidRDefault="00822B3E" w:rsidP="0060622C">
            <w:pPr>
              <w:pStyle w:val="TAL"/>
            </w:pPr>
            <w:r w:rsidRPr="003107D3">
              <w:t>5.6.2.8</w:t>
            </w:r>
          </w:p>
        </w:tc>
        <w:tc>
          <w:tcPr>
            <w:tcW w:w="4146" w:type="dxa"/>
            <w:shd w:val="clear" w:color="auto" w:fill="auto"/>
          </w:tcPr>
          <w:p w14:paraId="6EEFD652" w14:textId="77777777" w:rsidR="00822B3E" w:rsidRPr="003107D3" w:rsidRDefault="00822B3E" w:rsidP="0060622C">
            <w:pPr>
              <w:pStyle w:val="TAL"/>
            </w:pPr>
            <w:r w:rsidRPr="003107D3">
              <w:t>Contains the QoS parameters.</w:t>
            </w:r>
          </w:p>
        </w:tc>
        <w:tc>
          <w:tcPr>
            <w:tcW w:w="1387" w:type="dxa"/>
            <w:shd w:val="clear" w:color="auto" w:fill="auto"/>
          </w:tcPr>
          <w:p w14:paraId="01FDEC1F" w14:textId="77777777" w:rsidR="00822B3E" w:rsidRPr="003107D3" w:rsidRDefault="00822B3E" w:rsidP="0060622C">
            <w:pPr>
              <w:pStyle w:val="TAL"/>
            </w:pPr>
          </w:p>
        </w:tc>
      </w:tr>
      <w:tr w:rsidR="00822B3E" w:rsidRPr="003107D3" w14:paraId="733A1AE4" w14:textId="77777777" w:rsidTr="00C046EB">
        <w:trPr>
          <w:cantSplit/>
          <w:jc w:val="center"/>
        </w:trPr>
        <w:tc>
          <w:tcPr>
            <w:tcW w:w="2555" w:type="dxa"/>
            <w:shd w:val="clear" w:color="auto" w:fill="auto"/>
          </w:tcPr>
          <w:p w14:paraId="206259DA" w14:textId="77777777" w:rsidR="00822B3E" w:rsidRPr="003107D3" w:rsidRDefault="00822B3E" w:rsidP="0060622C">
            <w:pPr>
              <w:pStyle w:val="TAL"/>
            </w:pPr>
            <w:r w:rsidRPr="003107D3">
              <w:t>QosFlowUsage</w:t>
            </w:r>
          </w:p>
        </w:tc>
        <w:tc>
          <w:tcPr>
            <w:tcW w:w="1559" w:type="dxa"/>
            <w:shd w:val="clear" w:color="auto" w:fill="auto"/>
          </w:tcPr>
          <w:p w14:paraId="781DC903" w14:textId="77777777" w:rsidR="00822B3E" w:rsidRPr="003107D3" w:rsidRDefault="00822B3E" w:rsidP="0060622C">
            <w:pPr>
              <w:pStyle w:val="TAL"/>
            </w:pPr>
            <w:r w:rsidRPr="003107D3">
              <w:t>5.6.3.13</w:t>
            </w:r>
          </w:p>
        </w:tc>
        <w:tc>
          <w:tcPr>
            <w:tcW w:w="4146" w:type="dxa"/>
            <w:shd w:val="clear" w:color="auto" w:fill="auto"/>
          </w:tcPr>
          <w:p w14:paraId="29B57E53" w14:textId="77777777" w:rsidR="00822B3E" w:rsidRPr="003107D3" w:rsidRDefault="00822B3E" w:rsidP="0060622C">
            <w:pPr>
              <w:pStyle w:val="TAL"/>
            </w:pPr>
            <w:r w:rsidRPr="003107D3">
              <w:t>Indicates a QoS flow usage information.</w:t>
            </w:r>
          </w:p>
        </w:tc>
        <w:tc>
          <w:tcPr>
            <w:tcW w:w="1387" w:type="dxa"/>
            <w:shd w:val="clear" w:color="auto" w:fill="auto"/>
          </w:tcPr>
          <w:p w14:paraId="32BC0C8C" w14:textId="77777777" w:rsidR="00822B3E" w:rsidRPr="003107D3" w:rsidRDefault="00822B3E" w:rsidP="0060622C">
            <w:pPr>
              <w:pStyle w:val="TAL"/>
            </w:pPr>
          </w:p>
        </w:tc>
      </w:tr>
      <w:tr w:rsidR="00822B3E" w:rsidRPr="003107D3" w14:paraId="09B6C127" w14:textId="77777777" w:rsidTr="00C046EB">
        <w:trPr>
          <w:cantSplit/>
          <w:jc w:val="center"/>
        </w:trPr>
        <w:tc>
          <w:tcPr>
            <w:tcW w:w="2555" w:type="dxa"/>
            <w:shd w:val="clear" w:color="auto" w:fill="auto"/>
          </w:tcPr>
          <w:p w14:paraId="17269A56" w14:textId="77777777" w:rsidR="00822B3E" w:rsidRPr="003107D3" w:rsidRDefault="00822B3E" w:rsidP="0060622C">
            <w:pPr>
              <w:pStyle w:val="TAL"/>
            </w:pPr>
            <w:r w:rsidRPr="003107D3">
              <w:t>QosMonitoringData</w:t>
            </w:r>
          </w:p>
        </w:tc>
        <w:tc>
          <w:tcPr>
            <w:tcW w:w="1559" w:type="dxa"/>
            <w:shd w:val="clear" w:color="auto" w:fill="auto"/>
          </w:tcPr>
          <w:p w14:paraId="3EFB924F" w14:textId="77777777" w:rsidR="00822B3E" w:rsidRPr="003107D3" w:rsidRDefault="00822B3E" w:rsidP="0060622C">
            <w:pPr>
              <w:pStyle w:val="TAL"/>
            </w:pPr>
            <w:r w:rsidRPr="003107D3">
              <w:t>5.6.2.40</w:t>
            </w:r>
          </w:p>
        </w:tc>
        <w:tc>
          <w:tcPr>
            <w:tcW w:w="4146" w:type="dxa"/>
            <w:shd w:val="clear" w:color="auto" w:fill="auto"/>
          </w:tcPr>
          <w:p w14:paraId="5428BBF6" w14:textId="77777777" w:rsidR="00822B3E" w:rsidRPr="003107D3" w:rsidRDefault="00822B3E" w:rsidP="0060622C">
            <w:pPr>
              <w:pStyle w:val="TAL"/>
            </w:pPr>
            <w:r w:rsidRPr="003107D3">
              <w:t>Contains QoS monitoring related control information.</w:t>
            </w:r>
          </w:p>
        </w:tc>
        <w:tc>
          <w:tcPr>
            <w:tcW w:w="1387" w:type="dxa"/>
            <w:shd w:val="clear" w:color="auto" w:fill="auto"/>
          </w:tcPr>
          <w:p w14:paraId="39BFAF59" w14:textId="77777777" w:rsidR="00822B3E" w:rsidRPr="003107D3" w:rsidRDefault="00822B3E" w:rsidP="0060622C">
            <w:pPr>
              <w:pStyle w:val="TAL"/>
            </w:pPr>
            <w:r w:rsidRPr="003107D3">
              <w:t>QosMonitoring</w:t>
            </w:r>
          </w:p>
        </w:tc>
      </w:tr>
      <w:tr w:rsidR="00822B3E" w:rsidRPr="003107D3" w14:paraId="4401E644" w14:textId="77777777" w:rsidTr="00C046EB">
        <w:trPr>
          <w:cantSplit/>
          <w:jc w:val="center"/>
        </w:trPr>
        <w:tc>
          <w:tcPr>
            <w:tcW w:w="2555" w:type="dxa"/>
            <w:shd w:val="clear" w:color="auto" w:fill="auto"/>
          </w:tcPr>
          <w:p w14:paraId="431CA426" w14:textId="77777777" w:rsidR="00822B3E" w:rsidRPr="003107D3" w:rsidRDefault="00822B3E" w:rsidP="0060622C">
            <w:pPr>
              <w:pStyle w:val="TAL"/>
            </w:pPr>
            <w:r w:rsidRPr="003107D3">
              <w:t>QosMonitoringReport</w:t>
            </w:r>
          </w:p>
        </w:tc>
        <w:tc>
          <w:tcPr>
            <w:tcW w:w="1559" w:type="dxa"/>
            <w:shd w:val="clear" w:color="auto" w:fill="auto"/>
          </w:tcPr>
          <w:p w14:paraId="3CD21B60" w14:textId="77777777" w:rsidR="00822B3E" w:rsidRPr="003107D3" w:rsidRDefault="00822B3E" w:rsidP="0060622C">
            <w:pPr>
              <w:pStyle w:val="TAL"/>
            </w:pPr>
            <w:r w:rsidRPr="003107D3">
              <w:t>5.6.2.42</w:t>
            </w:r>
          </w:p>
        </w:tc>
        <w:tc>
          <w:tcPr>
            <w:tcW w:w="4146" w:type="dxa"/>
            <w:shd w:val="clear" w:color="auto" w:fill="auto"/>
          </w:tcPr>
          <w:p w14:paraId="6370F5FC" w14:textId="77777777" w:rsidR="00822B3E" w:rsidRPr="003107D3" w:rsidRDefault="00822B3E" w:rsidP="0060622C">
            <w:pPr>
              <w:pStyle w:val="TAL"/>
            </w:pPr>
            <w:r w:rsidRPr="003107D3">
              <w:t>Contains QoS monitoring reporting information.</w:t>
            </w:r>
          </w:p>
        </w:tc>
        <w:tc>
          <w:tcPr>
            <w:tcW w:w="1387" w:type="dxa"/>
            <w:shd w:val="clear" w:color="auto" w:fill="auto"/>
          </w:tcPr>
          <w:p w14:paraId="7F99A2A7" w14:textId="77777777" w:rsidR="00822B3E" w:rsidRPr="003107D3" w:rsidRDefault="00822B3E" w:rsidP="0060622C">
            <w:pPr>
              <w:pStyle w:val="TAL"/>
            </w:pPr>
            <w:r w:rsidRPr="003107D3">
              <w:t>QosMonitoring</w:t>
            </w:r>
          </w:p>
        </w:tc>
      </w:tr>
      <w:tr w:rsidR="00822B3E" w:rsidRPr="003107D3" w14:paraId="0E329017" w14:textId="77777777" w:rsidTr="00C046EB">
        <w:trPr>
          <w:cantSplit/>
          <w:jc w:val="center"/>
        </w:trPr>
        <w:tc>
          <w:tcPr>
            <w:tcW w:w="2555" w:type="dxa"/>
            <w:shd w:val="clear" w:color="auto" w:fill="auto"/>
          </w:tcPr>
          <w:p w14:paraId="17EB9373" w14:textId="77777777" w:rsidR="00822B3E" w:rsidRPr="003107D3" w:rsidRDefault="00822B3E" w:rsidP="0060622C">
            <w:pPr>
              <w:pStyle w:val="TAL"/>
            </w:pPr>
            <w:r w:rsidRPr="003107D3">
              <w:t>QosNotificationControlInfo</w:t>
            </w:r>
          </w:p>
        </w:tc>
        <w:tc>
          <w:tcPr>
            <w:tcW w:w="1559" w:type="dxa"/>
            <w:shd w:val="clear" w:color="auto" w:fill="auto"/>
          </w:tcPr>
          <w:p w14:paraId="438466F6" w14:textId="77777777" w:rsidR="00822B3E" w:rsidRPr="003107D3" w:rsidRDefault="00822B3E" w:rsidP="0060622C">
            <w:pPr>
              <w:pStyle w:val="TAL"/>
            </w:pPr>
            <w:r w:rsidRPr="003107D3">
              <w:t>5.6.2.32</w:t>
            </w:r>
          </w:p>
        </w:tc>
        <w:tc>
          <w:tcPr>
            <w:tcW w:w="4146" w:type="dxa"/>
            <w:shd w:val="clear" w:color="auto" w:fill="auto"/>
          </w:tcPr>
          <w:p w14:paraId="496ED072" w14:textId="77777777" w:rsidR="00822B3E" w:rsidRPr="003107D3" w:rsidRDefault="00822B3E" w:rsidP="0060622C">
            <w:pPr>
              <w:pStyle w:val="TAL"/>
            </w:pPr>
            <w:r w:rsidRPr="003107D3">
              <w:t>Contains the QoS Notification Control Information.</w:t>
            </w:r>
          </w:p>
        </w:tc>
        <w:tc>
          <w:tcPr>
            <w:tcW w:w="1387" w:type="dxa"/>
            <w:shd w:val="clear" w:color="auto" w:fill="auto"/>
          </w:tcPr>
          <w:p w14:paraId="3B3F8087" w14:textId="77777777" w:rsidR="00822B3E" w:rsidRPr="003107D3" w:rsidRDefault="00822B3E" w:rsidP="0060622C">
            <w:pPr>
              <w:pStyle w:val="TAL"/>
            </w:pPr>
          </w:p>
        </w:tc>
      </w:tr>
      <w:tr w:rsidR="00822B3E" w:rsidRPr="003107D3" w14:paraId="21910839" w14:textId="77777777" w:rsidTr="00C046EB">
        <w:trPr>
          <w:cantSplit/>
          <w:jc w:val="center"/>
        </w:trPr>
        <w:tc>
          <w:tcPr>
            <w:tcW w:w="2555" w:type="dxa"/>
            <w:shd w:val="clear" w:color="auto" w:fill="auto"/>
          </w:tcPr>
          <w:p w14:paraId="44CE7C0D" w14:textId="77777777" w:rsidR="00822B3E" w:rsidRPr="003107D3" w:rsidRDefault="00822B3E" w:rsidP="0060622C">
            <w:pPr>
              <w:pStyle w:val="TAL"/>
            </w:pPr>
            <w:r w:rsidRPr="003107D3">
              <w:t>RanNasRelCause</w:t>
            </w:r>
          </w:p>
        </w:tc>
        <w:tc>
          <w:tcPr>
            <w:tcW w:w="1559" w:type="dxa"/>
            <w:shd w:val="clear" w:color="auto" w:fill="auto"/>
          </w:tcPr>
          <w:p w14:paraId="4079D351" w14:textId="77777777" w:rsidR="00822B3E" w:rsidRPr="003107D3" w:rsidRDefault="00822B3E" w:rsidP="0060622C">
            <w:pPr>
              <w:pStyle w:val="TAL"/>
            </w:pPr>
            <w:r w:rsidRPr="003107D3">
              <w:t>5.6.2.28</w:t>
            </w:r>
          </w:p>
        </w:tc>
        <w:tc>
          <w:tcPr>
            <w:tcW w:w="4146" w:type="dxa"/>
            <w:shd w:val="clear" w:color="auto" w:fill="auto"/>
          </w:tcPr>
          <w:p w14:paraId="1CACA70A" w14:textId="77777777" w:rsidR="00822B3E" w:rsidRPr="003107D3" w:rsidRDefault="00822B3E" w:rsidP="0060622C">
            <w:pPr>
              <w:pStyle w:val="TAL"/>
            </w:pPr>
            <w:r w:rsidRPr="003107D3">
              <w:t>Contains the RAN/NAS release cause.</w:t>
            </w:r>
          </w:p>
        </w:tc>
        <w:tc>
          <w:tcPr>
            <w:tcW w:w="1387" w:type="dxa"/>
            <w:shd w:val="clear" w:color="auto" w:fill="auto"/>
          </w:tcPr>
          <w:p w14:paraId="2690F197" w14:textId="77777777" w:rsidR="00822B3E" w:rsidRPr="003107D3" w:rsidRDefault="00822B3E" w:rsidP="0060622C">
            <w:pPr>
              <w:pStyle w:val="TAL"/>
            </w:pPr>
            <w:r w:rsidRPr="003107D3">
              <w:t>RAN-NAS-Cause</w:t>
            </w:r>
          </w:p>
        </w:tc>
      </w:tr>
      <w:tr w:rsidR="00822B3E" w:rsidRPr="003107D3" w14:paraId="5A118102" w14:textId="77777777" w:rsidTr="00C046EB">
        <w:trPr>
          <w:cantSplit/>
          <w:jc w:val="center"/>
        </w:trPr>
        <w:tc>
          <w:tcPr>
            <w:tcW w:w="2555" w:type="dxa"/>
            <w:shd w:val="clear" w:color="auto" w:fill="auto"/>
          </w:tcPr>
          <w:p w14:paraId="53F5286E" w14:textId="77777777" w:rsidR="00822B3E" w:rsidRPr="003107D3" w:rsidRDefault="00822B3E" w:rsidP="0060622C">
            <w:pPr>
              <w:pStyle w:val="TAL"/>
            </w:pPr>
            <w:r w:rsidRPr="003107D3">
              <w:t>RedirectAddressType</w:t>
            </w:r>
          </w:p>
        </w:tc>
        <w:tc>
          <w:tcPr>
            <w:tcW w:w="1559" w:type="dxa"/>
            <w:shd w:val="clear" w:color="auto" w:fill="auto"/>
          </w:tcPr>
          <w:p w14:paraId="7F1CE6DD" w14:textId="77777777" w:rsidR="00822B3E" w:rsidRPr="003107D3" w:rsidRDefault="00822B3E" w:rsidP="0060622C">
            <w:pPr>
              <w:pStyle w:val="TAL"/>
            </w:pPr>
            <w:r w:rsidRPr="003107D3">
              <w:t>5.6.3.12</w:t>
            </w:r>
          </w:p>
        </w:tc>
        <w:tc>
          <w:tcPr>
            <w:tcW w:w="4146" w:type="dxa"/>
            <w:shd w:val="clear" w:color="auto" w:fill="auto"/>
          </w:tcPr>
          <w:p w14:paraId="12D1A380" w14:textId="77777777" w:rsidR="00822B3E" w:rsidRPr="003107D3" w:rsidRDefault="00822B3E" w:rsidP="0060622C">
            <w:pPr>
              <w:pStyle w:val="TAL"/>
            </w:pPr>
            <w:r w:rsidRPr="003107D3">
              <w:t>Indicates the redirect address type.</w:t>
            </w:r>
          </w:p>
        </w:tc>
        <w:tc>
          <w:tcPr>
            <w:tcW w:w="1387" w:type="dxa"/>
            <w:shd w:val="clear" w:color="auto" w:fill="auto"/>
          </w:tcPr>
          <w:p w14:paraId="0F7A18AE" w14:textId="77777777" w:rsidR="00822B3E" w:rsidRPr="003107D3" w:rsidRDefault="00822B3E" w:rsidP="0060622C">
            <w:pPr>
              <w:pStyle w:val="TAL"/>
              <w:rPr>
                <w:lang w:eastAsia="zh-CN"/>
              </w:rPr>
            </w:pPr>
            <w:r w:rsidRPr="003107D3">
              <w:rPr>
                <w:rFonts w:hint="eastAsia"/>
                <w:lang w:eastAsia="zh-CN"/>
              </w:rPr>
              <w:t>A</w:t>
            </w:r>
            <w:r w:rsidRPr="003107D3">
              <w:rPr>
                <w:lang w:eastAsia="zh-CN"/>
              </w:rPr>
              <w:t>DC</w:t>
            </w:r>
          </w:p>
        </w:tc>
      </w:tr>
      <w:tr w:rsidR="00822B3E" w:rsidRPr="003107D3" w14:paraId="2899980B" w14:textId="77777777" w:rsidTr="00C046EB">
        <w:trPr>
          <w:cantSplit/>
          <w:jc w:val="center"/>
        </w:trPr>
        <w:tc>
          <w:tcPr>
            <w:tcW w:w="2555" w:type="dxa"/>
            <w:shd w:val="clear" w:color="auto" w:fill="auto"/>
          </w:tcPr>
          <w:p w14:paraId="6C8F1399" w14:textId="77777777" w:rsidR="00822B3E" w:rsidRPr="003107D3" w:rsidRDefault="00822B3E" w:rsidP="0060622C">
            <w:pPr>
              <w:pStyle w:val="TAL"/>
            </w:pPr>
            <w:r w:rsidRPr="003107D3">
              <w:t>RedirectInformation</w:t>
            </w:r>
          </w:p>
        </w:tc>
        <w:tc>
          <w:tcPr>
            <w:tcW w:w="1559" w:type="dxa"/>
            <w:shd w:val="clear" w:color="auto" w:fill="auto"/>
          </w:tcPr>
          <w:p w14:paraId="47EFC7AC" w14:textId="77777777" w:rsidR="00822B3E" w:rsidRPr="003107D3" w:rsidRDefault="00822B3E" w:rsidP="0060622C">
            <w:pPr>
              <w:pStyle w:val="TAL"/>
            </w:pPr>
            <w:r w:rsidRPr="003107D3">
              <w:t>5.6.2.13</w:t>
            </w:r>
          </w:p>
        </w:tc>
        <w:tc>
          <w:tcPr>
            <w:tcW w:w="4146" w:type="dxa"/>
            <w:shd w:val="clear" w:color="auto" w:fill="auto"/>
          </w:tcPr>
          <w:p w14:paraId="54CBEB53" w14:textId="77777777" w:rsidR="00822B3E" w:rsidRPr="003107D3" w:rsidRDefault="00822B3E" w:rsidP="0060622C">
            <w:pPr>
              <w:pStyle w:val="TAL"/>
            </w:pPr>
            <w:r w:rsidRPr="003107D3">
              <w:t>Contains the redirect information.</w:t>
            </w:r>
          </w:p>
        </w:tc>
        <w:tc>
          <w:tcPr>
            <w:tcW w:w="1387" w:type="dxa"/>
            <w:shd w:val="clear" w:color="auto" w:fill="auto"/>
          </w:tcPr>
          <w:p w14:paraId="2E0FA0D3" w14:textId="77777777" w:rsidR="00822B3E" w:rsidRPr="003107D3" w:rsidRDefault="00822B3E" w:rsidP="0060622C">
            <w:pPr>
              <w:pStyle w:val="TAL"/>
              <w:rPr>
                <w:lang w:eastAsia="zh-CN"/>
              </w:rPr>
            </w:pPr>
            <w:r w:rsidRPr="003107D3">
              <w:rPr>
                <w:rFonts w:hint="eastAsia"/>
                <w:lang w:eastAsia="zh-CN"/>
              </w:rPr>
              <w:t>A</w:t>
            </w:r>
            <w:r w:rsidRPr="003107D3">
              <w:rPr>
                <w:lang w:eastAsia="zh-CN"/>
              </w:rPr>
              <w:t>DC</w:t>
            </w:r>
          </w:p>
        </w:tc>
      </w:tr>
      <w:tr w:rsidR="00822B3E" w:rsidRPr="003107D3" w14:paraId="30C91837" w14:textId="77777777" w:rsidTr="00C046EB">
        <w:trPr>
          <w:cantSplit/>
          <w:jc w:val="center"/>
        </w:trPr>
        <w:tc>
          <w:tcPr>
            <w:tcW w:w="2555" w:type="dxa"/>
            <w:shd w:val="clear" w:color="auto" w:fill="auto"/>
          </w:tcPr>
          <w:p w14:paraId="276AAC39" w14:textId="77777777" w:rsidR="00822B3E" w:rsidRPr="003107D3" w:rsidRDefault="00822B3E" w:rsidP="0060622C">
            <w:pPr>
              <w:pStyle w:val="TAL"/>
            </w:pPr>
            <w:r w:rsidRPr="003107D3">
              <w:t>ReportingFrequency</w:t>
            </w:r>
          </w:p>
        </w:tc>
        <w:tc>
          <w:tcPr>
            <w:tcW w:w="1559" w:type="dxa"/>
            <w:shd w:val="clear" w:color="auto" w:fill="auto"/>
          </w:tcPr>
          <w:p w14:paraId="425DD276" w14:textId="77777777" w:rsidR="00822B3E" w:rsidRPr="003107D3" w:rsidRDefault="00822B3E" w:rsidP="0060622C">
            <w:pPr>
              <w:pStyle w:val="TAL"/>
            </w:pPr>
            <w:r w:rsidRPr="003107D3">
              <w:t>5.6.3.22</w:t>
            </w:r>
          </w:p>
        </w:tc>
        <w:tc>
          <w:tcPr>
            <w:tcW w:w="4146" w:type="dxa"/>
            <w:shd w:val="clear" w:color="auto" w:fill="auto"/>
          </w:tcPr>
          <w:p w14:paraId="245FC4D9" w14:textId="77777777" w:rsidR="00822B3E" w:rsidRPr="003107D3" w:rsidRDefault="00822B3E" w:rsidP="0060622C">
            <w:pPr>
              <w:pStyle w:val="TAL"/>
            </w:pPr>
            <w:r w:rsidRPr="003107D3">
              <w:t>Indicates the frequency for the reporting</w:t>
            </w:r>
          </w:p>
        </w:tc>
        <w:tc>
          <w:tcPr>
            <w:tcW w:w="1387" w:type="dxa"/>
            <w:shd w:val="clear" w:color="auto" w:fill="auto"/>
          </w:tcPr>
          <w:p w14:paraId="090F735B" w14:textId="77777777" w:rsidR="00822B3E" w:rsidRPr="003107D3" w:rsidRDefault="00822B3E" w:rsidP="0060622C">
            <w:pPr>
              <w:pStyle w:val="TAL"/>
            </w:pPr>
            <w:r w:rsidRPr="003107D3">
              <w:t>QosMonitoring</w:t>
            </w:r>
          </w:p>
        </w:tc>
      </w:tr>
      <w:tr w:rsidR="00822B3E" w:rsidRPr="003107D3" w14:paraId="00FE5A7C" w14:textId="77777777" w:rsidTr="00C046EB">
        <w:trPr>
          <w:cantSplit/>
          <w:jc w:val="center"/>
        </w:trPr>
        <w:tc>
          <w:tcPr>
            <w:tcW w:w="2555" w:type="dxa"/>
            <w:shd w:val="clear" w:color="auto" w:fill="auto"/>
          </w:tcPr>
          <w:p w14:paraId="2DB2CBA0" w14:textId="77777777" w:rsidR="00822B3E" w:rsidRPr="003107D3" w:rsidRDefault="00822B3E" w:rsidP="0060622C">
            <w:pPr>
              <w:pStyle w:val="TAL"/>
            </w:pPr>
            <w:r w:rsidRPr="003107D3">
              <w:t>ReportingLevel</w:t>
            </w:r>
          </w:p>
        </w:tc>
        <w:tc>
          <w:tcPr>
            <w:tcW w:w="1559" w:type="dxa"/>
            <w:shd w:val="clear" w:color="auto" w:fill="auto"/>
          </w:tcPr>
          <w:p w14:paraId="3F3A8434" w14:textId="77777777" w:rsidR="00822B3E" w:rsidRPr="003107D3" w:rsidRDefault="00822B3E" w:rsidP="0060622C">
            <w:pPr>
              <w:pStyle w:val="TAL"/>
            </w:pPr>
            <w:r w:rsidRPr="003107D3">
              <w:t>5.6.3.4</w:t>
            </w:r>
          </w:p>
        </w:tc>
        <w:tc>
          <w:tcPr>
            <w:tcW w:w="4146" w:type="dxa"/>
            <w:shd w:val="clear" w:color="auto" w:fill="auto"/>
          </w:tcPr>
          <w:p w14:paraId="42EE98E1" w14:textId="77777777" w:rsidR="00822B3E" w:rsidRPr="003107D3" w:rsidRDefault="00822B3E" w:rsidP="0060622C">
            <w:pPr>
              <w:pStyle w:val="TAL"/>
            </w:pPr>
            <w:r w:rsidRPr="003107D3">
              <w:t>Indicates the reporting level.</w:t>
            </w:r>
          </w:p>
        </w:tc>
        <w:tc>
          <w:tcPr>
            <w:tcW w:w="1387" w:type="dxa"/>
            <w:shd w:val="clear" w:color="auto" w:fill="auto"/>
          </w:tcPr>
          <w:p w14:paraId="566BCF59" w14:textId="77777777" w:rsidR="00822B3E" w:rsidRPr="003107D3" w:rsidRDefault="00822B3E" w:rsidP="0060622C">
            <w:pPr>
              <w:pStyle w:val="TAL"/>
            </w:pPr>
          </w:p>
        </w:tc>
      </w:tr>
      <w:tr w:rsidR="00822B3E" w:rsidRPr="003107D3" w14:paraId="47590CDD" w14:textId="77777777" w:rsidTr="00C046EB">
        <w:trPr>
          <w:cantSplit/>
          <w:jc w:val="center"/>
        </w:trPr>
        <w:tc>
          <w:tcPr>
            <w:tcW w:w="2555" w:type="dxa"/>
            <w:shd w:val="clear" w:color="auto" w:fill="auto"/>
          </w:tcPr>
          <w:p w14:paraId="38E1EFA9" w14:textId="77777777" w:rsidR="00822B3E" w:rsidRPr="003107D3" w:rsidRDefault="00822B3E" w:rsidP="0060622C">
            <w:pPr>
              <w:pStyle w:val="TAL"/>
            </w:pPr>
            <w:r w:rsidRPr="003107D3">
              <w:t>RequestedQos</w:t>
            </w:r>
          </w:p>
        </w:tc>
        <w:tc>
          <w:tcPr>
            <w:tcW w:w="1559" w:type="dxa"/>
            <w:shd w:val="clear" w:color="auto" w:fill="auto"/>
          </w:tcPr>
          <w:p w14:paraId="4EB3EB1B" w14:textId="77777777" w:rsidR="00822B3E" w:rsidRPr="003107D3" w:rsidRDefault="00822B3E" w:rsidP="0060622C">
            <w:pPr>
              <w:pStyle w:val="TAL"/>
            </w:pPr>
            <w:r w:rsidRPr="003107D3">
              <w:t>5.6.2.31</w:t>
            </w:r>
          </w:p>
        </w:tc>
        <w:tc>
          <w:tcPr>
            <w:tcW w:w="4146" w:type="dxa"/>
            <w:shd w:val="clear" w:color="auto" w:fill="auto"/>
          </w:tcPr>
          <w:p w14:paraId="674F3F67" w14:textId="77777777" w:rsidR="00822B3E" w:rsidRPr="003107D3" w:rsidRDefault="00822B3E" w:rsidP="0060622C">
            <w:pPr>
              <w:pStyle w:val="TAL"/>
            </w:pPr>
            <w:r w:rsidRPr="003107D3">
              <w:t>Contains the QoS information requested by the UE.</w:t>
            </w:r>
          </w:p>
        </w:tc>
        <w:tc>
          <w:tcPr>
            <w:tcW w:w="1387" w:type="dxa"/>
            <w:shd w:val="clear" w:color="auto" w:fill="auto"/>
          </w:tcPr>
          <w:p w14:paraId="66402F07" w14:textId="77777777" w:rsidR="00822B3E" w:rsidRPr="003107D3" w:rsidRDefault="00822B3E" w:rsidP="0060622C">
            <w:pPr>
              <w:pStyle w:val="TAL"/>
            </w:pPr>
          </w:p>
        </w:tc>
      </w:tr>
      <w:tr w:rsidR="00822B3E" w:rsidRPr="003107D3" w14:paraId="2C56C068" w14:textId="77777777" w:rsidTr="00C046EB">
        <w:trPr>
          <w:cantSplit/>
          <w:jc w:val="center"/>
        </w:trPr>
        <w:tc>
          <w:tcPr>
            <w:tcW w:w="2555" w:type="dxa"/>
            <w:shd w:val="clear" w:color="auto" w:fill="auto"/>
          </w:tcPr>
          <w:p w14:paraId="3E4F54A6" w14:textId="77777777" w:rsidR="00822B3E" w:rsidRPr="003107D3" w:rsidRDefault="00822B3E" w:rsidP="0060622C">
            <w:pPr>
              <w:pStyle w:val="TAL"/>
            </w:pPr>
            <w:r w:rsidRPr="003107D3">
              <w:t>RequestedQosMonitoringParameter</w:t>
            </w:r>
          </w:p>
        </w:tc>
        <w:tc>
          <w:tcPr>
            <w:tcW w:w="1559" w:type="dxa"/>
            <w:shd w:val="clear" w:color="auto" w:fill="auto"/>
          </w:tcPr>
          <w:p w14:paraId="046F4065" w14:textId="77777777" w:rsidR="00822B3E" w:rsidRPr="003107D3" w:rsidRDefault="00822B3E" w:rsidP="0060622C">
            <w:pPr>
              <w:pStyle w:val="TAL"/>
            </w:pPr>
            <w:r w:rsidRPr="003107D3">
              <w:t>5.6.3.21</w:t>
            </w:r>
          </w:p>
        </w:tc>
        <w:tc>
          <w:tcPr>
            <w:tcW w:w="4146" w:type="dxa"/>
            <w:shd w:val="clear" w:color="auto" w:fill="auto"/>
          </w:tcPr>
          <w:p w14:paraId="3B061F3C" w14:textId="77777777" w:rsidR="00822B3E" w:rsidRPr="003107D3" w:rsidRDefault="00822B3E" w:rsidP="0060622C">
            <w:pPr>
              <w:pStyle w:val="TAL"/>
            </w:pPr>
            <w:r w:rsidRPr="003107D3">
              <w:t>Indicates the requested QoS monitoring parameters to be measured.</w:t>
            </w:r>
          </w:p>
        </w:tc>
        <w:tc>
          <w:tcPr>
            <w:tcW w:w="1387" w:type="dxa"/>
            <w:shd w:val="clear" w:color="auto" w:fill="auto"/>
          </w:tcPr>
          <w:p w14:paraId="74E911A4" w14:textId="77777777" w:rsidR="00822B3E" w:rsidRPr="003107D3" w:rsidRDefault="00822B3E" w:rsidP="0060622C">
            <w:pPr>
              <w:pStyle w:val="TAL"/>
            </w:pPr>
            <w:r w:rsidRPr="003107D3">
              <w:t>QosMonitoring</w:t>
            </w:r>
          </w:p>
        </w:tc>
      </w:tr>
      <w:tr w:rsidR="00822B3E" w:rsidRPr="003107D3" w14:paraId="1271AE5F" w14:textId="77777777" w:rsidTr="00C046EB">
        <w:trPr>
          <w:cantSplit/>
          <w:jc w:val="center"/>
        </w:trPr>
        <w:tc>
          <w:tcPr>
            <w:tcW w:w="2555" w:type="dxa"/>
            <w:shd w:val="clear" w:color="auto" w:fill="auto"/>
          </w:tcPr>
          <w:p w14:paraId="17202B21" w14:textId="77777777" w:rsidR="00822B3E" w:rsidRPr="003107D3" w:rsidRDefault="00822B3E" w:rsidP="0060622C">
            <w:pPr>
              <w:pStyle w:val="TAL"/>
            </w:pPr>
            <w:r w:rsidRPr="003107D3">
              <w:t>RequestedRuleData</w:t>
            </w:r>
          </w:p>
        </w:tc>
        <w:tc>
          <w:tcPr>
            <w:tcW w:w="1559" w:type="dxa"/>
            <w:shd w:val="clear" w:color="auto" w:fill="auto"/>
          </w:tcPr>
          <w:p w14:paraId="48234031" w14:textId="77777777" w:rsidR="00822B3E" w:rsidRPr="003107D3" w:rsidRDefault="00822B3E" w:rsidP="0060622C">
            <w:pPr>
              <w:pStyle w:val="TAL"/>
            </w:pPr>
            <w:r w:rsidRPr="003107D3">
              <w:t>5.6.2.24</w:t>
            </w:r>
          </w:p>
        </w:tc>
        <w:tc>
          <w:tcPr>
            <w:tcW w:w="4146" w:type="dxa"/>
            <w:shd w:val="clear" w:color="auto" w:fill="auto"/>
          </w:tcPr>
          <w:p w14:paraId="0B628247" w14:textId="77777777" w:rsidR="00822B3E" w:rsidRPr="003107D3" w:rsidRDefault="00822B3E" w:rsidP="0060622C">
            <w:pPr>
              <w:pStyle w:val="TAL"/>
            </w:pPr>
            <w:r w:rsidRPr="003107D3">
              <w:t xml:space="preserve">Contains rule data requested by the PCF to receive information associated with PCC rules. </w:t>
            </w:r>
          </w:p>
        </w:tc>
        <w:tc>
          <w:tcPr>
            <w:tcW w:w="1387" w:type="dxa"/>
            <w:shd w:val="clear" w:color="auto" w:fill="auto"/>
          </w:tcPr>
          <w:p w14:paraId="5D2C958A" w14:textId="77777777" w:rsidR="00822B3E" w:rsidRPr="003107D3" w:rsidRDefault="00822B3E" w:rsidP="0060622C">
            <w:pPr>
              <w:pStyle w:val="TAL"/>
            </w:pPr>
          </w:p>
        </w:tc>
      </w:tr>
      <w:tr w:rsidR="00822B3E" w:rsidRPr="003107D3" w14:paraId="57AD10C9" w14:textId="77777777" w:rsidTr="00C046EB">
        <w:trPr>
          <w:cantSplit/>
          <w:jc w:val="center"/>
        </w:trPr>
        <w:tc>
          <w:tcPr>
            <w:tcW w:w="2555" w:type="dxa"/>
            <w:shd w:val="clear" w:color="auto" w:fill="auto"/>
          </w:tcPr>
          <w:p w14:paraId="2E3B20D2" w14:textId="77777777" w:rsidR="00822B3E" w:rsidRPr="003107D3" w:rsidRDefault="00822B3E" w:rsidP="0060622C">
            <w:pPr>
              <w:pStyle w:val="TAL"/>
            </w:pPr>
            <w:r w:rsidRPr="003107D3">
              <w:t>RequestedRuleDataType</w:t>
            </w:r>
          </w:p>
        </w:tc>
        <w:tc>
          <w:tcPr>
            <w:tcW w:w="1559" w:type="dxa"/>
            <w:shd w:val="clear" w:color="auto" w:fill="auto"/>
          </w:tcPr>
          <w:p w14:paraId="2D66D582" w14:textId="77777777" w:rsidR="00822B3E" w:rsidRPr="003107D3" w:rsidRDefault="00822B3E" w:rsidP="0060622C">
            <w:pPr>
              <w:pStyle w:val="TAL"/>
            </w:pPr>
            <w:r w:rsidRPr="003107D3">
              <w:t>5.6.3.7</w:t>
            </w:r>
          </w:p>
        </w:tc>
        <w:tc>
          <w:tcPr>
            <w:tcW w:w="4146" w:type="dxa"/>
            <w:shd w:val="clear" w:color="auto" w:fill="auto"/>
          </w:tcPr>
          <w:p w14:paraId="5D199F10" w14:textId="77777777" w:rsidR="00822B3E" w:rsidRPr="003107D3" w:rsidRDefault="00822B3E" w:rsidP="0060622C">
            <w:pPr>
              <w:pStyle w:val="TAL"/>
            </w:pPr>
            <w:r w:rsidRPr="003107D3">
              <w:t>Contains the type of rule data requested by the PCF.</w:t>
            </w:r>
          </w:p>
        </w:tc>
        <w:tc>
          <w:tcPr>
            <w:tcW w:w="1387" w:type="dxa"/>
            <w:shd w:val="clear" w:color="auto" w:fill="auto"/>
          </w:tcPr>
          <w:p w14:paraId="3AF8038D" w14:textId="77777777" w:rsidR="00822B3E" w:rsidRPr="003107D3" w:rsidRDefault="00822B3E" w:rsidP="0060622C">
            <w:pPr>
              <w:pStyle w:val="TAL"/>
            </w:pPr>
          </w:p>
        </w:tc>
      </w:tr>
      <w:tr w:rsidR="00822B3E" w:rsidRPr="003107D3" w14:paraId="29EEFC69" w14:textId="77777777" w:rsidTr="00C046EB">
        <w:trPr>
          <w:cantSplit/>
          <w:jc w:val="center"/>
        </w:trPr>
        <w:tc>
          <w:tcPr>
            <w:tcW w:w="2555" w:type="dxa"/>
            <w:shd w:val="clear" w:color="auto" w:fill="auto"/>
          </w:tcPr>
          <w:p w14:paraId="2569E3AF" w14:textId="77777777" w:rsidR="00822B3E" w:rsidRPr="003107D3" w:rsidRDefault="00822B3E" w:rsidP="0060622C">
            <w:pPr>
              <w:pStyle w:val="TAL"/>
            </w:pPr>
            <w:r w:rsidRPr="003107D3">
              <w:t>RequestedUsageData</w:t>
            </w:r>
          </w:p>
        </w:tc>
        <w:tc>
          <w:tcPr>
            <w:tcW w:w="1559" w:type="dxa"/>
            <w:shd w:val="clear" w:color="auto" w:fill="auto"/>
          </w:tcPr>
          <w:p w14:paraId="6A50834B" w14:textId="77777777" w:rsidR="00822B3E" w:rsidRPr="003107D3" w:rsidRDefault="00822B3E" w:rsidP="0060622C">
            <w:pPr>
              <w:pStyle w:val="TAL"/>
            </w:pPr>
            <w:r w:rsidRPr="003107D3">
              <w:t>5.6.2.25</w:t>
            </w:r>
          </w:p>
        </w:tc>
        <w:tc>
          <w:tcPr>
            <w:tcW w:w="4146" w:type="dxa"/>
            <w:shd w:val="clear" w:color="auto" w:fill="auto"/>
          </w:tcPr>
          <w:p w14:paraId="2DC9C278" w14:textId="77777777" w:rsidR="00822B3E" w:rsidRPr="003107D3" w:rsidRDefault="00822B3E" w:rsidP="0060622C">
            <w:pPr>
              <w:pStyle w:val="TAL"/>
            </w:pPr>
            <w:r w:rsidRPr="003107D3">
              <w:t xml:space="preserve">Contains usage data requested by the PCF requesting usage reports for the corresponding usage monitoring data instances. </w:t>
            </w:r>
          </w:p>
        </w:tc>
        <w:tc>
          <w:tcPr>
            <w:tcW w:w="1387" w:type="dxa"/>
            <w:shd w:val="clear" w:color="auto" w:fill="auto"/>
          </w:tcPr>
          <w:p w14:paraId="3036307D" w14:textId="77777777" w:rsidR="00822B3E" w:rsidRPr="003107D3" w:rsidRDefault="00822B3E" w:rsidP="0060622C">
            <w:pPr>
              <w:pStyle w:val="TAL"/>
              <w:rPr>
                <w:lang w:eastAsia="zh-CN"/>
              </w:rPr>
            </w:pPr>
            <w:r w:rsidRPr="003107D3">
              <w:rPr>
                <w:rFonts w:hint="eastAsia"/>
                <w:lang w:eastAsia="zh-CN"/>
              </w:rPr>
              <w:t>U</w:t>
            </w:r>
            <w:r w:rsidRPr="003107D3">
              <w:rPr>
                <w:lang w:eastAsia="zh-CN"/>
              </w:rPr>
              <w:t>MC</w:t>
            </w:r>
          </w:p>
        </w:tc>
      </w:tr>
      <w:tr w:rsidR="00822B3E" w:rsidRPr="003107D3" w14:paraId="29DBFA4C" w14:textId="77777777" w:rsidTr="00C046EB">
        <w:trPr>
          <w:cantSplit/>
          <w:jc w:val="center"/>
        </w:trPr>
        <w:tc>
          <w:tcPr>
            <w:tcW w:w="2555" w:type="dxa"/>
            <w:shd w:val="clear" w:color="auto" w:fill="auto"/>
          </w:tcPr>
          <w:p w14:paraId="5056092E" w14:textId="77777777" w:rsidR="00822B3E" w:rsidRPr="003107D3" w:rsidRDefault="00822B3E" w:rsidP="0060622C">
            <w:pPr>
              <w:pStyle w:val="TAL"/>
            </w:pPr>
            <w:r w:rsidRPr="003107D3">
              <w:t>RuleOperation</w:t>
            </w:r>
          </w:p>
        </w:tc>
        <w:tc>
          <w:tcPr>
            <w:tcW w:w="1559" w:type="dxa"/>
            <w:shd w:val="clear" w:color="auto" w:fill="auto"/>
          </w:tcPr>
          <w:p w14:paraId="0FAB1D07" w14:textId="77777777" w:rsidR="00822B3E" w:rsidRPr="003107D3" w:rsidRDefault="00822B3E" w:rsidP="0060622C">
            <w:pPr>
              <w:pStyle w:val="TAL"/>
            </w:pPr>
            <w:r w:rsidRPr="003107D3">
              <w:t>5.6.3.11</w:t>
            </w:r>
          </w:p>
        </w:tc>
        <w:tc>
          <w:tcPr>
            <w:tcW w:w="4146" w:type="dxa"/>
            <w:shd w:val="clear" w:color="auto" w:fill="auto"/>
          </w:tcPr>
          <w:p w14:paraId="32855DED" w14:textId="77777777" w:rsidR="00822B3E" w:rsidRPr="003107D3" w:rsidRDefault="00822B3E" w:rsidP="0060622C">
            <w:pPr>
              <w:pStyle w:val="TAL"/>
            </w:pPr>
            <w:r w:rsidRPr="003107D3">
              <w:t>Indicates a UE initiated resource operation that causes a request for PCC rules.</w:t>
            </w:r>
          </w:p>
        </w:tc>
        <w:tc>
          <w:tcPr>
            <w:tcW w:w="1387" w:type="dxa"/>
            <w:shd w:val="clear" w:color="auto" w:fill="auto"/>
          </w:tcPr>
          <w:p w14:paraId="41711268" w14:textId="77777777" w:rsidR="00822B3E" w:rsidRPr="003107D3" w:rsidRDefault="00822B3E" w:rsidP="0060622C">
            <w:pPr>
              <w:pStyle w:val="TAL"/>
            </w:pPr>
          </w:p>
        </w:tc>
      </w:tr>
      <w:tr w:rsidR="00822B3E" w:rsidRPr="003107D3" w14:paraId="1A89FF25" w14:textId="77777777" w:rsidTr="00C046EB">
        <w:trPr>
          <w:cantSplit/>
          <w:jc w:val="center"/>
        </w:trPr>
        <w:tc>
          <w:tcPr>
            <w:tcW w:w="2555" w:type="dxa"/>
            <w:shd w:val="clear" w:color="auto" w:fill="auto"/>
          </w:tcPr>
          <w:p w14:paraId="771DF944" w14:textId="77777777" w:rsidR="00822B3E" w:rsidRPr="003107D3" w:rsidRDefault="00822B3E" w:rsidP="0060622C">
            <w:pPr>
              <w:pStyle w:val="TAL"/>
            </w:pPr>
            <w:r w:rsidRPr="003107D3">
              <w:t>RuleReport</w:t>
            </w:r>
          </w:p>
        </w:tc>
        <w:tc>
          <w:tcPr>
            <w:tcW w:w="1559" w:type="dxa"/>
            <w:shd w:val="clear" w:color="auto" w:fill="auto"/>
          </w:tcPr>
          <w:p w14:paraId="53F0A6BB" w14:textId="77777777" w:rsidR="00822B3E" w:rsidRPr="003107D3" w:rsidRDefault="00822B3E" w:rsidP="0060622C">
            <w:pPr>
              <w:pStyle w:val="TAL"/>
            </w:pPr>
            <w:r w:rsidRPr="003107D3">
              <w:t>5.6.2.27</w:t>
            </w:r>
          </w:p>
        </w:tc>
        <w:tc>
          <w:tcPr>
            <w:tcW w:w="4146" w:type="dxa"/>
            <w:shd w:val="clear" w:color="auto" w:fill="auto"/>
          </w:tcPr>
          <w:p w14:paraId="523925AE" w14:textId="77777777" w:rsidR="00822B3E" w:rsidRPr="003107D3" w:rsidRDefault="00822B3E" w:rsidP="0060622C">
            <w:pPr>
              <w:pStyle w:val="TAL"/>
            </w:pPr>
            <w:r w:rsidRPr="00CF4914">
              <w:t>Reports the status of PCC rule(s).</w:t>
            </w:r>
          </w:p>
        </w:tc>
        <w:tc>
          <w:tcPr>
            <w:tcW w:w="1387" w:type="dxa"/>
            <w:shd w:val="clear" w:color="auto" w:fill="auto"/>
          </w:tcPr>
          <w:p w14:paraId="75676491" w14:textId="77777777" w:rsidR="00822B3E" w:rsidRPr="003107D3" w:rsidRDefault="00822B3E" w:rsidP="0060622C">
            <w:pPr>
              <w:pStyle w:val="TAL"/>
            </w:pPr>
          </w:p>
        </w:tc>
      </w:tr>
      <w:tr w:rsidR="00822B3E" w:rsidRPr="003107D3" w14:paraId="32C4EC53" w14:textId="77777777" w:rsidTr="00C046EB">
        <w:trPr>
          <w:cantSplit/>
          <w:jc w:val="center"/>
        </w:trPr>
        <w:tc>
          <w:tcPr>
            <w:tcW w:w="2555" w:type="dxa"/>
            <w:shd w:val="clear" w:color="auto" w:fill="auto"/>
          </w:tcPr>
          <w:p w14:paraId="3B0DFAA5" w14:textId="77777777" w:rsidR="00822B3E" w:rsidRPr="003107D3" w:rsidRDefault="00822B3E" w:rsidP="0060622C">
            <w:pPr>
              <w:pStyle w:val="TAL"/>
            </w:pPr>
            <w:r w:rsidRPr="003107D3">
              <w:t>RuleStatus</w:t>
            </w:r>
          </w:p>
        </w:tc>
        <w:tc>
          <w:tcPr>
            <w:tcW w:w="1559" w:type="dxa"/>
            <w:shd w:val="clear" w:color="auto" w:fill="auto"/>
          </w:tcPr>
          <w:p w14:paraId="22555B5E" w14:textId="77777777" w:rsidR="00822B3E" w:rsidRPr="003107D3" w:rsidRDefault="00822B3E" w:rsidP="0060622C">
            <w:pPr>
              <w:pStyle w:val="TAL"/>
            </w:pPr>
            <w:r w:rsidRPr="003107D3">
              <w:t>5.6.3.8</w:t>
            </w:r>
          </w:p>
        </w:tc>
        <w:tc>
          <w:tcPr>
            <w:tcW w:w="4146" w:type="dxa"/>
            <w:shd w:val="clear" w:color="auto" w:fill="auto"/>
          </w:tcPr>
          <w:p w14:paraId="3F9EED4E" w14:textId="77777777" w:rsidR="00822B3E" w:rsidRPr="003107D3" w:rsidRDefault="00822B3E" w:rsidP="0060622C">
            <w:pPr>
              <w:pStyle w:val="TAL"/>
            </w:pPr>
            <w:r w:rsidRPr="003107D3">
              <w:t>Indicates the status of PCC or session rule.</w:t>
            </w:r>
          </w:p>
        </w:tc>
        <w:tc>
          <w:tcPr>
            <w:tcW w:w="1387" w:type="dxa"/>
            <w:shd w:val="clear" w:color="auto" w:fill="auto"/>
          </w:tcPr>
          <w:p w14:paraId="4F02A01A" w14:textId="77777777" w:rsidR="00822B3E" w:rsidRPr="003107D3" w:rsidRDefault="00822B3E" w:rsidP="0060622C">
            <w:pPr>
              <w:pStyle w:val="TAL"/>
            </w:pPr>
          </w:p>
        </w:tc>
      </w:tr>
      <w:tr w:rsidR="00822B3E" w:rsidRPr="003107D3" w14:paraId="73B7C14E" w14:textId="77777777" w:rsidTr="00C046EB">
        <w:trPr>
          <w:cantSplit/>
          <w:jc w:val="center"/>
        </w:trPr>
        <w:tc>
          <w:tcPr>
            <w:tcW w:w="2555" w:type="dxa"/>
            <w:shd w:val="clear" w:color="auto" w:fill="auto"/>
          </w:tcPr>
          <w:p w14:paraId="47AAEEB0" w14:textId="77777777" w:rsidR="00822B3E" w:rsidRPr="003107D3" w:rsidRDefault="00822B3E" w:rsidP="0060622C">
            <w:pPr>
              <w:pStyle w:val="TAL"/>
            </w:pPr>
            <w:r w:rsidRPr="003107D3">
              <w:t>ServingNfIdenty</w:t>
            </w:r>
          </w:p>
        </w:tc>
        <w:tc>
          <w:tcPr>
            <w:tcW w:w="1559" w:type="dxa"/>
            <w:shd w:val="clear" w:color="auto" w:fill="auto"/>
          </w:tcPr>
          <w:p w14:paraId="0393BB2B" w14:textId="77777777" w:rsidR="00822B3E" w:rsidRPr="003107D3" w:rsidRDefault="00822B3E" w:rsidP="0060622C">
            <w:pPr>
              <w:pStyle w:val="TAL"/>
            </w:pPr>
            <w:r w:rsidRPr="003107D3">
              <w:t>5.6.2.38</w:t>
            </w:r>
          </w:p>
        </w:tc>
        <w:tc>
          <w:tcPr>
            <w:tcW w:w="4146" w:type="dxa"/>
            <w:shd w:val="clear" w:color="auto" w:fill="auto"/>
          </w:tcPr>
          <w:p w14:paraId="5580234E" w14:textId="77777777" w:rsidR="00822B3E" w:rsidRPr="003107D3" w:rsidRDefault="00822B3E" w:rsidP="0060622C">
            <w:pPr>
              <w:pStyle w:val="TAL"/>
            </w:pPr>
            <w:r w:rsidRPr="003107D3">
              <w:t>Contains the serving Network Function identity.</w:t>
            </w:r>
          </w:p>
        </w:tc>
        <w:tc>
          <w:tcPr>
            <w:tcW w:w="1387" w:type="dxa"/>
            <w:shd w:val="clear" w:color="auto" w:fill="auto"/>
          </w:tcPr>
          <w:p w14:paraId="2FD75A81" w14:textId="77777777" w:rsidR="00822B3E" w:rsidRPr="003107D3" w:rsidRDefault="00822B3E" w:rsidP="0060622C">
            <w:pPr>
              <w:pStyle w:val="TAL"/>
            </w:pPr>
          </w:p>
        </w:tc>
      </w:tr>
      <w:tr w:rsidR="00822B3E" w:rsidRPr="003107D3" w14:paraId="68266416" w14:textId="77777777" w:rsidTr="00C046EB">
        <w:trPr>
          <w:cantSplit/>
          <w:jc w:val="center"/>
        </w:trPr>
        <w:tc>
          <w:tcPr>
            <w:tcW w:w="2555" w:type="dxa"/>
            <w:shd w:val="clear" w:color="auto" w:fill="auto"/>
          </w:tcPr>
          <w:p w14:paraId="6B7FC13F" w14:textId="77777777" w:rsidR="00822B3E" w:rsidRPr="003107D3" w:rsidRDefault="00822B3E" w:rsidP="0060622C">
            <w:pPr>
              <w:pStyle w:val="TAL"/>
            </w:pPr>
            <w:r w:rsidRPr="003107D3">
              <w:t>SessionRule</w:t>
            </w:r>
          </w:p>
        </w:tc>
        <w:tc>
          <w:tcPr>
            <w:tcW w:w="1559" w:type="dxa"/>
            <w:shd w:val="clear" w:color="auto" w:fill="auto"/>
          </w:tcPr>
          <w:p w14:paraId="1F258E17" w14:textId="77777777" w:rsidR="00822B3E" w:rsidRPr="003107D3" w:rsidRDefault="00822B3E" w:rsidP="0060622C">
            <w:pPr>
              <w:pStyle w:val="TAL"/>
            </w:pPr>
            <w:r w:rsidRPr="003107D3">
              <w:t>5.6.2.7</w:t>
            </w:r>
          </w:p>
        </w:tc>
        <w:tc>
          <w:tcPr>
            <w:tcW w:w="4146" w:type="dxa"/>
            <w:shd w:val="clear" w:color="auto" w:fill="auto"/>
          </w:tcPr>
          <w:p w14:paraId="7EC8DA19" w14:textId="77777777" w:rsidR="00822B3E" w:rsidRPr="003107D3" w:rsidRDefault="00822B3E" w:rsidP="0060622C">
            <w:pPr>
              <w:pStyle w:val="TAL"/>
            </w:pPr>
            <w:r w:rsidRPr="003107D3">
              <w:t>Contains session level policy information.</w:t>
            </w:r>
          </w:p>
        </w:tc>
        <w:tc>
          <w:tcPr>
            <w:tcW w:w="1387" w:type="dxa"/>
            <w:shd w:val="clear" w:color="auto" w:fill="auto"/>
          </w:tcPr>
          <w:p w14:paraId="7A63F7CD" w14:textId="77777777" w:rsidR="00822B3E" w:rsidRPr="003107D3" w:rsidRDefault="00822B3E" w:rsidP="0060622C">
            <w:pPr>
              <w:pStyle w:val="TAL"/>
            </w:pPr>
          </w:p>
        </w:tc>
      </w:tr>
      <w:tr w:rsidR="00822B3E" w:rsidRPr="003107D3" w14:paraId="460892FE" w14:textId="77777777" w:rsidTr="00C046EB">
        <w:trPr>
          <w:cantSplit/>
          <w:jc w:val="center"/>
        </w:trPr>
        <w:tc>
          <w:tcPr>
            <w:tcW w:w="2555" w:type="dxa"/>
            <w:shd w:val="clear" w:color="auto" w:fill="auto"/>
          </w:tcPr>
          <w:p w14:paraId="23DAA07F" w14:textId="77777777" w:rsidR="00822B3E" w:rsidRPr="003107D3" w:rsidRDefault="00822B3E" w:rsidP="0060622C">
            <w:pPr>
              <w:pStyle w:val="TAL"/>
            </w:pPr>
            <w:r w:rsidRPr="003107D3">
              <w:t>SessionRuleFailureCode</w:t>
            </w:r>
          </w:p>
        </w:tc>
        <w:tc>
          <w:tcPr>
            <w:tcW w:w="1559" w:type="dxa"/>
            <w:shd w:val="clear" w:color="auto" w:fill="auto"/>
          </w:tcPr>
          <w:p w14:paraId="154BEF52" w14:textId="77777777" w:rsidR="00822B3E" w:rsidRPr="003107D3" w:rsidRDefault="00822B3E" w:rsidP="0060622C">
            <w:pPr>
              <w:pStyle w:val="TAL"/>
            </w:pPr>
            <w:r w:rsidRPr="003107D3">
              <w:t>5.6.3.17</w:t>
            </w:r>
          </w:p>
        </w:tc>
        <w:tc>
          <w:tcPr>
            <w:tcW w:w="4146" w:type="dxa"/>
            <w:shd w:val="clear" w:color="auto" w:fill="auto"/>
          </w:tcPr>
          <w:p w14:paraId="1D28E5B2" w14:textId="77777777" w:rsidR="00822B3E" w:rsidRPr="003107D3" w:rsidRDefault="00822B3E" w:rsidP="0060622C">
            <w:pPr>
              <w:pStyle w:val="TAL"/>
            </w:pPr>
            <w:r w:rsidRPr="003107D3">
              <w:t>Indicates the reason of the session rule failure.</w:t>
            </w:r>
          </w:p>
        </w:tc>
        <w:tc>
          <w:tcPr>
            <w:tcW w:w="1387" w:type="dxa"/>
            <w:shd w:val="clear" w:color="auto" w:fill="auto"/>
          </w:tcPr>
          <w:p w14:paraId="4500AD63" w14:textId="77777777" w:rsidR="00822B3E" w:rsidRPr="003107D3" w:rsidRDefault="00822B3E" w:rsidP="0060622C">
            <w:pPr>
              <w:pStyle w:val="TAL"/>
            </w:pPr>
            <w:r w:rsidRPr="003107D3">
              <w:t>SessionRuleErrorHandling</w:t>
            </w:r>
          </w:p>
        </w:tc>
      </w:tr>
      <w:tr w:rsidR="00822B3E" w:rsidRPr="003107D3" w14:paraId="38116EFE" w14:textId="77777777" w:rsidTr="00C046EB">
        <w:trPr>
          <w:cantSplit/>
          <w:jc w:val="center"/>
        </w:trPr>
        <w:tc>
          <w:tcPr>
            <w:tcW w:w="2555" w:type="dxa"/>
            <w:shd w:val="clear" w:color="auto" w:fill="auto"/>
          </w:tcPr>
          <w:p w14:paraId="51FC06EB" w14:textId="77777777" w:rsidR="00822B3E" w:rsidRPr="003107D3" w:rsidRDefault="00822B3E" w:rsidP="0060622C">
            <w:pPr>
              <w:pStyle w:val="TAL"/>
            </w:pPr>
            <w:r w:rsidRPr="003107D3">
              <w:t>SessionRuleReport</w:t>
            </w:r>
          </w:p>
        </w:tc>
        <w:tc>
          <w:tcPr>
            <w:tcW w:w="1559" w:type="dxa"/>
            <w:shd w:val="clear" w:color="auto" w:fill="auto"/>
          </w:tcPr>
          <w:p w14:paraId="4CA24DBF" w14:textId="77777777" w:rsidR="00822B3E" w:rsidRPr="003107D3" w:rsidRDefault="00822B3E" w:rsidP="0060622C">
            <w:pPr>
              <w:pStyle w:val="TAL"/>
            </w:pPr>
            <w:r w:rsidRPr="003107D3">
              <w:t>5.6.2.37</w:t>
            </w:r>
          </w:p>
        </w:tc>
        <w:tc>
          <w:tcPr>
            <w:tcW w:w="4146" w:type="dxa"/>
            <w:shd w:val="clear" w:color="auto" w:fill="auto"/>
          </w:tcPr>
          <w:p w14:paraId="098D7334" w14:textId="77777777" w:rsidR="00822B3E" w:rsidRPr="003107D3" w:rsidRDefault="00822B3E" w:rsidP="0060622C">
            <w:pPr>
              <w:pStyle w:val="TAL"/>
            </w:pPr>
            <w:r w:rsidRPr="003107D3">
              <w:t>Reports the status of session rule.</w:t>
            </w:r>
          </w:p>
        </w:tc>
        <w:tc>
          <w:tcPr>
            <w:tcW w:w="1387" w:type="dxa"/>
            <w:shd w:val="clear" w:color="auto" w:fill="auto"/>
          </w:tcPr>
          <w:p w14:paraId="12894B10" w14:textId="77777777" w:rsidR="00822B3E" w:rsidRPr="003107D3" w:rsidRDefault="00822B3E" w:rsidP="0060622C">
            <w:pPr>
              <w:pStyle w:val="TAL"/>
            </w:pPr>
            <w:r w:rsidRPr="003107D3">
              <w:t>SessionRuleErrorHandling</w:t>
            </w:r>
          </w:p>
        </w:tc>
      </w:tr>
      <w:tr w:rsidR="00822B3E" w:rsidRPr="003107D3" w14:paraId="7F96488C" w14:textId="77777777" w:rsidTr="00C046EB">
        <w:trPr>
          <w:cantSplit/>
          <w:jc w:val="center"/>
        </w:trPr>
        <w:tc>
          <w:tcPr>
            <w:tcW w:w="2555" w:type="dxa"/>
            <w:shd w:val="clear" w:color="auto" w:fill="auto"/>
          </w:tcPr>
          <w:p w14:paraId="0FDBD95F" w14:textId="77777777" w:rsidR="00822B3E" w:rsidRPr="003107D3" w:rsidRDefault="00822B3E" w:rsidP="0060622C">
            <w:pPr>
              <w:pStyle w:val="TAL"/>
            </w:pPr>
            <w:r w:rsidRPr="003107D3">
              <w:t>SgsnAddress</w:t>
            </w:r>
          </w:p>
        </w:tc>
        <w:tc>
          <w:tcPr>
            <w:tcW w:w="1559" w:type="dxa"/>
            <w:shd w:val="clear" w:color="auto" w:fill="auto"/>
          </w:tcPr>
          <w:p w14:paraId="002ED5DA" w14:textId="77777777" w:rsidR="00822B3E" w:rsidRPr="003107D3" w:rsidRDefault="00822B3E" w:rsidP="0060622C">
            <w:pPr>
              <w:pStyle w:val="TAL"/>
            </w:pPr>
            <w:r w:rsidRPr="003107D3">
              <w:rPr>
                <w:rFonts w:hint="eastAsia"/>
              </w:rPr>
              <w:t>5</w:t>
            </w:r>
            <w:r w:rsidRPr="003107D3">
              <w:t>.6.2.50</w:t>
            </w:r>
          </w:p>
        </w:tc>
        <w:tc>
          <w:tcPr>
            <w:tcW w:w="4146" w:type="dxa"/>
            <w:shd w:val="clear" w:color="auto" w:fill="auto"/>
          </w:tcPr>
          <w:p w14:paraId="1FCEB27C" w14:textId="77777777" w:rsidR="00822B3E" w:rsidRPr="003107D3" w:rsidRDefault="00822B3E" w:rsidP="0060622C">
            <w:pPr>
              <w:pStyle w:val="TAL"/>
            </w:pPr>
            <w:r w:rsidRPr="003107D3">
              <w:t>Contains the serving SGSN address.</w:t>
            </w:r>
          </w:p>
        </w:tc>
        <w:tc>
          <w:tcPr>
            <w:tcW w:w="1387" w:type="dxa"/>
            <w:shd w:val="clear" w:color="auto" w:fill="auto"/>
          </w:tcPr>
          <w:p w14:paraId="57A211EB" w14:textId="77777777" w:rsidR="00822B3E" w:rsidRPr="003107D3" w:rsidRDefault="00822B3E" w:rsidP="0060622C">
            <w:pPr>
              <w:pStyle w:val="TAL"/>
            </w:pPr>
            <w:r w:rsidRPr="003107D3">
              <w:t>2G3GIWK</w:t>
            </w:r>
          </w:p>
        </w:tc>
      </w:tr>
      <w:tr w:rsidR="00822B3E" w:rsidRPr="003107D3" w14:paraId="56F74616" w14:textId="77777777" w:rsidTr="00C046EB">
        <w:trPr>
          <w:cantSplit/>
          <w:jc w:val="center"/>
        </w:trPr>
        <w:tc>
          <w:tcPr>
            <w:tcW w:w="2555" w:type="dxa"/>
          </w:tcPr>
          <w:p w14:paraId="436A1D71" w14:textId="77777777" w:rsidR="00822B3E" w:rsidRPr="003107D3" w:rsidRDefault="00822B3E" w:rsidP="0060622C">
            <w:pPr>
              <w:pStyle w:val="TAL"/>
            </w:pPr>
            <w:r w:rsidRPr="003107D3">
              <w:t>SmPolicyAssociationReleaseCause</w:t>
            </w:r>
          </w:p>
        </w:tc>
        <w:tc>
          <w:tcPr>
            <w:tcW w:w="1559" w:type="dxa"/>
          </w:tcPr>
          <w:p w14:paraId="58F8582F" w14:textId="77777777" w:rsidR="00822B3E" w:rsidRPr="003107D3" w:rsidRDefault="00822B3E" w:rsidP="0060622C">
            <w:pPr>
              <w:pStyle w:val="TAL"/>
            </w:pPr>
            <w:r w:rsidRPr="003107D3">
              <w:t>5.6.3.23</w:t>
            </w:r>
          </w:p>
        </w:tc>
        <w:tc>
          <w:tcPr>
            <w:tcW w:w="4146" w:type="dxa"/>
          </w:tcPr>
          <w:p w14:paraId="4A5BDEA3" w14:textId="77777777" w:rsidR="00822B3E" w:rsidRPr="003107D3" w:rsidRDefault="00822B3E" w:rsidP="0060622C">
            <w:pPr>
              <w:pStyle w:val="TAL"/>
            </w:pPr>
            <w:r w:rsidRPr="003107D3">
              <w:t>Represents the cause why the PCF requests the termination of the SM policy association.</w:t>
            </w:r>
          </w:p>
        </w:tc>
        <w:tc>
          <w:tcPr>
            <w:tcW w:w="1387" w:type="dxa"/>
          </w:tcPr>
          <w:p w14:paraId="4178EBB5" w14:textId="77777777" w:rsidR="00822B3E" w:rsidRPr="003107D3" w:rsidRDefault="00822B3E" w:rsidP="0060622C">
            <w:pPr>
              <w:pStyle w:val="TAL"/>
            </w:pPr>
          </w:p>
        </w:tc>
      </w:tr>
      <w:tr w:rsidR="00822B3E" w:rsidRPr="003107D3" w14:paraId="7A0E0BD4" w14:textId="77777777" w:rsidTr="00C046EB">
        <w:trPr>
          <w:cantSplit/>
          <w:jc w:val="center"/>
        </w:trPr>
        <w:tc>
          <w:tcPr>
            <w:tcW w:w="2555" w:type="dxa"/>
          </w:tcPr>
          <w:p w14:paraId="674890D5" w14:textId="77777777" w:rsidR="00822B3E" w:rsidRPr="003107D3" w:rsidRDefault="00822B3E" w:rsidP="0060622C">
            <w:pPr>
              <w:pStyle w:val="TAL"/>
            </w:pPr>
            <w:r w:rsidRPr="003107D3">
              <w:t>SmPolicyControl</w:t>
            </w:r>
          </w:p>
        </w:tc>
        <w:tc>
          <w:tcPr>
            <w:tcW w:w="1559" w:type="dxa"/>
          </w:tcPr>
          <w:p w14:paraId="65E92939" w14:textId="77777777" w:rsidR="00822B3E" w:rsidRPr="003107D3" w:rsidRDefault="00822B3E" w:rsidP="0060622C">
            <w:pPr>
              <w:pStyle w:val="TAL"/>
            </w:pPr>
            <w:r w:rsidRPr="003107D3">
              <w:t>5.6.2.2</w:t>
            </w:r>
          </w:p>
        </w:tc>
        <w:tc>
          <w:tcPr>
            <w:tcW w:w="4146" w:type="dxa"/>
          </w:tcPr>
          <w:p w14:paraId="3CDF547C" w14:textId="77777777" w:rsidR="00822B3E" w:rsidRPr="003107D3" w:rsidRDefault="00822B3E" w:rsidP="0060622C">
            <w:pPr>
              <w:pStyle w:val="TAL"/>
            </w:pPr>
            <w:r w:rsidRPr="003107D3">
              <w:t>Contains the parameters to request the SM policies and the SM policies authorized by the PCF.</w:t>
            </w:r>
          </w:p>
        </w:tc>
        <w:tc>
          <w:tcPr>
            <w:tcW w:w="1387" w:type="dxa"/>
          </w:tcPr>
          <w:p w14:paraId="5EB8FEA6" w14:textId="77777777" w:rsidR="00822B3E" w:rsidRPr="003107D3" w:rsidRDefault="00822B3E" w:rsidP="0060622C">
            <w:pPr>
              <w:pStyle w:val="TAL"/>
            </w:pPr>
          </w:p>
        </w:tc>
      </w:tr>
      <w:tr w:rsidR="00822B3E" w:rsidRPr="003107D3" w14:paraId="477CA912" w14:textId="77777777" w:rsidTr="00C046EB">
        <w:trPr>
          <w:cantSplit/>
          <w:jc w:val="center"/>
        </w:trPr>
        <w:tc>
          <w:tcPr>
            <w:tcW w:w="2555" w:type="dxa"/>
          </w:tcPr>
          <w:p w14:paraId="07E8C8F1" w14:textId="77777777" w:rsidR="00822B3E" w:rsidRPr="003107D3" w:rsidRDefault="00822B3E" w:rsidP="0060622C">
            <w:pPr>
              <w:pStyle w:val="TAL"/>
            </w:pPr>
            <w:r w:rsidRPr="003107D3">
              <w:t>SmPolicyContextData</w:t>
            </w:r>
          </w:p>
        </w:tc>
        <w:tc>
          <w:tcPr>
            <w:tcW w:w="1559" w:type="dxa"/>
          </w:tcPr>
          <w:p w14:paraId="08718206" w14:textId="77777777" w:rsidR="00822B3E" w:rsidRPr="003107D3" w:rsidRDefault="00822B3E" w:rsidP="0060622C">
            <w:pPr>
              <w:pStyle w:val="TAL"/>
            </w:pPr>
            <w:r w:rsidRPr="003107D3">
              <w:t>5.6.2.3</w:t>
            </w:r>
          </w:p>
        </w:tc>
        <w:tc>
          <w:tcPr>
            <w:tcW w:w="4146" w:type="dxa"/>
          </w:tcPr>
          <w:p w14:paraId="0595C3B3" w14:textId="77777777" w:rsidR="00822B3E" w:rsidRPr="003107D3" w:rsidRDefault="00822B3E" w:rsidP="0060622C">
            <w:pPr>
              <w:pStyle w:val="TAL"/>
            </w:pPr>
            <w:r w:rsidRPr="003107D3">
              <w:t>Contains the parameters to create individual SM policy resource.</w:t>
            </w:r>
          </w:p>
        </w:tc>
        <w:tc>
          <w:tcPr>
            <w:tcW w:w="1387" w:type="dxa"/>
          </w:tcPr>
          <w:p w14:paraId="5D81613F" w14:textId="77777777" w:rsidR="00822B3E" w:rsidRPr="003107D3" w:rsidRDefault="00822B3E" w:rsidP="0060622C">
            <w:pPr>
              <w:pStyle w:val="TAL"/>
            </w:pPr>
          </w:p>
        </w:tc>
      </w:tr>
      <w:tr w:rsidR="00822B3E" w:rsidRPr="003107D3" w14:paraId="53836170" w14:textId="77777777" w:rsidTr="00C046EB">
        <w:trPr>
          <w:cantSplit/>
          <w:jc w:val="center"/>
        </w:trPr>
        <w:tc>
          <w:tcPr>
            <w:tcW w:w="2555" w:type="dxa"/>
          </w:tcPr>
          <w:p w14:paraId="146EE2B2" w14:textId="77777777" w:rsidR="00822B3E" w:rsidRPr="003107D3" w:rsidRDefault="00822B3E" w:rsidP="0060622C">
            <w:pPr>
              <w:pStyle w:val="TAL"/>
            </w:pPr>
            <w:r w:rsidRPr="003107D3">
              <w:t>SmPolicyDecision</w:t>
            </w:r>
          </w:p>
        </w:tc>
        <w:tc>
          <w:tcPr>
            <w:tcW w:w="1559" w:type="dxa"/>
          </w:tcPr>
          <w:p w14:paraId="7CFB8141" w14:textId="77777777" w:rsidR="00822B3E" w:rsidRPr="003107D3" w:rsidRDefault="00822B3E" w:rsidP="0060622C">
            <w:pPr>
              <w:pStyle w:val="TAL"/>
            </w:pPr>
            <w:r w:rsidRPr="003107D3">
              <w:t>5.6.2.4</w:t>
            </w:r>
          </w:p>
        </w:tc>
        <w:tc>
          <w:tcPr>
            <w:tcW w:w="4146" w:type="dxa"/>
          </w:tcPr>
          <w:p w14:paraId="579A9C77" w14:textId="77777777" w:rsidR="00822B3E" w:rsidRPr="003107D3" w:rsidRDefault="00822B3E" w:rsidP="0060622C">
            <w:pPr>
              <w:pStyle w:val="TAL"/>
            </w:pPr>
            <w:r w:rsidRPr="003107D3">
              <w:t>Contains the SM policies authorized by the PCF.</w:t>
            </w:r>
          </w:p>
        </w:tc>
        <w:tc>
          <w:tcPr>
            <w:tcW w:w="1387" w:type="dxa"/>
          </w:tcPr>
          <w:p w14:paraId="617152D3" w14:textId="77777777" w:rsidR="00822B3E" w:rsidRPr="003107D3" w:rsidRDefault="00822B3E" w:rsidP="0060622C">
            <w:pPr>
              <w:pStyle w:val="TAL"/>
            </w:pPr>
          </w:p>
        </w:tc>
      </w:tr>
      <w:tr w:rsidR="00822B3E" w:rsidRPr="003107D3" w14:paraId="6BDFCFCB" w14:textId="77777777" w:rsidTr="00C046EB">
        <w:trPr>
          <w:cantSplit/>
          <w:jc w:val="center"/>
        </w:trPr>
        <w:tc>
          <w:tcPr>
            <w:tcW w:w="2555" w:type="dxa"/>
          </w:tcPr>
          <w:p w14:paraId="723DD808" w14:textId="77777777" w:rsidR="00822B3E" w:rsidRPr="003107D3" w:rsidRDefault="00822B3E" w:rsidP="0060622C">
            <w:pPr>
              <w:pStyle w:val="TAL"/>
            </w:pPr>
            <w:r w:rsidRPr="003107D3">
              <w:t>SmPolicyNotification</w:t>
            </w:r>
          </w:p>
        </w:tc>
        <w:tc>
          <w:tcPr>
            <w:tcW w:w="1559" w:type="dxa"/>
          </w:tcPr>
          <w:p w14:paraId="49959CA6" w14:textId="77777777" w:rsidR="00822B3E" w:rsidRPr="003107D3" w:rsidRDefault="00822B3E" w:rsidP="0060622C">
            <w:pPr>
              <w:pStyle w:val="TAL"/>
            </w:pPr>
            <w:r w:rsidRPr="003107D3">
              <w:t>5.6.2.5</w:t>
            </w:r>
          </w:p>
        </w:tc>
        <w:tc>
          <w:tcPr>
            <w:tcW w:w="4146" w:type="dxa"/>
          </w:tcPr>
          <w:p w14:paraId="0BA75BF5" w14:textId="77777777" w:rsidR="00822B3E" w:rsidRPr="003107D3" w:rsidRDefault="00822B3E" w:rsidP="0060622C">
            <w:pPr>
              <w:pStyle w:val="TAL"/>
            </w:pPr>
            <w:r w:rsidRPr="003107D3">
              <w:t>Contains the update of the SM policies.</w:t>
            </w:r>
          </w:p>
        </w:tc>
        <w:tc>
          <w:tcPr>
            <w:tcW w:w="1387" w:type="dxa"/>
          </w:tcPr>
          <w:p w14:paraId="2E7F7CB4" w14:textId="77777777" w:rsidR="00822B3E" w:rsidRPr="003107D3" w:rsidRDefault="00822B3E" w:rsidP="0060622C">
            <w:pPr>
              <w:pStyle w:val="TAL"/>
            </w:pPr>
          </w:p>
        </w:tc>
      </w:tr>
      <w:tr w:rsidR="00822B3E" w:rsidRPr="003107D3" w14:paraId="165D1BFA" w14:textId="77777777" w:rsidTr="00C046EB">
        <w:trPr>
          <w:cantSplit/>
          <w:jc w:val="center"/>
        </w:trPr>
        <w:tc>
          <w:tcPr>
            <w:tcW w:w="2555" w:type="dxa"/>
          </w:tcPr>
          <w:p w14:paraId="043386C0" w14:textId="77777777" w:rsidR="00822B3E" w:rsidRPr="003107D3" w:rsidRDefault="00822B3E" w:rsidP="0060622C">
            <w:pPr>
              <w:pStyle w:val="TAL"/>
            </w:pPr>
            <w:r w:rsidRPr="003107D3">
              <w:lastRenderedPageBreak/>
              <w:t>SmPolicyDeleteData</w:t>
            </w:r>
          </w:p>
        </w:tc>
        <w:tc>
          <w:tcPr>
            <w:tcW w:w="1559" w:type="dxa"/>
          </w:tcPr>
          <w:p w14:paraId="47C52BB9" w14:textId="77777777" w:rsidR="00822B3E" w:rsidRPr="003107D3" w:rsidRDefault="00822B3E" w:rsidP="0060622C">
            <w:pPr>
              <w:pStyle w:val="TAL"/>
            </w:pPr>
            <w:r w:rsidRPr="003107D3">
              <w:t>5.6.2.15</w:t>
            </w:r>
          </w:p>
        </w:tc>
        <w:tc>
          <w:tcPr>
            <w:tcW w:w="4146" w:type="dxa"/>
          </w:tcPr>
          <w:p w14:paraId="722B25FB" w14:textId="77777777" w:rsidR="00822B3E" w:rsidRPr="003107D3" w:rsidRDefault="00822B3E" w:rsidP="0060622C">
            <w:pPr>
              <w:pStyle w:val="TAL"/>
            </w:pPr>
            <w:r w:rsidRPr="003107D3">
              <w:t>Contains the parameters to be sent to the PCF when the individual SM policy is deleted.</w:t>
            </w:r>
          </w:p>
        </w:tc>
        <w:tc>
          <w:tcPr>
            <w:tcW w:w="1387" w:type="dxa"/>
          </w:tcPr>
          <w:p w14:paraId="7C5CFCD9" w14:textId="77777777" w:rsidR="00822B3E" w:rsidRPr="003107D3" w:rsidRDefault="00822B3E" w:rsidP="0060622C">
            <w:pPr>
              <w:pStyle w:val="TAL"/>
            </w:pPr>
          </w:p>
        </w:tc>
      </w:tr>
      <w:tr w:rsidR="00822B3E" w:rsidRPr="003107D3" w14:paraId="1818560C" w14:textId="77777777" w:rsidTr="00C046EB">
        <w:trPr>
          <w:cantSplit/>
          <w:jc w:val="center"/>
        </w:trPr>
        <w:tc>
          <w:tcPr>
            <w:tcW w:w="2555" w:type="dxa"/>
          </w:tcPr>
          <w:p w14:paraId="0D070523" w14:textId="77777777" w:rsidR="00822B3E" w:rsidRPr="003107D3" w:rsidRDefault="00822B3E" w:rsidP="0060622C">
            <w:pPr>
              <w:pStyle w:val="TAL"/>
            </w:pPr>
            <w:r w:rsidRPr="003107D3">
              <w:t>SmPolicyUpdateContextData</w:t>
            </w:r>
          </w:p>
        </w:tc>
        <w:tc>
          <w:tcPr>
            <w:tcW w:w="1559" w:type="dxa"/>
          </w:tcPr>
          <w:p w14:paraId="615CD5D9" w14:textId="77777777" w:rsidR="00822B3E" w:rsidRPr="003107D3" w:rsidRDefault="00822B3E" w:rsidP="0060622C">
            <w:pPr>
              <w:pStyle w:val="TAL"/>
            </w:pPr>
            <w:r w:rsidRPr="003107D3">
              <w:t>5.6.2.19</w:t>
            </w:r>
          </w:p>
        </w:tc>
        <w:tc>
          <w:tcPr>
            <w:tcW w:w="4146" w:type="dxa"/>
          </w:tcPr>
          <w:p w14:paraId="4184C045" w14:textId="77777777" w:rsidR="00822B3E" w:rsidRPr="003107D3" w:rsidRDefault="00822B3E" w:rsidP="0060622C">
            <w:pPr>
              <w:pStyle w:val="TAL"/>
            </w:pPr>
            <w:r w:rsidRPr="003107D3">
              <w:t>Contains the met policy control request trigger(s) and corresponding new value(s) or the error report of the policy enforcement.</w:t>
            </w:r>
          </w:p>
        </w:tc>
        <w:tc>
          <w:tcPr>
            <w:tcW w:w="1387" w:type="dxa"/>
          </w:tcPr>
          <w:p w14:paraId="1CD0FA20" w14:textId="77777777" w:rsidR="00822B3E" w:rsidRPr="003107D3" w:rsidRDefault="00822B3E" w:rsidP="0060622C">
            <w:pPr>
              <w:pStyle w:val="TAL"/>
            </w:pPr>
          </w:p>
        </w:tc>
      </w:tr>
      <w:tr w:rsidR="00822B3E" w:rsidRPr="003107D3" w14:paraId="59BDCBCA" w14:textId="77777777" w:rsidTr="00C046EB">
        <w:trPr>
          <w:cantSplit/>
          <w:jc w:val="center"/>
        </w:trPr>
        <w:tc>
          <w:tcPr>
            <w:tcW w:w="2555" w:type="dxa"/>
          </w:tcPr>
          <w:p w14:paraId="78A9DB94" w14:textId="77777777" w:rsidR="00822B3E" w:rsidRPr="003107D3" w:rsidRDefault="00822B3E" w:rsidP="0060622C">
            <w:pPr>
              <w:pStyle w:val="TAL"/>
            </w:pPr>
            <w:r w:rsidRPr="003107D3">
              <w:t>SteeringFunctionality</w:t>
            </w:r>
          </w:p>
        </w:tc>
        <w:tc>
          <w:tcPr>
            <w:tcW w:w="1559" w:type="dxa"/>
          </w:tcPr>
          <w:p w14:paraId="2759B913" w14:textId="77777777" w:rsidR="00822B3E" w:rsidRPr="003107D3" w:rsidRDefault="00822B3E" w:rsidP="0060622C">
            <w:pPr>
              <w:pStyle w:val="TAL"/>
            </w:pPr>
            <w:r w:rsidRPr="003107D3">
              <w:t>5.6.3.18</w:t>
            </w:r>
          </w:p>
        </w:tc>
        <w:tc>
          <w:tcPr>
            <w:tcW w:w="4146" w:type="dxa"/>
          </w:tcPr>
          <w:p w14:paraId="381DCE91" w14:textId="77777777" w:rsidR="00822B3E" w:rsidRPr="003107D3" w:rsidRDefault="00822B3E" w:rsidP="0060622C">
            <w:pPr>
              <w:pStyle w:val="TAL"/>
            </w:pPr>
            <w:r w:rsidRPr="003107D3">
              <w:t xml:space="preserve">Indicates functionality to support traffic steering, </w:t>
            </w:r>
            <w:proofErr w:type="gramStart"/>
            <w:r w:rsidRPr="003107D3">
              <w:t>switching</w:t>
            </w:r>
            <w:proofErr w:type="gramEnd"/>
            <w:r w:rsidRPr="003107D3">
              <w:t xml:space="preserve"> and splitting determined by the PCF.</w:t>
            </w:r>
          </w:p>
        </w:tc>
        <w:tc>
          <w:tcPr>
            <w:tcW w:w="1387" w:type="dxa"/>
          </w:tcPr>
          <w:p w14:paraId="6A8A6126" w14:textId="77777777" w:rsidR="00822B3E" w:rsidRPr="003107D3" w:rsidRDefault="00822B3E" w:rsidP="0060622C">
            <w:pPr>
              <w:pStyle w:val="TAL"/>
            </w:pPr>
            <w:r w:rsidRPr="003107D3">
              <w:t>ATSSS</w:t>
            </w:r>
          </w:p>
        </w:tc>
      </w:tr>
      <w:tr w:rsidR="00822B3E" w:rsidRPr="003107D3" w14:paraId="775A9B92" w14:textId="77777777" w:rsidTr="00C046EB">
        <w:trPr>
          <w:cantSplit/>
          <w:jc w:val="center"/>
        </w:trPr>
        <w:tc>
          <w:tcPr>
            <w:tcW w:w="2555" w:type="dxa"/>
          </w:tcPr>
          <w:p w14:paraId="613FEE2E" w14:textId="77777777" w:rsidR="00822B3E" w:rsidRPr="003107D3" w:rsidRDefault="00822B3E" w:rsidP="0060622C">
            <w:pPr>
              <w:pStyle w:val="TAL"/>
            </w:pPr>
            <w:r w:rsidRPr="003107D3">
              <w:t>SteeringMode</w:t>
            </w:r>
          </w:p>
        </w:tc>
        <w:tc>
          <w:tcPr>
            <w:tcW w:w="1559" w:type="dxa"/>
          </w:tcPr>
          <w:p w14:paraId="6CA146D4" w14:textId="77777777" w:rsidR="00822B3E" w:rsidRPr="003107D3" w:rsidRDefault="00822B3E" w:rsidP="0060622C">
            <w:pPr>
              <w:pStyle w:val="TAL"/>
            </w:pPr>
            <w:r w:rsidRPr="003107D3">
              <w:t>5.6.2.39</w:t>
            </w:r>
          </w:p>
        </w:tc>
        <w:tc>
          <w:tcPr>
            <w:tcW w:w="4146" w:type="dxa"/>
          </w:tcPr>
          <w:p w14:paraId="02273758" w14:textId="77777777" w:rsidR="00822B3E" w:rsidRPr="003107D3" w:rsidRDefault="00822B3E" w:rsidP="0060622C">
            <w:pPr>
              <w:pStyle w:val="TAL"/>
            </w:pPr>
            <w:r w:rsidRPr="003107D3">
              <w:t>Contains the steering mode value and parameters determined by the PCF.</w:t>
            </w:r>
          </w:p>
        </w:tc>
        <w:tc>
          <w:tcPr>
            <w:tcW w:w="1387" w:type="dxa"/>
          </w:tcPr>
          <w:p w14:paraId="3582D60E" w14:textId="77777777" w:rsidR="00822B3E" w:rsidRPr="003107D3" w:rsidRDefault="00822B3E" w:rsidP="0060622C">
            <w:pPr>
              <w:pStyle w:val="TAL"/>
            </w:pPr>
            <w:r w:rsidRPr="003107D3">
              <w:t>ATSSS</w:t>
            </w:r>
          </w:p>
        </w:tc>
      </w:tr>
      <w:tr w:rsidR="00822B3E" w:rsidRPr="003107D3" w14:paraId="3D5F965D" w14:textId="77777777" w:rsidTr="00C046EB">
        <w:trPr>
          <w:cantSplit/>
          <w:jc w:val="center"/>
        </w:trPr>
        <w:tc>
          <w:tcPr>
            <w:tcW w:w="2555" w:type="dxa"/>
          </w:tcPr>
          <w:p w14:paraId="6A0F21A1" w14:textId="77777777" w:rsidR="00822B3E" w:rsidRPr="003107D3" w:rsidRDefault="00822B3E" w:rsidP="0060622C">
            <w:pPr>
              <w:pStyle w:val="TAL"/>
            </w:pPr>
            <w:r w:rsidRPr="003107D3">
              <w:rPr>
                <w:lang w:eastAsia="zh-CN"/>
              </w:rPr>
              <w:t>SteerModeIndicator</w:t>
            </w:r>
          </w:p>
        </w:tc>
        <w:tc>
          <w:tcPr>
            <w:tcW w:w="1559" w:type="dxa"/>
          </w:tcPr>
          <w:p w14:paraId="618A0569" w14:textId="77777777" w:rsidR="00822B3E" w:rsidRPr="003107D3" w:rsidRDefault="00822B3E" w:rsidP="0060622C">
            <w:pPr>
              <w:pStyle w:val="TAL"/>
            </w:pPr>
            <w:r w:rsidRPr="003107D3">
              <w:t>5.6.3.31</w:t>
            </w:r>
          </w:p>
        </w:tc>
        <w:tc>
          <w:tcPr>
            <w:tcW w:w="4146" w:type="dxa"/>
          </w:tcPr>
          <w:p w14:paraId="06FE8AE1" w14:textId="77777777" w:rsidR="00822B3E" w:rsidRPr="003107D3" w:rsidRDefault="00822B3E" w:rsidP="0060622C">
            <w:pPr>
              <w:pStyle w:val="TAL"/>
            </w:pPr>
            <w:r w:rsidRPr="003107D3">
              <w:rPr>
                <w:lang w:eastAsia="zh-CN"/>
              </w:rPr>
              <w:t xml:space="preserve">Contains </w:t>
            </w:r>
            <w:r w:rsidRPr="003107D3">
              <w:t>Autonomous load-balance indicator or UE-assistance indicator.</w:t>
            </w:r>
          </w:p>
        </w:tc>
        <w:tc>
          <w:tcPr>
            <w:tcW w:w="1387" w:type="dxa"/>
          </w:tcPr>
          <w:p w14:paraId="6E228545" w14:textId="77777777" w:rsidR="00822B3E" w:rsidRPr="003107D3" w:rsidRDefault="00822B3E" w:rsidP="0060622C">
            <w:pPr>
              <w:pStyle w:val="TAL"/>
            </w:pPr>
            <w:r w:rsidRPr="003107D3">
              <w:rPr>
                <w:rFonts w:hint="eastAsia"/>
                <w:lang w:eastAsia="zh-CN"/>
              </w:rPr>
              <w:t>EnATSSS</w:t>
            </w:r>
          </w:p>
        </w:tc>
      </w:tr>
      <w:tr w:rsidR="00822B3E" w:rsidRPr="003107D3" w14:paraId="3AEAF23F" w14:textId="77777777" w:rsidTr="00C046EB">
        <w:trPr>
          <w:cantSplit/>
          <w:jc w:val="center"/>
        </w:trPr>
        <w:tc>
          <w:tcPr>
            <w:tcW w:w="2555" w:type="dxa"/>
          </w:tcPr>
          <w:p w14:paraId="17182FA6" w14:textId="77777777" w:rsidR="00822B3E" w:rsidRPr="003107D3" w:rsidRDefault="00822B3E" w:rsidP="0060622C">
            <w:pPr>
              <w:pStyle w:val="TAL"/>
            </w:pPr>
            <w:r w:rsidRPr="003107D3">
              <w:t>SteerModeValue</w:t>
            </w:r>
          </w:p>
        </w:tc>
        <w:tc>
          <w:tcPr>
            <w:tcW w:w="1559" w:type="dxa"/>
          </w:tcPr>
          <w:p w14:paraId="15E8C02F" w14:textId="77777777" w:rsidR="00822B3E" w:rsidRPr="003107D3" w:rsidRDefault="00822B3E" w:rsidP="0060622C">
            <w:pPr>
              <w:pStyle w:val="TAL"/>
            </w:pPr>
            <w:r w:rsidRPr="003107D3">
              <w:t>5.6.3.19</w:t>
            </w:r>
          </w:p>
        </w:tc>
        <w:tc>
          <w:tcPr>
            <w:tcW w:w="4146" w:type="dxa"/>
          </w:tcPr>
          <w:p w14:paraId="1D218C7D" w14:textId="77777777" w:rsidR="00822B3E" w:rsidRPr="003107D3" w:rsidRDefault="00822B3E" w:rsidP="0060622C">
            <w:pPr>
              <w:pStyle w:val="TAL"/>
            </w:pPr>
            <w:r w:rsidRPr="003107D3">
              <w:t>Indicates the steering mode value determined by the PCF.</w:t>
            </w:r>
          </w:p>
        </w:tc>
        <w:tc>
          <w:tcPr>
            <w:tcW w:w="1387" w:type="dxa"/>
          </w:tcPr>
          <w:p w14:paraId="2B1760D7" w14:textId="77777777" w:rsidR="00822B3E" w:rsidRPr="003107D3" w:rsidRDefault="00822B3E" w:rsidP="0060622C">
            <w:pPr>
              <w:pStyle w:val="TAL"/>
            </w:pPr>
            <w:r w:rsidRPr="003107D3">
              <w:t>ATSSS</w:t>
            </w:r>
          </w:p>
        </w:tc>
      </w:tr>
      <w:tr w:rsidR="00822B3E" w:rsidRPr="003107D3" w14:paraId="78A0B5AB" w14:textId="77777777" w:rsidTr="00C046EB">
        <w:trPr>
          <w:cantSplit/>
          <w:jc w:val="center"/>
        </w:trPr>
        <w:tc>
          <w:tcPr>
            <w:tcW w:w="2555" w:type="dxa"/>
          </w:tcPr>
          <w:p w14:paraId="625C2211" w14:textId="77777777" w:rsidR="00822B3E" w:rsidRPr="003107D3" w:rsidRDefault="00822B3E" w:rsidP="0060622C">
            <w:pPr>
              <w:pStyle w:val="TAL"/>
            </w:pPr>
            <w:r w:rsidRPr="003107D3">
              <w:t>TerminationNotification</w:t>
            </w:r>
          </w:p>
        </w:tc>
        <w:tc>
          <w:tcPr>
            <w:tcW w:w="1559" w:type="dxa"/>
          </w:tcPr>
          <w:p w14:paraId="0393D573" w14:textId="77777777" w:rsidR="00822B3E" w:rsidRPr="003107D3" w:rsidRDefault="00822B3E" w:rsidP="0060622C">
            <w:pPr>
              <w:pStyle w:val="TAL"/>
            </w:pPr>
            <w:r w:rsidRPr="003107D3">
              <w:t>5.6.2.21</w:t>
            </w:r>
          </w:p>
        </w:tc>
        <w:tc>
          <w:tcPr>
            <w:tcW w:w="4146" w:type="dxa"/>
          </w:tcPr>
          <w:p w14:paraId="59704623" w14:textId="77777777" w:rsidR="00822B3E" w:rsidRPr="003107D3" w:rsidRDefault="00822B3E" w:rsidP="0060622C">
            <w:pPr>
              <w:pStyle w:val="TAL"/>
            </w:pPr>
            <w:r w:rsidRPr="003107D3">
              <w:t>Termination Notification.</w:t>
            </w:r>
          </w:p>
        </w:tc>
        <w:tc>
          <w:tcPr>
            <w:tcW w:w="1387" w:type="dxa"/>
          </w:tcPr>
          <w:p w14:paraId="433F90BF" w14:textId="77777777" w:rsidR="00822B3E" w:rsidRPr="003107D3" w:rsidRDefault="00822B3E" w:rsidP="0060622C">
            <w:pPr>
              <w:pStyle w:val="TAL"/>
            </w:pPr>
          </w:p>
        </w:tc>
      </w:tr>
      <w:tr w:rsidR="00822B3E" w:rsidRPr="003107D3" w14:paraId="5072F152" w14:textId="77777777" w:rsidTr="00C046EB">
        <w:trPr>
          <w:cantSplit/>
          <w:jc w:val="center"/>
        </w:trPr>
        <w:tc>
          <w:tcPr>
            <w:tcW w:w="2555" w:type="dxa"/>
          </w:tcPr>
          <w:p w14:paraId="4866497F" w14:textId="77777777" w:rsidR="00822B3E" w:rsidRPr="003107D3" w:rsidRDefault="00822B3E" w:rsidP="0060622C">
            <w:pPr>
              <w:pStyle w:val="TAL"/>
            </w:pPr>
            <w:r w:rsidRPr="003107D3">
              <w:t>ThresholdValue</w:t>
            </w:r>
          </w:p>
        </w:tc>
        <w:tc>
          <w:tcPr>
            <w:tcW w:w="1559" w:type="dxa"/>
          </w:tcPr>
          <w:p w14:paraId="171E6807" w14:textId="77777777" w:rsidR="00822B3E" w:rsidRPr="003107D3" w:rsidRDefault="00822B3E" w:rsidP="0060622C">
            <w:pPr>
              <w:pStyle w:val="TAL"/>
            </w:pPr>
            <w:r w:rsidRPr="003107D3">
              <w:rPr>
                <w:rFonts w:hint="eastAsia"/>
                <w:lang w:eastAsia="zh-CN"/>
              </w:rPr>
              <w:t>5.6.2.</w:t>
            </w:r>
            <w:r w:rsidRPr="003107D3">
              <w:rPr>
                <w:lang w:eastAsia="zh-CN"/>
              </w:rPr>
              <w:t>52</w:t>
            </w:r>
          </w:p>
        </w:tc>
        <w:tc>
          <w:tcPr>
            <w:tcW w:w="4146" w:type="dxa"/>
          </w:tcPr>
          <w:p w14:paraId="048994AF" w14:textId="77777777" w:rsidR="00822B3E" w:rsidRPr="003107D3" w:rsidRDefault="00822B3E" w:rsidP="0060622C">
            <w:pPr>
              <w:pStyle w:val="TAL"/>
            </w:pPr>
            <w:r w:rsidRPr="003107D3">
              <w:rPr>
                <w:rFonts w:hint="eastAsia"/>
                <w:lang w:eastAsia="zh-CN"/>
              </w:rPr>
              <w:t>Contains the threshold</w:t>
            </w:r>
            <w:r w:rsidRPr="003107D3">
              <w:rPr>
                <w:lang w:eastAsia="zh-CN"/>
              </w:rPr>
              <w:t xml:space="preserve"> value(s)</w:t>
            </w:r>
            <w:r w:rsidRPr="003107D3">
              <w:rPr>
                <w:rFonts w:hint="eastAsia"/>
                <w:lang w:eastAsia="zh-CN"/>
              </w:rPr>
              <w:t xml:space="preserve"> for </w:t>
            </w:r>
            <w:r w:rsidRPr="003107D3">
              <w:t>RTT and/or Packet Loss Rate.</w:t>
            </w:r>
          </w:p>
        </w:tc>
        <w:tc>
          <w:tcPr>
            <w:tcW w:w="1387" w:type="dxa"/>
          </w:tcPr>
          <w:p w14:paraId="2D19C3A2" w14:textId="77777777" w:rsidR="00822B3E" w:rsidRPr="003107D3" w:rsidRDefault="00822B3E" w:rsidP="0060622C">
            <w:pPr>
              <w:pStyle w:val="TAL"/>
            </w:pPr>
            <w:r w:rsidRPr="003107D3">
              <w:rPr>
                <w:lang w:eastAsia="zh-CN"/>
              </w:rPr>
              <w:t>E</w:t>
            </w:r>
            <w:r w:rsidRPr="003107D3">
              <w:rPr>
                <w:rFonts w:hint="eastAsia"/>
                <w:lang w:eastAsia="zh-CN"/>
              </w:rPr>
              <w:t>nATSSS</w:t>
            </w:r>
          </w:p>
        </w:tc>
      </w:tr>
      <w:tr w:rsidR="00822B3E" w:rsidRPr="003107D3" w14:paraId="070B08D3" w14:textId="77777777" w:rsidTr="00C046EB">
        <w:trPr>
          <w:cantSplit/>
          <w:jc w:val="center"/>
        </w:trPr>
        <w:tc>
          <w:tcPr>
            <w:tcW w:w="2555" w:type="dxa"/>
          </w:tcPr>
          <w:p w14:paraId="64A0BDF7" w14:textId="77777777" w:rsidR="00822B3E" w:rsidRPr="003107D3" w:rsidRDefault="00822B3E" w:rsidP="0060622C">
            <w:pPr>
              <w:pStyle w:val="TAL"/>
            </w:pPr>
            <w:r w:rsidRPr="003107D3">
              <w:t>TrafficControlData</w:t>
            </w:r>
          </w:p>
        </w:tc>
        <w:tc>
          <w:tcPr>
            <w:tcW w:w="1559" w:type="dxa"/>
          </w:tcPr>
          <w:p w14:paraId="05A48B25" w14:textId="77777777" w:rsidR="00822B3E" w:rsidRPr="003107D3" w:rsidRDefault="00822B3E" w:rsidP="0060622C">
            <w:pPr>
              <w:pStyle w:val="TAL"/>
            </w:pPr>
            <w:r w:rsidRPr="003107D3">
              <w:t>5.6.2.10</w:t>
            </w:r>
          </w:p>
        </w:tc>
        <w:tc>
          <w:tcPr>
            <w:tcW w:w="4146" w:type="dxa"/>
          </w:tcPr>
          <w:p w14:paraId="147AB8D3" w14:textId="77777777" w:rsidR="00822B3E" w:rsidRPr="003107D3" w:rsidRDefault="00822B3E" w:rsidP="0060622C">
            <w:pPr>
              <w:pStyle w:val="TAL"/>
            </w:pPr>
            <w:r w:rsidRPr="003107D3">
              <w:t>Contains parameters determining how flows associated with a PCCRule are treated (blocked, redirected, etc).</w:t>
            </w:r>
          </w:p>
        </w:tc>
        <w:tc>
          <w:tcPr>
            <w:tcW w:w="1387" w:type="dxa"/>
          </w:tcPr>
          <w:p w14:paraId="43113AD6" w14:textId="77777777" w:rsidR="00822B3E" w:rsidRPr="003107D3" w:rsidRDefault="00822B3E" w:rsidP="0060622C">
            <w:pPr>
              <w:pStyle w:val="TAL"/>
            </w:pPr>
          </w:p>
        </w:tc>
      </w:tr>
      <w:tr w:rsidR="00822B3E" w:rsidRPr="003107D3" w14:paraId="10F357FE" w14:textId="77777777" w:rsidTr="00C046EB">
        <w:trPr>
          <w:cantSplit/>
          <w:jc w:val="center"/>
        </w:trPr>
        <w:tc>
          <w:tcPr>
            <w:tcW w:w="2555" w:type="dxa"/>
          </w:tcPr>
          <w:p w14:paraId="4D5E3B67" w14:textId="77777777" w:rsidR="00822B3E" w:rsidRPr="003107D3" w:rsidRDefault="00822B3E" w:rsidP="0060622C">
            <w:pPr>
              <w:pStyle w:val="TAL"/>
            </w:pPr>
            <w:r w:rsidRPr="00823C7B">
              <w:t>TrafficPara</w:t>
            </w:r>
            <w:r w:rsidRPr="003107D3">
              <w:t>Data</w:t>
            </w:r>
          </w:p>
        </w:tc>
        <w:tc>
          <w:tcPr>
            <w:tcW w:w="1559" w:type="dxa"/>
          </w:tcPr>
          <w:p w14:paraId="3319B376" w14:textId="77777777" w:rsidR="00822B3E" w:rsidRPr="003107D3" w:rsidRDefault="00822B3E" w:rsidP="0060622C">
            <w:pPr>
              <w:pStyle w:val="TAL"/>
            </w:pPr>
            <w:r>
              <w:rPr>
                <w:rFonts w:hint="eastAsia"/>
                <w:lang w:eastAsia="zh-CN"/>
              </w:rPr>
              <w:t>5</w:t>
            </w:r>
            <w:r>
              <w:rPr>
                <w:lang w:eastAsia="zh-CN"/>
              </w:rPr>
              <w:t>.6.2.57</w:t>
            </w:r>
          </w:p>
        </w:tc>
        <w:tc>
          <w:tcPr>
            <w:tcW w:w="4146" w:type="dxa"/>
          </w:tcPr>
          <w:p w14:paraId="7C0695EC" w14:textId="77777777" w:rsidR="00822B3E" w:rsidRPr="003107D3" w:rsidRDefault="00822B3E" w:rsidP="0060622C">
            <w:pPr>
              <w:pStyle w:val="TAL"/>
            </w:pPr>
            <w:r w:rsidRPr="003107D3">
              <w:t xml:space="preserve">Contains </w:t>
            </w:r>
            <w:r>
              <w:t>Traffic Parameter(s)</w:t>
            </w:r>
            <w:r w:rsidRPr="003107D3">
              <w:t xml:space="preserve"> related control information.</w:t>
            </w:r>
          </w:p>
        </w:tc>
        <w:tc>
          <w:tcPr>
            <w:tcW w:w="1387" w:type="dxa"/>
          </w:tcPr>
          <w:p w14:paraId="23B279B2" w14:textId="77777777" w:rsidR="00822B3E" w:rsidRPr="003107D3" w:rsidRDefault="00822B3E" w:rsidP="0060622C">
            <w:pPr>
              <w:pStyle w:val="TAL"/>
            </w:pPr>
            <w:r>
              <w:rPr>
                <w:rFonts w:hint="eastAsia"/>
                <w:lang w:eastAsia="zh-CN"/>
              </w:rPr>
              <w:t>X</w:t>
            </w:r>
            <w:r>
              <w:rPr>
                <w:lang w:eastAsia="zh-CN"/>
              </w:rPr>
              <w:t>RM_5G</w:t>
            </w:r>
          </w:p>
        </w:tc>
      </w:tr>
      <w:tr w:rsidR="00822B3E" w:rsidRPr="003107D3" w14:paraId="02CE25C8" w14:textId="77777777" w:rsidTr="00C046EB">
        <w:trPr>
          <w:cantSplit/>
          <w:jc w:val="center"/>
        </w:trPr>
        <w:tc>
          <w:tcPr>
            <w:tcW w:w="2555" w:type="dxa"/>
          </w:tcPr>
          <w:p w14:paraId="628352D5" w14:textId="77777777" w:rsidR="00822B3E" w:rsidRPr="003107D3" w:rsidRDefault="00822B3E" w:rsidP="0060622C">
            <w:pPr>
              <w:pStyle w:val="TAL"/>
            </w:pPr>
            <w:r>
              <w:rPr>
                <w:lang w:eastAsia="zh-CN"/>
              </w:rPr>
              <w:t>Traffic</w:t>
            </w:r>
            <w:r w:rsidRPr="003107D3">
              <w:rPr>
                <w:lang w:eastAsia="zh-CN"/>
              </w:rPr>
              <w:t>Para</w:t>
            </w:r>
            <w:r>
              <w:rPr>
                <w:lang w:eastAsia="zh-CN"/>
              </w:rPr>
              <w:t>meterMeas</w:t>
            </w:r>
          </w:p>
        </w:tc>
        <w:tc>
          <w:tcPr>
            <w:tcW w:w="1559" w:type="dxa"/>
          </w:tcPr>
          <w:p w14:paraId="630DB1FC" w14:textId="77777777" w:rsidR="00822B3E" w:rsidRPr="003107D3" w:rsidRDefault="00822B3E" w:rsidP="0060622C">
            <w:pPr>
              <w:pStyle w:val="TAL"/>
            </w:pPr>
            <w:r>
              <w:rPr>
                <w:rFonts w:hint="eastAsia"/>
                <w:lang w:eastAsia="zh-CN"/>
              </w:rPr>
              <w:t>5</w:t>
            </w:r>
            <w:r>
              <w:rPr>
                <w:lang w:eastAsia="zh-CN"/>
              </w:rPr>
              <w:t>.6.3.32</w:t>
            </w:r>
          </w:p>
        </w:tc>
        <w:tc>
          <w:tcPr>
            <w:tcW w:w="4146" w:type="dxa"/>
          </w:tcPr>
          <w:p w14:paraId="1F71ED03" w14:textId="77777777" w:rsidR="00822B3E" w:rsidRPr="003107D3" w:rsidRDefault="00822B3E" w:rsidP="0060622C">
            <w:pPr>
              <w:pStyle w:val="TAL"/>
            </w:pPr>
            <w:r w:rsidRPr="006F4142">
              <w:t>Indicates the traffic parameters to be measured.</w:t>
            </w:r>
          </w:p>
        </w:tc>
        <w:tc>
          <w:tcPr>
            <w:tcW w:w="1387" w:type="dxa"/>
          </w:tcPr>
          <w:p w14:paraId="709E451C" w14:textId="77777777" w:rsidR="00822B3E" w:rsidRPr="003107D3" w:rsidRDefault="00822B3E" w:rsidP="0060622C">
            <w:pPr>
              <w:pStyle w:val="TAL"/>
            </w:pPr>
            <w:r>
              <w:rPr>
                <w:rFonts w:hint="eastAsia"/>
                <w:lang w:eastAsia="zh-CN"/>
              </w:rPr>
              <w:t>X</w:t>
            </w:r>
            <w:r>
              <w:rPr>
                <w:lang w:eastAsia="zh-CN"/>
              </w:rPr>
              <w:t>RM_5G</w:t>
            </w:r>
          </w:p>
        </w:tc>
      </w:tr>
      <w:tr w:rsidR="00822B3E" w:rsidRPr="003107D3" w14:paraId="15182DBC" w14:textId="77777777" w:rsidTr="00C046EB">
        <w:trPr>
          <w:cantSplit/>
          <w:jc w:val="center"/>
        </w:trPr>
        <w:tc>
          <w:tcPr>
            <w:tcW w:w="2555" w:type="dxa"/>
          </w:tcPr>
          <w:p w14:paraId="398C1EA2" w14:textId="77777777" w:rsidR="00822B3E" w:rsidRPr="003107D3" w:rsidRDefault="00822B3E" w:rsidP="0060622C">
            <w:pPr>
              <w:pStyle w:val="TAL"/>
            </w:pPr>
            <w:r w:rsidRPr="003107D3">
              <w:t>TsnBridgeInfo</w:t>
            </w:r>
          </w:p>
        </w:tc>
        <w:tc>
          <w:tcPr>
            <w:tcW w:w="1559" w:type="dxa"/>
          </w:tcPr>
          <w:p w14:paraId="4F7FF070" w14:textId="77777777" w:rsidR="00822B3E" w:rsidRPr="003107D3" w:rsidRDefault="00822B3E" w:rsidP="0060622C">
            <w:pPr>
              <w:pStyle w:val="TAL"/>
            </w:pPr>
            <w:r w:rsidRPr="003107D3">
              <w:t>5.6.2.41</w:t>
            </w:r>
          </w:p>
        </w:tc>
        <w:tc>
          <w:tcPr>
            <w:tcW w:w="4146" w:type="dxa"/>
          </w:tcPr>
          <w:p w14:paraId="7A37E362" w14:textId="77777777" w:rsidR="00822B3E" w:rsidRPr="003107D3" w:rsidRDefault="00822B3E" w:rsidP="0060622C">
            <w:pPr>
              <w:pStyle w:val="TAL"/>
            </w:pPr>
            <w:r w:rsidRPr="003107D3">
              <w:t xml:space="preserve">Contains parameters that describe and identify the </w:t>
            </w:r>
            <w:r w:rsidRPr="003107D3">
              <w:rPr>
                <w:lang w:eastAsia="zh-CN"/>
              </w:rPr>
              <w:t>TSC user plane node</w:t>
            </w:r>
            <w:r w:rsidRPr="003107D3">
              <w:t>.</w:t>
            </w:r>
          </w:p>
        </w:tc>
        <w:tc>
          <w:tcPr>
            <w:tcW w:w="1387" w:type="dxa"/>
          </w:tcPr>
          <w:p w14:paraId="4D1B199E" w14:textId="77777777" w:rsidR="00822B3E" w:rsidRPr="003107D3" w:rsidRDefault="00822B3E" w:rsidP="0060622C">
            <w:pPr>
              <w:pStyle w:val="TAL"/>
            </w:pPr>
            <w:r w:rsidRPr="003107D3">
              <w:t>TimeSensitiveNetworking</w:t>
            </w:r>
          </w:p>
          <w:p w14:paraId="23B29559" w14:textId="77777777" w:rsidR="00822B3E" w:rsidRPr="003107D3" w:rsidRDefault="00822B3E" w:rsidP="0060622C">
            <w:pPr>
              <w:pStyle w:val="TAL"/>
            </w:pPr>
          </w:p>
        </w:tc>
      </w:tr>
      <w:tr w:rsidR="00822B3E" w:rsidRPr="003107D3" w14:paraId="5371CBFE" w14:textId="77777777" w:rsidTr="00C046EB">
        <w:trPr>
          <w:cantSplit/>
          <w:jc w:val="center"/>
        </w:trPr>
        <w:tc>
          <w:tcPr>
            <w:tcW w:w="2555" w:type="dxa"/>
          </w:tcPr>
          <w:p w14:paraId="5B9F33D3" w14:textId="77777777" w:rsidR="00822B3E" w:rsidRPr="003107D3" w:rsidRDefault="00822B3E" w:rsidP="0060622C">
            <w:pPr>
              <w:pStyle w:val="TAL"/>
            </w:pPr>
            <w:r w:rsidRPr="003107D3">
              <w:t>TsnPortNumber</w:t>
            </w:r>
          </w:p>
        </w:tc>
        <w:tc>
          <w:tcPr>
            <w:tcW w:w="1559" w:type="dxa"/>
          </w:tcPr>
          <w:p w14:paraId="05941E24" w14:textId="77777777" w:rsidR="00822B3E" w:rsidRPr="003107D3" w:rsidRDefault="00822B3E" w:rsidP="0060622C">
            <w:pPr>
              <w:pStyle w:val="TAL"/>
            </w:pPr>
            <w:r w:rsidRPr="003107D3">
              <w:t>5.6.3.2</w:t>
            </w:r>
          </w:p>
        </w:tc>
        <w:tc>
          <w:tcPr>
            <w:tcW w:w="4146" w:type="dxa"/>
          </w:tcPr>
          <w:p w14:paraId="1E55018E" w14:textId="77777777" w:rsidR="00822B3E" w:rsidRPr="003107D3" w:rsidRDefault="00822B3E" w:rsidP="0060622C">
            <w:pPr>
              <w:pStyle w:val="TAL"/>
            </w:pPr>
            <w:r w:rsidRPr="003107D3">
              <w:t>Contains a port number.</w:t>
            </w:r>
          </w:p>
        </w:tc>
        <w:tc>
          <w:tcPr>
            <w:tcW w:w="1387" w:type="dxa"/>
          </w:tcPr>
          <w:p w14:paraId="3E295A16" w14:textId="77777777" w:rsidR="00822B3E" w:rsidRPr="003107D3" w:rsidRDefault="00822B3E" w:rsidP="0060622C">
            <w:pPr>
              <w:pStyle w:val="TAL"/>
            </w:pPr>
            <w:r w:rsidRPr="003107D3">
              <w:t>TimeSensitiveNetworking</w:t>
            </w:r>
          </w:p>
        </w:tc>
      </w:tr>
      <w:tr w:rsidR="00822B3E" w:rsidRPr="003107D3" w14:paraId="50E9E5FA" w14:textId="77777777" w:rsidTr="00C046EB">
        <w:trPr>
          <w:cantSplit/>
          <w:jc w:val="center"/>
        </w:trPr>
        <w:tc>
          <w:tcPr>
            <w:tcW w:w="2555" w:type="dxa"/>
            <w:shd w:val="clear" w:color="auto" w:fill="auto"/>
          </w:tcPr>
          <w:p w14:paraId="4FABAC7C" w14:textId="77777777" w:rsidR="00822B3E" w:rsidRPr="003107D3" w:rsidRDefault="00822B3E" w:rsidP="0060622C">
            <w:pPr>
              <w:pStyle w:val="TAL"/>
            </w:pPr>
            <w:r w:rsidRPr="003107D3">
              <w:t>UeCampingRep</w:t>
            </w:r>
          </w:p>
        </w:tc>
        <w:tc>
          <w:tcPr>
            <w:tcW w:w="1559" w:type="dxa"/>
            <w:shd w:val="clear" w:color="auto" w:fill="auto"/>
          </w:tcPr>
          <w:p w14:paraId="0804E964" w14:textId="77777777" w:rsidR="00822B3E" w:rsidRPr="003107D3" w:rsidRDefault="00822B3E" w:rsidP="0060622C">
            <w:pPr>
              <w:pStyle w:val="TAL"/>
            </w:pPr>
            <w:r w:rsidRPr="003107D3">
              <w:t>5.6.2.26</w:t>
            </w:r>
          </w:p>
        </w:tc>
        <w:tc>
          <w:tcPr>
            <w:tcW w:w="4146" w:type="dxa"/>
            <w:shd w:val="clear" w:color="auto" w:fill="auto"/>
          </w:tcPr>
          <w:p w14:paraId="3F7A5AB9" w14:textId="77777777" w:rsidR="00822B3E" w:rsidRPr="003107D3" w:rsidRDefault="00822B3E" w:rsidP="0060622C">
            <w:pPr>
              <w:pStyle w:val="TAL"/>
            </w:pPr>
            <w:r w:rsidRPr="003107D3">
              <w:t>Contains the current applicable values corresponding to the policy control request triggers.</w:t>
            </w:r>
          </w:p>
        </w:tc>
        <w:tc>
          <w:tcPr>
            <w:tcW w:w="1387" w:type="dxa"/>
            <w:shd w:val="clear" w:color="auto" w:fill="auto"/>
          </w:tcPr>
          <w:p w14:paraId="53F74A4A" w14:textId="77777777" w:rsidR="00822B3E" w:rsidRPr="003107D3" w:rsidRDefault="00822B3E" w:rsidP="0060622C">
            <w:pPr>
              <w:pStyle w:val="TAL"/>
            </w:pPr>
          </w:p>
        </w:tc>
      </w:tr>
      <w:tr w:rsidR="00822B3E" w:rsidRPr="003107D3" w14:paraId="5DFB113A" w14:textId="77777777" w:rsidTr="00C046EB">
        <w:trPr>
          <w:cantSplit/>
          <w:jc w:val="center"/>
        </w:trPr>
        <w:tc>
          <w:tcPr>
            <w:tcW w:w="2555" w:type="dxa"/>
          </w:tcPr>
          <w:p w14:paraId="382893A5" w14:textId="77777777" w:rsidR="00822B3E" w:rsidRPr="003107D3" w:rsidRDefault="00822B3E" w:rsidP="0060622C">
            <w:pPr>
              <w:pStyle w:val="TAL"/>
            </w:pPr>
            <w:r w:rsidRPr="003107D3">
              <w:t>UeInitiatedResourceRequest</w:t>
            </w:r>
          </w:p>
        </w:tc>
        <w:tc>
          <w:tcPr>
            <w:tcW w:w="1559" w:type="dxa"/>
          </w:tcPr>
          <w:p w14:paraId="07B4E308" w14:textId="77777777" w:rsidR="00822B3E" w:rsidRPr="003107D3" w:rsidRDefault="00822B3E" w:rsidP="0060622C">
            <w:pPr>
              <w:pStyle w:val="TAL"/>
            </w:pPr>
            <w:r w:rsidRPr="003107D3">
              <w:t>5.6.2.29</w:t>
            </w:r>
          </w:p>
        </w:tc>
        <w:tc>
          <w:tcPr>
            <w:tcW w:w="4146" w:type="dxa"/>
          </w:tcPr>
          <w:p w14:paraId="41766553" w14:textId="77777777" w:rsidR="00822B3E" w:rsidRPr="003107D3" w:rsidRDefault="00822B3E" w:rsidP="0060622C">
            <w:pPr>
              <w:pStyle w:val="TAL"/>
            </w:pPr>
            <w:r w:rsidRPr="003107D3">
              <w:t>Indicates a UE requests specific QoS handling for selected SDF.</w:t>
            </w:r>
          </w:p>
        </w:tc>
        <w:tc>
          <w:tcPr>
            <w:tcW w:w="1387" w:type="dxa"/>
          </w:tcPr>
          <w:p w14:paraId="7619FC90" w14:textId="77777777" w:rsidR="00822B3E" w:rsidRPr="003107D3" w:rsidRDefault="00822B3E" w:rsidP="0060622C">
            <w:pPr>
              <w:pStyle w:val="TAL"/>
            </w:pPr>
          </w:p>
        </w:tc>
      </w:tr>
      <w:tr w:rsidR="00822B3E" w:rsidRPr="003107D3" w14:paraId="3D986589" w14:textId="77777777" w:rsidTr="00C046EB">
        <w:trPr>
          <w:cantSplit/>
          <w:jc w:val="center"/>
        </w:trPr>
        <w:tc>
          <w:tcPr>
            <w:tcW w:w="2555" w:type="dxa"/>
          </w:tcPr>
          <w:p w14:paraId="03D0D416" w14:textId="77777777" w:rsidR="00822B3E" w:rsidRPr="003107D3" w:rsidRDefault="00822B3E" w:rsidP="0060622C">
            <w:pPr>
              <w:pStyle w:val="TAL"/>
            </w:pPr>
            <w:r>
              <w:rPr>
                <w:noProof/>
              </w:rPr>
              <w:t>UePolicyContainer</w:t>
            </w:r>
          </w:p>
        </w:tc>
        <w:tc>
          <w:tcPr>
            <w:tcW w:w="1559" w:type="dxa"/>
          </w:tcPr>
          <w:p w14:paraId="7D6506B0" w14:textId="77777777" w:rsidR="00822B3E" w:rsidRPr="003107D3" w:rsidRDefault="00822B3E" w:rsidP="0060622C">
            <w:pPr>
              <w:pStyle w:val="TAL"/>
            </w:pPr>
            <w:r>
              <w:rPr>
                <w:noProof/>
              </w:rPr>
              <w:t>5.6.3.2</w:t>
            </w:r>
          </w:p>
        </w:tc>
        <w:tc>
          <w:tcPr>
            <w:tcW w:w="4146" w:type="dxa"/>
          </w:tcPr>
          <w:p w14:paraId="27BE7EB5" w14:textId="77777777" w:rsidR="00822B3E" w:rsidRPr="003107D3" w:rsidRDefault="00822B3E" w:rsidP="0060622C">
            <w:pPr>
              <w:pStyle w:val="TAL"/>
            </w:pPr>
            <w:r w:rsidRPr="007B3270">
              <w:rPr>
                <w:rFonts w:cs="Arial"/>
                <w:noProof/>
                <w:szCs w:val="18"/>
              </w:rPr>
              <w:t xml:space="preserve">Contains a </w:t>
            </w:r>
            <w:r>
              <w:rPr>
                <w:rFonts w:cs="Arial"/>
                <w:noProof/>
                <w:szCs w:val="18"/>
              </w:rPr>
              <w:t>UE policy container</w:t>
            </w:r>
          </w:p>
        </w:tc>
        <w:tc>
          <w:tcPr>
            <w:tcW w:w="1387" w:type="dxa"/>
          </w:tcPr>
          <w:p w14:paraId="520FA777" w14:textId="6E31A952" w:rsidR="00822B3E" w:rsidRPr="003107D3" w:rsidRDefault="00822B3E" w:rsidP="0060622C">
            <w:pPr>
              <w:pStyle w:val="TAL"/>
            </w:pPr>
            <w:r>
              <w:t>EpsUrsp</w:t>
            </w:r>
          </w:p>
        </w:tc>
      </w:tr>
      <w:tr w:rsidR="00822B3E" w:rsidRPr="003107D3" w14:paraId="54E68C5A" w14:textId="77777777" w:rsidTr="00C046EB">
        <w:trPr>
          <w:cantSplit/>
          <w:jc w:val="center"/>
        </w:trPr>
        <w:tc>
          <w:tcPr>
            <w:tcW w:w="2555" w:type="dxa"/>
          </w:tcPr>
          <w:p w14:paraId="1A7C026D" w14:textId="77777777" w:rsidR="00822B3E" w:rsidRPr="003107D3" w:rsidRDefault="00822B3E" w:rsidP="0060622C">
            <w:pPr>
              <w:pStyle w:val="TAL"/>
            </w:pPr>
            <w:r w:rsidRPr="003107D3">
              <w:t>UpPathChgEvent</w:t>
            </w:r>
          </w:p>
        </w:tc>
        <w:tc>
          <w:tcPr>
            <w:tcW w:w="1559" w:type="dxa"/>
          </w:tcPr>
          <w:p w14:paraId="2275D848" w14:textId="77777777" w:rsidR="00822B3E" w:rsidRPr="003107D3" w:rsidRDefault="00822B3E" w:rsidP="0060622C">
            <w:pPr>
              <w:pStyle w:val="TAL"/>
            </w:pPr>
            <w:r w:rsidRPr="003107D3">
              <w:t>5.6.2.20</w:t>
            </w:r>
          </w:p>
        </w:tc>
        <w:tc>
          <w:tcPr>
            <w:tcW w:w="4146" w:type="dxa"/>
          </w:tcPr>
          <w:p w14:paraId="1DF6FCFA" w14:textId="77777777" w:rsidR="00822B3E" w:rsidRPr="003107D3" w:rsidRDefault="00822B3E" w:rsidP="0060622C">
            <w:pPr>
              <w:pStyle w:val="TAL"/>
            </w:pPr>
            <w:r w:rsidRPr="003107D3">
              <w:t>Contains the UP path change event subscription from the AF.</w:t>
            </w:r>
          </w:p>
        </w:tc>
        <w:tc>
          <w:tcPr>
            <w:tcW w:w="1387" w:type="dxa"/>
          </w:tcPr>
          <w:p w14:paraId="2753CCDA" w14:textId="77777777" w:rsidR="00822B3E" w:rsidRPr="003107D3" w:rsidRDefault="00822B3E" w:rsidP="0060622C">
            <w:pPr>
              <w:pStyle w:val="TAL"/>
            </w:pPr>
            <w:r w:rsidRPr="003107D3">
              <w:t>TSC</w:t>
            </w:r>
          </w:p>
        </w:tc>
      </w:tr>
      <w:tr w:rsidR="00822B3E" w:rsidRPr="003107D3" w14:paraId="03FF842A" w14:textId="1A15314E" w:rsidTr="00C046EB">
        <w:trPr>
          <w:cantSplit/>
          <w:jc w:val="center"/>
        </w:trPr>
        <w:tc>
          <w:tcPr>
            <w:tcW w:w="2555" w:type="dxa"/>
          </w:tcPr>
          <w:p w14:paraId="2BA34BA3" w14:textId="53AF3179" w:rsidR="00822B3E" w:rsidRPr="003107D3" w:rsidRDefault="00822B3E" w:rsidP="0060622C">
            <w:pPr>
              <w:pStyle w:val="TAL"/>
            </w:pPr>
            <w:r>
              <w:rPr>
                <w:rFonts w:hint="eastAsia"/>
                <w:lang w:eastAsia="zh-CN"/>
              </w:rPr>
              <w:t>U</w:t>
            </w:r>
            <w:r>
              <w:rPr>
                <w:lang w:eastAsia="zh-CN"/>
              </w:rPr>
              <w:t>rspEnforcementInfo</w:t>
            </w:r>
          </w:p>
        </w:tc>
        <w:tc>
          <w:tcPr>
            <w:tcW w:w="1559" w:type="dxa"/>
          </w:tcPr>
          <w:p w14:paraId="3299781E" w14:textId="2F79B936" w:rsidR="00822B3E" w:rsidRPr="003107D3" w:rsidRDefault="00822B3E" w:rsidP="0060622C">
            <w:pPr>
              <w:pStyle w:val="TAL"/>
            </w:pPr>
            <w:r>
              <w:rPr>
                <w:rFonts w:hint="eastAsia"/>
                <w:lang w:eastAsia="zh-CN"/>
              </w:rPr>
              <w:t>5</w:t>
            </w:r>
            <w:r>
              <w:rPr>
                <w:lang w:eastAsia="zh-CN"/>
              </w:rPr>
              <w:t>.6.</w:t>
            </w:r>
            <w:ins w:id="175" w:author="Ericsson August" w:date="2023-08-01T13:02:00Z">
              <w:r w:rsidR="00486D1E">
                <w:rPr>
                  <w:lang w:eastAsia="zh-CN"/>
                </w:rPr>
                <w:t>3</w:t>
              </w:r>
            </w:ins>
            <w:del w:id="176" w:author="Ericsson August" w:date="2023-08-01T13:02:00Z">
              <w:r w:rsidDel="00486D1E">
                <w:rPr>
                  <w:lang w:eastAsia="zh-CN"/>
                </w:rPr>
                <w:delText>2</w:delText>
              </w:r>
            </w:del>
            <w:r>
              <w:rPr>
                <w:lang w:eastAsia="zh-CN"/>
              </w:rPr>
              <w:t>.</w:t>
            </w:r>
            <w:ins w:id="177" w:author="Ericsson August" w:date="2023-08-01T13:02:00Z">
              <w:r w:rsidR="00486D1E">
                <w:rPr>
                  <w:lang w:eastAsia="zh-CN"/>
                </w:rPr>
                <w:t>2</w:t>
              </w:r>
            </w:ins>
            <w:del w:id="178" w:author="Ericsson August" w:date="2023-08-01T13:02:00Z">
              <w:r w:rsidDel="00486D1E">
                <w:rPr>
                  <w:lang w:eastAsia="zh-CN"/>
                </w:rPr>
                <w:delText>54</w:delText>
              </w:r>
            </w:del>
          </w:p>
        </w:tc>
        <w:tc>
          <w:tcPr>
            <w:tcW w:w="4146" w:type="dxa"/>
          </w:tcPr>
          <w:p w14:paraId="44A1F0D0" w14:textId="7B062986" w:rsidR="00822B3E" w:rsidRPr="003107D3" w:rsidRDefault="00822B3E" w:rsidP="0060622C">
            <w:pPr>
              <w:pStyle w:val="TAL"/>
            </w:pPr>
            <w:r>
              <w:rPr>
                <w:lang w:eastAsia="zh-CN"/>
              </w:rPr>
              <w:t xml:space="preserve">Contains the report of </w:t>
            </w:r>
            <w:r w:rsidRPr="005D4DC1">
              <w:t>URSP rule</w:t>
            </w:r>
            <w:ins w:id="179" w:author="Ericsson August" w:date="2023-08-06T18:19:00Z">
              <w:r w:rsidR="00082B8C">
                <w:t>(s)</w:t>
              </w:r>
            </w:ins>
            <w:r w:rsidRPr="005D4DC1">
              <w:t xml:space="preserve"> enforcement information</w:t>
            </w:r>
            <w:ins w:id="180" w:author="Ericsson August" w:date="2023-08-01T13:03:00Z">
              <w:r w:rsidR="00B91B17">
                <w:t xml:space="preserve"> as received from the UE</w:t>
              </w:r>
            </w:ins>
            <w:r>
              <w:t>.</w:t>
            </w:r>
          </w:p>
        </w:tc>
        <w:tc>
          <w:tcPr>
            <w:tcW w:w="1387" w:type="dxa"/>
          </w:tcPr>
          <w:p w14:paraId="13A03435" w14:textId="5308F7BF" w:rsidR="00822B3E" w:rsidRPr="003107D3" w:rsidRDefault="00822B3E" w:rsidP="0060622C">
            <w:pPr>
              <w:pStyle w:val="TAL"/>
            </w:pPr>
            <w:r>
              <w:t>URSPEnforcement</w:t>
            </w:r>
          </w:p>
        </w:tc>
      </w:tr>
      <w:tr w:rsidR="00822B3E" w:rsidRPr="003107D3" w14:paraId="6312ECD5" w14:textId="77777777" w:rsidTr="00C046EB">
        <w:trPr>
          <w:cantSplit/>
          <w:jc w:val="center"/>
        </w:trPr>
        <w:tc>
          <w:tcPr>
            <w:tcW w:w="2555" w:type="dxa"/>
          </w:tcPr>
          <w:p w14:paraId="7C7DE77E" w14:textId="77777777" w:rsidR="00822B3E" w:rsidRPr="003107D3" w:rsidRDefault="00822B3E" w:rsidP="0060622C">
            <w:pPr>
              <w:pStyle w:val="TAL"/>
            </w:pPr>
            <w:r w:rsidRPr="003107D3">
              <w:t>UsageMonitoringData</w:t>
            </w:r>
          </w:p>
        </w:tc>
        <w:tc>
          <w:tcPr>
            <w:tcW w:w="1559" w:type="dxa"/>
          </w:tcPr>
          <w:p w14:paraId="0526BB5F" w14:textId="77777777" w:rsidR="00822B3E" w:rsidRPr="003107D3" w:rsidRDefault="00822B3E" w:rsidP="0060622C">
            <w:pPr>
              <w:pStyle w:val="TAL"/>
            </w:pPr>
            <w:r w:rsidRPr="003107D3">
              <w:t>5.6.2.12</w:t>
            </w:r>
          </w:p>
        </w:tc>
        <w:tc>
          <w:tcPr>
            <w:tcW w:w="4146" w:type="dxa"/>
          </w:tcPr>
          <w:p w14:paraId="39EEE2E2" w14:textId="77777777" w:rsidR="00822B3E" w:rsidRPr="003107D3" w:rsidRDefault="00822B3E" w:rsidP="0060622C">
            <w:pPr>
              <w:pStyle w:val="TAL"/>
            </w:pPr>
            <w:r w:rsidRPr="003107D3">
              <w:t>Contains usage monitoring related control information.</w:t>
            </w:r>
          </w:p>
        </w:tc>
        <w:tc>
          <w:tcPr>
            <w:tcW w:w="1387" w:type="dxa"/>
          </w:tcPr>
          <w:p w14:paraId="1C82DADC" w14:textId="77777777" w:rsidR="00822B3E" w:rsidRPr="003107D3" w:rsidRDefault="00822B3E" w:rsidP="0060622C">
            <w:pPr>
              <w:pStyle w:val="TAL"/>
            </w:pPr>
            <w:r w:rsidRPr="003107D3">
              <w:t>UMC</w:t>
            </w:r>
          </w:p>
        </w:tc>
      </w:tr>
      <w:tr w:rsidR="00822B3E" w:rsidRPr="003107D3" w14:paraId="140D6AFB" w14:textId="77777777" w:rsidTr="00C046EB">
        <w:trPr>
          <w:cantSplit/>
          <w:jc w:val="center"/>
        </w:trPr>
        <w:tc>
          <w:tcPr>
            <w:tcW w:w="2555" w:type="dxa"/>
          </w:tcPr>
          <w:p w14:paraId="68148915" w14:textId="77777777" w:rsidR="00822B3E" w:rsidRPr="003107D3" w:rsidRDefault="00822B3E" w:rsidP="0060622C">
            <w:pPr>
              <w:pStyle w:val="TAL"/>
            </w:pPr>
            <w:r>
              <w:rPr>
                <w:rFonts w:hint="eastAsia"/>
                <w:lang w:eastAsia="zh-CN"/>
              </w:rPr>
              <w:t>VplmnOffloadData</w:t>
            </w:r>
          </w:p>
        </w:tc>
        <w:tc>
          <w:tcPr>
            <w:tcW w:w="1559" w:type="dxa"/>
          </w:tcPr>
          <w:p w14:paraId="76DBE56F" w14:textId="77777777" w:rsidR="00822B3E" w:rsidRPr="003107D3" w:rsidRDefault="00822B3E" w:rsidP="0060622C">
            <w:pPr>
              <w:pStyle w:val="TAL"/>
            </w:pPr>
            <w:r>
              <w:rPr>
                <w:rFonts w:hint="eastAsia"/>
                <w:lang w:eastAsia="zh-CN"/>
              </w:rPr>
              <w:t>5</w:t>
            </w:r>
            <w:r>
              <w:rPr>
                <w:lang w:eastAsia="zh-CN"/>
              </w:rPr>
              <w:t>.6.2.59</w:t>
            </w:r>
          </w:p>
        </w:tc>
        <w:tc>
          <w:tcPr>
            <w:tcW w:w="4146" w:type="dxa"/>
          </w:tcPr>
          <w:p w14:paraId="6CFDC85C" w14:textId="77777777" w:rsidR="00822B3E" w:rsidRPr="003107D3" w:rsidRDefault="00822B3E" w:rsidP="0060622C">
            <w:pPr>
              <w:pStyle w:val="TAL"/>
            </w:pPr>
            <w:r w:rsidRPr="00DD608C">
              <w:rPr>
                <w:lang w:eastAsia="ko-KR"/>
              </w:rPr>
              <w:t>VPLMN Specific Offloading Policy</w:t>
            </w:r>
            <w:r>
              <w:rPr>
                <w:lang w:eastAsia="ko-KR"/>
              </w:rPr>
              <w:t>.</w:t>
            </w:r>
          </w:p>
        </w:tc>
        <w:tc>
          <w:tcPr>
            <w:tcW w:w="1387" w:type="dxa"/>
          </w:tcPr>
          <w:p w14:paraId="5EFC6722" w14:textId="77777777" w:rsidR="00822B3E" w:rsidRPr="003107D3" w:rsidRDefault="00822B3E" w:rsidP="0060622C">
            <w:pPr>
              <w:pStyle w:val="TAL"/>
            </w:pPr>
            <w:r w:rsidRPr="00837DA6">
              <w:t>HR-SBO</w:t>
            </w:r>
          </w:p>
        </w:tc>
      </w:tr>
    </w:tbl>
    <w:p w14:paraId="61CDDAAD" w14:textId="77777777" w:rsidR="00822B3E" w:rsidRPr="003107D3" w:rsidRDefault="00822B3E" w:rsidP="00822B3E"/>
    <w:p w14:paraId="314B013B" w14:textId="77777777" w:rsidR="00822B3E" w:rsidRPr="003107D3" w:rsidRDefault="00822B3E" w:rsidP="00822B3E">
      <w:r w:rsidRPr="003107D3">
        <w:t xml:space="preserve">Table 5.6.1-2 specifies data types re-used by the Npcf_SMPolicyControl </w:t>
      </w:r>
      <w:proofErr w:type="gramStart"/>
      <w:r w:rsidRPr="003107D3">
        <w:t>service based</w:t>
      </w:r>
      <w:proofErr w:type="gramEnd"/>
      <w:r w:rsidRPr="003107D3">
        <w:t xml:space="preserve"> interface protocol from other specifications, including a reference to their respective specifications and when needed, a short description of their use within the Npcf_SMPolicyControl service based interface. </w:t>
      </w:r>
    </w:p>
    <w:p w14:paraId="257AFADE" w14:textId="77777777" w:rsidR="00822B3E" w:rsidRPr="003107D3" w:rsidRDefault="00822B3E" w:rsidP="00822B3E">
      <w:pPr>
        <w:pStyle w:val="TH"/>
      </w:pPr>
      <w:r w:rsidRPr="003107D3">
        <w:lastRenderedPageBreak/>
        <w:t>Table 5.6.1-2: Npcf_SMPolicyControl re-used Data Types</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822B3E" w:rsidRPr="003107D3" w14:paraId="056EB6D4" w14:textId="77777777" w:rsidTr="005C64EF">
        <w:trPr>
          <w:cantSplit/>
          <w:trHeight w:val="227"/>
          <w:jc w:val="center"/>
        </w:trPr>
        <w:tc>
          <w:tcPr>
            <w:tcW w:w="2145" w:type="dxa"/>
            <w:shd w:val="clear" w:color="auto" w:fill="C0C0C0"/>
            <w:hideMark/>
          </w:tcPr>
          <w:p w14:paraId="79F6E698" w14:textId="77777777" w:rsidR="00822B3E" w:rsidRPr="003107D3" w:rsidRDefault="00822B3E" w:rsidP="0060622C">
            <w:pPr>
              <w:pStyle w:val="TAH"/>
            </w:pPr>
            <w:r w:rsidRPr="003107D3">
              <w:lastRenderedPageBreak/>
              <w:t>Data type</w:t>
            </w:r>
          </w:p>
        </w:tc>
        <w:tc>
          <w:tcPr>
            <w:tcW w:w="1980" w:type="dxa"/>
            <w:shd w:val="clear" w:color="auto" w:fill="C0C0C0"/>
            <w:hideMark/>
          </w:tcPr>
          <w:p w14:paraId="0FF94E28" w14:textId="77777777" w:rsidR="00822B3E" w:rsidRPr="003107D3" w:rsidRDefault="00822B3E" w:rsidP="0060622C">
            <w:pPr>
              <w:pStyle w:val="TAH"/>
            </w:pPr>
            <w:r w:rsidRPr="003107D3">
              <w:t>Reference</w:t>
            </w:r>
          </w:p>
        </w:tc>
        <w:tc>
          <w:tcPr>
            <w:tcW w:w="4185" w:type="dxa"/>
            <w:shd w:val="clear" w:color="auto" w:fill="C0C0C0"/>
            <w:hideMark/>
          </w:tcPr>
          <w:p w14:paraId="6A380E99" w14:textId="77777777" w:rsidR="00822B3E" w:rsidRPr="003107D3" w:rsidRDefault="00822B3E" w:rsidP="0060622C">
            <w:pPr>
              <w:pStyle w:val="TAH"/>
            </w:pPr>
            <w:r w:rsidRPr="003107D3">
              <w:t>Comments</w:t>
            </w:r>
          </w:p>
        </w:tc>
        <w:tc>
          <w:tcPr>
            <w:tcW w:w="1346" w:type="dxa"/>
            <w:shd w:val="clear" w:color="auto" w:fill="C0C0C0"/>
          </w:tcPr>
          <w:p w14:paraId="0394FB06" w14:textId="77777777" w:rsidR="00822B3E" w:rsidRPr="003107D3" w:rsidRDefault="00822B3E" w:rsidP="0060622C">
            <w:pPr>
              <w:pStyle w:val="TAH"/>
            </w:pPr>
            <w:r w:rsidRPr="003107D3">
              <w:t>Applicability</w:t>
            </w:r>
          </w:p>
        </w:tc>
      </w:tr>
      <w:tr w:rsidR="00822B3E" w:rsidRPr="003107D3" w14:paraId="7B64E4CD" w14:textId="77777777" w:rsidTr="005C64EF">
        <w:trPr>
          <w:cantSplit/>
          <w:trHeight w:val="227"/>
          <w:jc w:val="center"/>
        </w:trPr>
        <w:tc>
          <w:tcPr>
            <w:tcW w:w="2145" w:type="dxa"/>
          </w:tcPr>
          <w:p w14:paraId="0368857D" w14:textId="77777777" w:rsidR="00822B3E" w:rsidRPr="003107D3" w:rsidRDefault="00822B3E" w:rsidP="0060622C">
            <w:pPr>
              <w:pStyle w:val="TAL"/>
            </w:pPr>
            <w:r w:rsidRPr="003107D3">
              <w:t>5GMmCause</w:t>
            </w:r>
          </w:p>
        </w:tc>
        <w:tc>
          <w:tcPr>
            <w:tcW w:w="1980" w:type="dxa"/>
          </w:tcPr>
          <w:p w14:paraId="5BD5AECD" w14:textId="77777777" w:rsidR="00822B3E" w:rsidRPr="003107D3" w:rsidRDefault="00822B3E" w:rsidP="0060622C">
            <w:pPr>
              <w:pStyle w:val="TAL"/>
            </w:pPr>
            <w:r w:rsidRPr="003107D3">
              <w:t>3GPP TS 29.571 [11]</w:t>
            </w:r>
          </w:p>
        </w:tc>
        <w:tc>
          <w:tcPr>
            <w:tcW w:w="4185" w:type="dxa"/>
          </w:tcPr>
          <w:p w14:paraId="2F9FD6A0" w14:textId="77777777" w:rsidR="00822B3E" w:rsidRPr="003107D3" w:rsidRDefault="00822B3E" w:rsidP="0060622C">
            <w:pPr>
              <w:pStyle w:val="TAL"/>
            </w:pPr>
            <w:r w:rsidRPr="003107D3">
              <w:t>Contains the cause value of 5GMM protocol.</w:t>
            </w:r>
          </w:p>
        </w:tc>
        <w:tc>
          <w:tcPr>
            <w:tcW w:w="1346" w:type="dxa"/>
          </w:tcPr>
          <w:p w14:paraId="21F97E09" w14:textId="77777777" w:rsidR="00822B3E" w:rsidRPr="003107D3" w:rsidRDefault="00822B3E" w:rsidP="0060622C">
            <w:pPr>
              <w:pStyle w:val="TAL"/>
            </w:pPr>
            <w:r w:rsidRPr="003107D3">
              <w:t>RAN-NAS-Cause</w:t>
            </w:r>
          </w:p>
        </w:tc>
      </w:tr>
      <w:tr w:rsidR="00822B3E" w:rsidRPr="003107D3" w14:paraId="0CE0603B" w14:textId="77777777" w:rsidTr="005C64EF">
        <w:trPr>
          <w:cantSplit/>
          <w:trHeight w:val="227"/>
          <w:jc w:val="center"/>
        </w:trPr>
        <w:tc>
          <w:tcPr>
            <w:tcW w:w="2145" w:type="dxa"/>
          </w:tcPr>
          <w:p w14:paraId="68AA7BE4" w14:textId="77777777" w:rsidR="00822B3E" w:rsidRPr="003107D3" w:rsidRDefault="00822B3E" w:rsidP="0060622C">
            <w:pPr>
              <w:pStyle w:val="TAL"/>
            </w:pPr>
            <w:r w:rsidRPr="003107D3">
              <w:t>5Qi</w:t>
            </w:r>
          </w:p>
        </w:tc>
        <w:tc>
          <w:tcPr>
            <w:tcW w:w="1980" w:type="dxa"/>
          </w:tcPr>
          <w:p w14:paraId="6F5FB790" w14:textId="77777777" w:rsidR="00822B3E" w:rsidRPr="003107D3" w:rsidRDefault="00822B3E" w:rsidP="0060622C">
            <w:pPr>
              <w:pStyle w:val="TAL"/>
            </w:pPr>
            <w:r w:rsidRPr="003107D3">
              <w:t>3GPP TS 29.571 [11]</w:t>
            </w:r>
          </w:p>
        </w:tc>
        <w:tc>
          <w:tcPr>
            <w:tcW w:w="4185" w:type="dxa"/>
          </w:tcPr>
          <w:p w14:paraId="4611F211" w14:textId="77777777" w:rsidR="00822B3E" w:rsidRPr="003107D3" w:rsidRDefault="00822B3E" w:rsidP="0060622C">
            <w:pPr>
              <w:pStyle w:val="TAL"/>
            </w:pPr>
            <w:r w:rsidRPr="003107D3">
              <w:t xml:space="preserve">Unsigned integer representing a 5G QoS Identifier (see </w:t>
            </w:r>
            <w:r>
              <w:t>clause</w:t>
            </w:r>
            <w:r w:rsidRPr="003107D3">
              <w:t> 5.7.2.1 of 3GPP TS 23.501 [2]), within the range 0 to 255.</w:t>
            </w:r>
          </w:p>
        </w:tc>
        <w:tc>
          <w:tcPr>
            <w:tcW w:w="1346" w:type="dxa"/>
          </w:tcPr>
          <w:p w14:paraId="39805F9A" w14:textId="77777777" w:rsidR="00822B3E" w:rsidRPr="003107D3" w:rsidRDefault="00822B3E" w:rsidP="0060622C">
            <w:pPr>
              <w:pStyle w:val="TAL"/>
            </w:pPr>
          </w:p>
        </w:tc>
      </w:tr>
      <w:tr w:rsidR="00822B3E" w:rsidRPr="003107D3" w14:paraId="4CEA397B" w14:textId="77777777" w:rsidTr="005C64EF">
        <w:trPr>
          <w:cantSplit/>
          <w:trHeight w:val="227"/>
          <w:jc w:val="center"/>
        </w:trPr>
        <w:tc>
          <w:tcPr>
            <w:tcW w:w="2145" w:type="dxa"/>
          </w:tcPr>
          <w:p w14:paraId="16D85D46" w14:textId="77777777" w:rsidR="00822B3E" w:rsidRPr="003107D3" w:rsidRDefault="00822B3E" w:rsidP="0060622C">
            <w:pPr>
              <w:pStyle w:val="TAL"/>
            </w:pPr>
            <w:r w:rsidRPr="003107D3">
              <w:t>5QiPriorityLevel</w:t>
            </w:r>
          </w:p>
        </w:tc>
        <w:tc>
          <w:tcPr>
            <w:tcW w:w="1980" w:type="dxa"/>
          </w:tcPr>
          <w:p w14:paraId="057F15DC" w14:textId="77777777" w:rsidR="00822B3E" w:rsidRPr="003107D3" w:rsidRDefault="00822B3E" w:rsidP="0060622C">
            <w:pPr>
              <w:pStyle w:val="TAL"/>
            </w:pPr>
            <w:r w:rsidRPr="003107D3">
              <w:t>3GPP TS 29.571 [11]</w:t>
            </w:r>
          </w:p>
        </w:tc>
        <w:tc>
          <w:tcPr>
            <w:tcW w:w="4185" w:type="dxa"/>
          </w:tcPr>
          <w:p w14:paraId="77763AB6" w14:textId="77777777" w:rsidR="00822B3E" w:rsidRPr="003107D3" w:rsidRDefault="00822B3E" w:rsidP="0060622C">
            <w:pPr>
              <w:pStyle w:val="TAL"/>
            </w:pPr>
            <w:r w:rsidRPr="003107D3">
              <w:t xml:space="preserve">Unsigned integer indicating the 5QI Priority Level (see </w:t>
            </w:r>
            <w:r>
              <w:t>clause</w:t>
            </w:r>
            <w:r w:rsidRPr="003107D3">
              <w:t>s 5.7.3.3 and 5.7.4 of 3GPP TS 23.501 [2]), within the range 1 to 127.</w:t>
            </w:r>
          </w:p>
          <w:p w14:paraId="0DB75540" w14:textId="77777777" w:rsidR="00822B3E" w:rsidRPr="003107D3" w:rsidRDefault="00822B3E" w:rsidP="0060622C">
            <w:pPr>
              <w:pStyle w:val="TAL"/>
            </w:pPr>
            <w:r w:rsidRPr="003107D3">
              <w:t xml:space="preserve">Values are ordered in decreasing order of priority, </w:t>
            </w:r>
            <w:proofErr w:type="gramStart"/>
            <w:r w:rsidRPr="003107D3">
              <w:t>i.e.</w:t>
            </w:r>
            <w:proofErr w:type="gramEnd"/>
            <w:r w:rsidRPr="003107D3">
              <w:t xml:space="preserve"> with 1 as the highest priority and 127 as the lowest priority.</w:t>
            </w:r>
          </w:p>
        </w:tc>
        <w:tc>
          <w:tcPr>
            <w:tcW w:w="1346" w:type="dxa"/>
          </w:tcPr>
          <w:p w14:paraId="4D4E38EA" w14:textId="77777777" w:rsidR="00822B3E" w:rsidRPr="003107D3" w:rsidRDefault="00822B3E" w:rsidP="0060622C">
            <w:pPr>
              <w:pStyle w:val="TAL"/>
            </w:pPr>
          </w:p>
        </w:tc>
      </w:tr>
      <w:tr w:rsidR="00822B3E" w:rsidRPr="003107D3" w14:paraId="49E56877" w14:textId="77777777" w:rsidTr="005C64EF">
        <w:trPr>
          <w:cantSplit/>
          <w:trHeight w:val="227"/>
          <w:jc w:val="center"/>
        </w:trPr>
        <w:tc>
          <w:tcPr>
            <w:tcW w:w="2145" w:type="dxa"/>
          </w:tcPr>
          <w:p w14:paraId="50AC00AB" w14:textId="77777777" w:rsidR="00822B3E" w:rsidRPr="003107D3" w:rsidRDefault="00822B3E" w:rsidP="0060622C">
            <w:pPr>
              <w:pStyle w:val="TAL"/>
            </w:pPr>
            <w:r w:rsidRPr="003107D3">
              <w:t>5QiPriorityLevelRm</w:t>
            </w:r>
          </w:p>
        </w:tc>
        <w:tc>
          <w:tcPr>
            <w:tcW w:w="1980" w:type="dxa"/>
          </w:tcPr>
          <w:p w14:paraId="71A289EB" w14:textId="77777777" w:rsidR="00822B3E" w:rsidRPr="003107D3" w:rsidRDefault="00822B3E" w:rsidP="0060622C">
            <w:pPr>
              <w:pStyle w:val="TAL"/>
            </w:pPr>
            <w:r w:rsidRPr="003107D3">
              <w:t>3GPP TS 29.571 [11]</w:t>
            </w:r>
          </w:p>
        </w:tc>
        <w:tc>
          <w:tcPr>
            <w:tcW w:w="4185" w:type="dxa"/>
          </w:tcPr>
          <w:p w14:paraId="0391E87F" w14:textId="77777777" w:rsidR="00822B3E" w:rsidRPr="003107D3" w:rsidRDefault="00822B3E" w:rsidP="0060622C">
            <w:pPr>
              <w:pStyle w:val="TAL"/>
            </w:pPr>
            <w:r w:rsidRPr="003107D3">
              <w:t>This data type is defined in the same way as the "5QiPriorityLevel" data type, but with the OpenAPI "nullable: true" property.</w:t>
            </w:r>
          </w:p>
        </w:tc>
        <w:tc>
          <w:tcPr>
            <w:tcW w:w="1346" w:type="dxa"/>
          </w:tcPr>
          <w:p w14:paraId="0F9107D0" w14:textId="77777777" w:rsidR="00822B3E" w:rsidRPr="003107D3" w:rsidRDefault="00822B3E" w:rsidP="0060622C">
            <w:pPr>
              <w:pStyle w:val="TAL"/>
            </w:pPr>
          </w:p>
        </w:tc>
      </w:tr>
      <w:tr w:rsidR="00822B3E" w:rsidRPr="003107D3" w14:paraId="6EC4872E" w14:textId="77777777" w:rsidTr="005C64EF">
        <w:trPr>
          <w:cantSplit/>
          <w:trHeight w:val="227"/>
          <w:jc w:val="center"/>
        </w:trPr>
        <w:tc>
          <w:tcPr>
            <w:tcW w:w="2145" w:type="dxa"/>
          </w:tcPr>
          <w:p w14:paraId="00E57606" w14:textId="77777777" w:rsidR="00822B3E" w:rsidRPr="003107D3" w:rsidRDefault="00822B3E" w:rsidP="0060622C">
            <w:pPr>
              <w:pStyle w:val="TAL"/>
            </w:pPr>
            <w:r w:rsidRPr="003107D3">
              <w:t>AccessType</w:t>
            </w:r>
          </w:p>
        </w:tc>
        <w:tc>
          <w:tcPr>
            <w:tcW w:w="1980" w:type="dxa"/>
          </w:tcPr>
          <w:p w14:paraId="7DED8105" w14:textId="77777777" w:rsidR="00822B3E" w:rsidRPr="003107D3" w:rsidRDefault="00822B3E" w:rsidP="0060622C">
            <w:pPr>
              <w:pStyle w:val="TAL"/>
            </w:pPr>
            <w:r w:rsidRPr="003107D3">
              <w:t>3GPP TS 29.571 [11]</w:t>
            </w:r>
          </w:p>
        </w:tc>
        <w:tc>
          <w:tcPr>
            <w:tcW w:w="4185" w:type="dxa"/>
          </w:tcPr>
          <w:p w14:paraId="1B7B898B" w14:textId="77777777" w:rsidR="00822B3E" w:rsidRPr="003107D3" w:rsidRDefault="00822B3E" w:rsidP="0060622C">
            <w:pPr>
              <w:pStyle w:val="TAL"/>
            </w:pPr>
            <w:r w:rsidRPr="003107D3">
              <w:t>The identification of the type of access network.</w:t>
            </w:r>
          </w:p>
        </w:tc>
        <w:tc>
          <w:tcPr>
            <w:tcW w:w="1346" w:type="dxa"/>
          </w:tcPr>
          <w:p w14:paraId="6D5847B9" w14:textId="77777777" w:rsidR="00822B3E" w:rsidRPr="003107D3" w:rsidRDefault="00822B3E" w:rsidP="0060622C">
            <w:pPr>
              <w:pStyle w:val="TAL"/>
            </w:pPr>
          </w:p>
        </w:tc>
      </w:tr>
      <w:tr w:rsidR="00822B3E" w:rsidRPr="003107D3" w14:paraId="5CF9A1F4" w14:textId="77777777" w:rsidTr="005C64EF">
        <w:trPr>
          <w:cantSplit/>
          <w:trHeight w:val="227"/>
          <w:jc w:val="center"/>
        </w:trPr>
        <w:tc>
          <w:tcPr>
            <w:tcW w:w="2145" w:type="dxa"/>
          </w:tcPr>
          <w:p w14:paraId="0482DD09" w14:textId="77777777" w:rsidR="00822B3E" w:rsidRPr="003107D3" w:rsidRDefault="00822B3E" w:rsidP="0060622C">
            <w:pPr>
              <w:pStyle w:val="TAL"/>
            </w:pPr>
            <w:r w:rsidRPr="003107D3">
              <w:t>AccessTypeRm</w:t>
            </w:r>
          </w:p>
        </w:tc>
        <w:tc>
          <w:tcPr>
            <w:tcW w:w="1980" w:type="dxa"/>
          </w:tcPr>
          <w:p w14:paraId="2B665659" w14:textId="77777777" w:rsidR="00822B3E" w:rsidRPr="003107D3" w:rsidRDefault="00822B3E" w:rsidP="0060622C">
            <w:pPr>
              <w:pStyle w:val="TAL"/>
            </w:pPr>
            <w:r w:rsidRPr="003107D3">
              <w:t>3GPP TS 29.571 [11]</w:t>
            </w:r>
          </w:p>
        </w:tc>
        <w:tc>
          <w:tcPr>
            <w:tcW w:w="4185" w:type="dxa"/>
          </w:tcPr>
          <w:p w14:paraId="100B5107" w14:textId="77777777" w:rsidR="00822B3E" w:rsidRPr="003107D3" w:rsidRDefault="00822B3E" w:rsidP="0060622C">
            <w:pPr>
              <w:pStyle w:val="TAL"/>
            </w:pPr>
            <w:r w:rsidRPr="003107D3">
              <w:t>This data type is defined in the same way as the "AccessType" data type, but with the OpenAPI "nullable: true" property.</w:t>
            </w:r>
          </w:p>
        </w:tc>
        <w:tc>
          <w:tcPr>
            <w:tcW w:w="1346" w:type="dxa"/>
          </w:tcPr>
          <w:p w14:paraId="1D3031F7" w14:textId="77777777" w:rsidR="00822B3E" w:rsidRPr="003107D3" w:rsidRDefault="00822B3E" w:rsidP="0060622C">
            <w:pPr>
              <w:pStyle w:val="TAL"/>
              <w:rPr>
                <w:lang w:eastAsia="zh-CN"/>
              </w:rPr>
            </w:pPr>
            <w:r w:rsidRPr="003107D3">
              <w:rPr>
                <w:rFonts w:hint="eastAsia"/>
                <w:lang w:eastAsia="zh-CN"/>
              </w:rPr>
              <w:t>A</w:t>
            </w:r>
            <w:r w:rsidRPr="003107D3">
              <w:rPr>
                <w:lang w:eastAsia="zh-CN"/>
              </w:rPr>
              <w:t>TSSS</w:t>
            </w:r>
          </w:p>
        </w:tc>
      </w:tr>
      <w:tr w:rsidR="00822B3E" w:rsidRPr="003107D3" w14:paraId="219ADBB6" w14:textId="77777777" w:rsidTr="005C64EF">
        <w:trPr>
          <w:cantSplit/>
          <w:trHeight w:val="227"/>
          <w:jc w:val="center"/>
        </w:trPr>
        <w:tc>
          <w:tcPr>
            <w:tcW w:w="2145" w:type="dxa"/>
          </w:tcPr>
          <w:p w14:paraId="6FC6E395" w14:textId="77777777" w:rsidR="00822B3E" w:rsidRPr="003107D3" w:rsidRDefault="00822B3E" w:rsidP="0060622C">
            <w:pPr>
              <w:pStyle w:val="TAL"/>
            </w:pPr>
            <w:r w:rsidRPr="003107D3">
              <w:t>Ambr</w:t>
            </w:r>
          </w:p>
        </w:tc>
        <w:tc>
          <w:tcPr>
            <w:tcW w:w="1980" w:type="dxa"/>
          </w:tcPr>
          <w:p w14:paraId="3C15B215" w14:textId="77777777" w:rsidR="00822B3E" w:rsidRPr="003107D3" w:rsidRDefault="00822B3E" w:rsidP="0060622C">
            <w:pPr>
              <w:pStyle w:val="TAL"/>
            </w:pPr>
            <w:r w:rsidRPr="003107D3">
              <w:t>3GPP TS 29.571 [11]</w:t>
            </w:r>
          </w:p>
        </w:tc>
        <w:tc>
          <w:tcPr>
            <w:tcW w:w="4185" w:type="dxa"/>
          </w:tcPr>
          <w:p w14:paraId="275D9949" w14:textId="77777777" w:rsidR="00822B3E" w:rsidRPr="003107D3" w:rsidRDefault="00822B3E" w:rsidP="0060622C">
            <w:pPr>
              <w:pStyle w:val="TAL"/>
            </w:pPr>
            <w:r w:rsidRPr="003107D3">
              <w:t>Session-AMBR.</w:t>
            </w:r>
          </w:p>
        </w:tc>
        <w:tc>
          <w:tcPr>
            <w:tcW w:w="1346" w:type="dxa"/>
          </w:tcPr>
          <w:p w14:paraId="4CCE4E33" w14:textId="77777777" w:rsidR="00822B3E" w:rsidRPr="003107D3" w:rsidRDefault="00822B3E" w:rsidP="0060622C">
            <w:pPr>
              <w:pStyle w:val="TAL"/>
            </w:pPr>
          </w:p>
        </w:tc>
      </w:tr>
      <w:tr w:rsidR="00822B3E" w:rsidRPr="003107D3" w14:paraId="1AB134DD" w14:textId="77777777" w:rsidTr="005C64EF">
        <w:trPr>
          <w:cantSplit/>
          <w:trHeight w:val="227"/>
          <w:jc w:val="center"/>
        </w:trPr>
        <w:tc>
          <w:tcPr>
            <w:tcW w:w="2145" w:type="dxa"/>
          </w:tcPr>
          <w:p w14:paraId="4CEB9F25" w14:textId="77777777" w:rsidR="00822B3E" w:rsidRPr="003107D3" w:rsidRDefault="00822B3E" w:rsidP="0060622C">
            <w:pPr>
              <w:pStyle w:val="TAL"/>
            </w:pPr>
            <w:r w:rsidRPr="003107D3">
              <w:t>AnGwAddress</w:t>
            </w:r>
          </w:p>
        </w:tc>
        <w:tc>
          <w:tcPr>
            <w:tcW w:w="1980" w:type="dxa"/>
          </w:tcPr>
          <w:p w14:paraId="064539F8" w14:textId="77777777" w:rsidR="00822B3E" w:rsidRPr="003107D3" w:rsidRDefault="00822B3E" w:rsidP="0060622C">
            <w:pPr>
              <w:pStyle w:val="TAL"/>
            </w:pPr>
            <w:r w:rsidRPr="003107D3">
              <w:t>3GPP TS 29.514 [17]</w:t>
            </w:r>
          </w:p>
        </w:tc>
        <w:tc>
          <w:tcPr>
            <w:tcW w:w="4185" w:type="dxa"/>
          </w:tcPr>
          <w:p w14:paraId="28CD854F" w14:textId="77777777" w:rsidR="00822B3E" w:rsidRPr="003107D3" w:rsidRDefault="00822B3E" w:rsidP="0060622C">
            <w:pPr>
              <w:pStyle w:val="TAL"/>
            </w:pPr>
            <w:r w:rsidRPr="003107D3">
              <w:t>Carries the control plane address of the access network gateway. (NOTE 1)</w:t>
            </w:r>
          </w:p>
        </w:tc>
        <w:tc>
          <w:tcPr>
            <w:tcW w:w="1346" w:type="dxa"/>
          </w:tcPr>
          <w:p w14:paraId="6F7FF399" w14:textId="77777777" w:rsidR="00822B3E" w:rsidRPr="003107D3" w:rsidRDefault="00822B3E" w:rsidP="0060622C">
            <w:pPr>
              <w:pStyle w:val="TAL"/>
            </w:pPr>
          </w:p>
        </w:tc>
      </w:tr>
      <w:tr w:rsidR="00822B3E" w:rsidRPr="003107D3" w14:paraId="6831B1FE" w14:textId="77777777" w:rsidTr="005C64EF">
        <w:trPr>
          <w:cantSplit/>
          <w:trHeight w:val="227"/>
          <w:jc w:val="center"/>
        </w:trPr>
        <w:tc>
          <w:tcPr>
            <w:tcW w:w="2145" w:type="dxa"/>
          </w:tcPr>
          <w:p w14:paraId="1B45B491" w14:textId="77777777" w:rsidR="00822B3E" w:rsidRPr="003107D3" w:rsidRDefault="00822B3E" w:rsidP="0060622C">
            <w:pPr>
              <w:pStyle w:val="TAL"/>
            </w:pPr>
            <w:r w:rsidRPr="003107D3">
              <w:t>ApplicationChargingId</w:t>
            </w:r>
          </w:p>
        </w:tc>
        <w:tc>
          <w:tcPr>
            <w:tcW w:w="1980" w:type="dxa"/>
          </w:tcPr>
          <w:p w14:paraId="5C2CCD94" w14:textId="77777777" w:rsidR="00822B3E" w:rsidRPr="003107D3" w:rsidRDefault="00822B3E" w:rsidP="0060622C">
            <w:pPr>
              <w:pStyle w:val="TAL"/>
            </w:pPr>
            <w:r w:rsidRPr="003107D3">
              <w:t>3GPP TS 29.571 [11]</w:t>
            </w:r>
          </w:p>
        </w:tc>
        <w:tc>
          <w:tcPr>
            <w:tcW w:w="4185" w:type="dxa"/>
          </w:tcPr>
          <w:p w14:paraId="3DD79BBB" w14:textId="77777777" w:rsidR="00822B3E" w:rsidRPr="003107D3" w:rsidRDefault="00822B3E" w:rsidP="0060622C">
            <w:pPr>
              <w:pStyle w:val="TAL"/>
            </w:pPr>
            <w:r w:rsidRPr="003107D3">
              <w:t>Application provided charging identifier allowing correlation of charging information.</w:t>
            </w:r>
          </w:p>
        </w:tc>
        <w:tc>
          <w:tcPr>
            <w:tcW w:w="1346" w:type="dxa"/>
          </w:tcPr>
          <w:p w14:paraId="137E1D2B" w14:textId="77777777" w:rsidR="00822B3E" w:rsidRPr="003107D3" w:rsidRDefault="00822B3E" w:rsidP="0060622C">
            <w:pPr>
              <w:pStyle w:val="TAL"/>
            </w:pPr>
            <w:r w:rsidRPr="003107D3">
              <w:t>AF_Charging_Identifier</w:t>
            </w:r>
          </w:p>
        </w:tc>
      </w:tr>
      <w:tr w:rsidR="00822B3E" w:rsidRPr="003107D3" w14:paraId="31F81549" w14:textId="77777777" w:rsidTr="005C64EF">
        <w:trPr>
          <w:cantSplit/>
          <w:trHeight w:val="227"/>
          <w:jc w:val="center"/>
        </w:trPr>
        <w:tc>
          <w:tcPr>
            <w:tcW w:w="2145" w:type="dxa"/>
          </w:tcPr>
          <w:p w14:paraId="55864007" w14:textId="77777777" w:rsidR="00822B3E" w:rsidRPr="003107D3" w:rsidRDefault="00822B3E" w:rsidP="0060622C">
            <w:pPr>
              <w:pStyle w:val="TAL"/>
            </w:pPr>
            <w:r w:rsidRPr="003107D3">
              <w:t>Arp</w:t>
            </w:r>
          </w:p>
        </w:tc>
        <w:tc>
          <w:tcPr>
            <w:tcW w:w="1980" w:type="dxa"/>
          </w:tcPr>
          <w:p w14:paraId="1A5335D2" w14:textId="77777777" w:rsidR="00822B3E" w:rsidRPr="003107D3" w:rsidRDefault="00822B3E" w:rsidP="0060622C">
            <w:pPr>
              <w:pStyle w:val="TAL"/>
            </w:pPr>
            <w:r w:rsidRPr="003107D3">
              <w:t>3GPP TS 29.571 [11]</w:t>
            </w:r>
          </w:p>
        </w:tc>
        <w:tc>
          <w:tcPr>
            <w:tcW w:w="4185" w:type="dxa"/>
          </w:tcPr>
          <w:p w14:paraId="054474A3" w14:textId="77777777" w:rsidR="00822B3E" w:rsidRPr="003107D3" w:rsidRDefault="00822B3E" w:rsidP="0060622C">
            <w:pPr>
              <w:pStyle w:val="TAL"/>
            </w:pPr>
            <w:r w:rsidRPr="003107D3">
              <w:t>ARP.</w:t>
            </w:r>
          </w:p>
        </w:tc>
        <w:tc>
          <w:tcPr>
            <w:tcW w:w="1346" w:type="dxa"/>
          </w:tcPr>
          <w:p w14:paraId="2E3B3F4C" w14:textId="77777777" w:rsidR="00822B3E" w:rsidRPr="003107D3" w:rsidRDefault="00822B3E" w:rsidP="0060622C">
            <w:pPr>
              <w:pStyle w:val="TAL"/>
            </w:pPr>
          </w:p>
        </w:tc>
      </w:tr>
      <w:tr w:rsidR="00822B3E" w:rsidRPr="003107D3" w14:paraId="758B8268" w14:textId="77777777" w:rsidTr="005C64EF">
        <w:trPr>
          <w:cantSplit/>
          <w:trHeight w:val="227"/>
          <w:jc w:val="center"/>
        </w:trPr>
        <w:tc>
          <w:tcPr>
            <w:tcW w:w="2145" w:type="dxa"/>
          </w:tcPr>
          <w:p w14:paraId="155560B9" w14:textId="77777777" w:rsidR="00822B3E" w:rsidRPr="003107D3" w:rsidRDefault="00822B3E" w:rsidP="0060622C">
            <w:pPr>
              <w:pStyle w:val="TAL"/>
            </w:pPr>
            <w:r w:rsidRPr="003107D3">
              <w:t>AverWindow</w:t>
            </w:r>
          </w:p>
        </w:tc>
        <w:tc>
          <w:tcPr>
            <w:tcW w:w="1980" w:type="dxa"/>
          </w:tcPr>
          <w:p w14:paraId="076C4C76" w14:textId="77777777" w:rsidR="00822B3E" w:rsidRPr="003107D3" w:rsidRDefault="00822B3E" w:rsidP="0060622C">
            <w:pPr>
              <w:pStyle w:val="TAL"/>
            </w:pPr>
            <w:r w:rsidRPr="003107D3">
              <w:t>3GPP TS 29.571 [11]</w:t>
            </w:r>
          </w:p>
        </w:tc>
        <w:tc>
          <w:tcPr>
            <w:tcW w:w="4185" w:type="dxa"/>
          </w:tcPr>
          <w:p w14:paraId="60BE07A2" w14:textId="77777777" w:rsidR="00822B3E" w:rsidRPr="003107D3" w:rsidRDefault="00822B3E" w:rsidP="0060622C">
            <w:pPr>
              <w:pStyle w:val="TAL"/>
            </w:pPr>
            <w:r w:rsidRPr="003107D3">
              <w:t>Averaging Window.</w:t>
            </w:r>
          </w:p>
        </w:tc>
        <w:tc>
          <w:tcPr>
            <w:tcW w:w="1346" w:type="dxa"/>
          </w:tcPr>
          <w:p w14:paraId="7537B79A" w14:textId="77777777" w:rsidR="00822B3E" w:rsidRPr="003107D3" w:rsidRDefault="00822B3E" w:rsidP="0060622C">
            <w:pPr>
              <w:pStyle w:val="TAL"/>
            </w:pPr>
          </w:p>
        </w:tc>
      </w:tr>
      <w:tr w:rsidR="00822B3E" w:rsidRPr="003107D3" w14:paraId="14881CAA" w14:textId="77777777" w:rsidTr="005C64EF">
        <w:trPr>
          <w:cantSplit/>
          <w:trHeight w:val="227"/>
          <w:jc w:val="center"/>
        </w:trPr>
        <w:tc>
          <w:tcPr>
            <w:tcW w:w="2145" w:type="dxa"/>
          </w:tcPr>
          <w:p w14:paraId="0416CC8A" w14:textId="77777777" w:rsidR="00822B3E" w:rsidRPr="003107D3" w:rsidRDefault="00822B3E" w:rsidP="0060622C">
            <w:pPr>
              <w:pStyle w:val="TAL"/>
            </w:pPr>
            <w:r w:rsidRPr="003107D3">
              <w:t>AverWindowRm</w:t>
            </w:r>
          </w:p>
        </w:tc>
        <w:tc>
          <w:tcPr>
            <w:tcW w:w="1980" w:type="dxa"/>
          </w:tcPr>
          <w:p w14:paraId="79B18E3D" w14:textId="77777777" w:rsidR="00822B3E" w:rsidRPr="003107D3" w:rsidRDefault="00822B3E" w:rsidP="0060622C">
            <w:pPr>
              <w:pStyle w:val="TAL"/>
            </w:pPr>
            <w:r w:rsidRPr="003107D3">
              <w:t>3GPP TS 29.571 [11]</w:t>
            </w:r>
          </w:p>
        </w:tc>
        <w:tc>
          <w:tcPr>
            <w:tcW w:w="4185" w:type="dxa"/>
          </w:tcPr>
          <w:p w14:paraId="2BAABEA3" w14:textId="77777777" w:rsidR="00822B3E" w:rsidRPr="003107D3" w:rsidRDefault="00822B3E" w:rsidP="0060622C">
            <w:pPr>
              <w:pStyle w:val="TAL"/>
            </w:pPr>
            <w:r w:rsidRPr="003107D3">
              <w:t>This data type is defined in the same way as the "AverWindow" data type, but with the OpenAPI "nullable: true" property.</w:t>
            </w:r>
          </w:p>
        </w:tc>
        <w:tc>
          <w:tcPr>
            <w:tcW w:w="1346" w:type="dxa"/>
          </w:tcPr>
          <w:p w14:paraId="50602C16" w14:textId="77777777" w:rsidR="00822B3E" w:rsidRPr="003107D3" w:rsidRDefault="00822B3E" w:rsidP="0060622C">
            <w:pPr>
              <w:pStyle w:val="TAL"/>
            </w:pPr>
          </w:p>
        </w:tc>
      </w:tr>
      <w:tr w:rsidR="00822B3E" w:rsidRPr="003107D3" w14:paraId="6871AAA6" w14:textId="77777777" w:rsidTr="005C64EF">
        <w:trPr>
          <w:cantSplit/>
          <w:trHeight w:val="227"/>
          <w:jc w:val="center"/>
        </w:trPr>
        <w:tc>
          <w:tcPr>
            <w:tcW w:w="2145" w:type="dxa"/>
          </w:tcPr>
          <w:p w14:paraId="44C062F9" w14:textId="77777777" w:rsidR="00822B3E" w:rsidRPr="003107D3" w:rsidRDefault="00822B3E" w:rsidP="0060622C">
            <w:pPr>
              <w:pStyle w:val="TAL"/>
            </w:pPr>
            <w:r w:rsidRPr="000942C6">
              <w:t>B</w:t>
            </w:r>
            <w:r w:rsidRPr="000942C6">
              <w:rPr>
                <w:rFonts w:hint="eastAsia"/>
              </w:rPr>
              <w:t>at</w:t>
            </w:r>
            <w:r w:rsidRPr="000942C6">
              <w:t>OffsetInfo</w:t>
            </w:r>
          </w:p>
        </w:tc>
        <w:tc>
          <w:tcPr>
            <w:tcW w:w="1980" w:type="dxa"/>
          </w:tcPr>
          <w:p w14:paraId="23A1D3A9" w14:textId="77777777" w:rsidR="00822B3E" w:rsidRPr="003107D3" w:rsidRDefault="00822B3E" w:rsidP="0060622C">
            <w:pPr>
              <w:pStyle w:val="TAL"/>
            </w:pPr>
            <w:r w:rsidRPr="001D0BEB">
              <w:t>3GPP TS 29.514 [17]</w:t>
            </w:r>
          </w:p>
        </w:tc>
        <w:tc>
          <w:tcPr>
            <w:tcW w:w="4185" w:type="dxa"/>
          </w:tcPr>
          <w:p w14:paraId="1241AEC6" w14:textId="77777777" w:rsidR="00822B3E" w:rsidRPr="003107D3" w:rsidRDefault="00822B3E" w:rsidP="0060622C">
            <w:pPr>
              <w:pStyle w:val="TAL"/>
            </w:pPr>
            <w:r>
              <w:t>Contains the offset of the BAT and the</w:t>
            </w:r>
            <w:r w:rsidRPr="0025076B">
              <w:t xml:space="preserve"> </w:t>
            </w:r>
            <w:r w:rsidRPr="004D7D54">
              <w:t>optionally</w:t>
            </w:r>
            <w:r>
              <w:t xml:space="preserve"> adjusted periodicity.</w:t>
            </w:r>
          </w:p>
        </w:tc>
        <w:tc>
          <w:tcPr>
            <w:tcW w:w="1346" w:type="dxa"/>
          </w:tcPr>
          <w:p w14:paraId="7CDA9421" w14:textId="77777777" w:rsidR="00822B3E" w:rsidRPr="003107D3" w:rsidRDefault="00822B3E" w:rsidP="0060622C">
            <w:pPr>
              <w:pStyle w:val="TAL"/>
            </w:pPr>
            <w:r w:rsidRPr="00CF0D04">
              <w:rPr>
                <w:noProof/>
              </w:rPr>
              <w:t>EnTSCAC</w:t>
            </w:r>
          </w:p>
        </w:tc>
      </w:tr>
      <w:tr w:rsidR="00822B3E" w:rsidRPr="003107D3" w14:paraId="19D04730" w14:textId="77777777" w:rsidTr="005C64EF">
        <w:trPr>
          <w:cantSplit/>
          <w:trHeight w:val="227"/>
          <w:jc w:val="center"/>
        </w:trPr>
        <w:tc>
          <w:tcPr>
            <w:tcW w:w="2145" w:type="dxa"/>
          </w:tcPr>
          <w:p w14:paraId="6BAC9B76" w14:textId="77777777" w:rsidR="00822B3E" w:rsidRPr="003107D3" w:rsidRDefault="00822B3E" w:rsidP="0060622C">
            <w:pPr>
              <w:pStyle w:val="TAL"/>
            </w:pPr>
            <w:r w:rsidRPr="003107D3">
              <w:t>BitRate</w:t>
            </w:r>
          </w:p>
        </w:tc>
        <w:tc>
          <w:tcPr>
            <w:tcW w:w="1980" w:type="dxa"/>
          </w:tcPr>
          <w:p w14:paraId="57D4F30E" w14:textId="77777777" w:rsidR="00822B3E" w:rsidRPr="003107D3" w:rsidRDefault="00822B3E" w:rsidP="0060622C">
            <w:pPr>
              <w:pStyle w:val="TAL"/>
            </w:pPr>
            <w:r w:rsidRPr="003107D3">
              <w:t>3GPP TS 29.571 [11]</w:t>
            </w:r>
          </w:p>
        </w:tc>
        <w:tc>
          <w:tcPr>
            <w:tcW w:w="4185" w:type="dxa"/>
          </w:tcPr>
          <w:p w14:paraId="1F7D3D39" w14:textId="77777777" w:rsidR="00822B3E" w:rsidRPr="003107D3" w:rsidRDefault="00822B3E" w:rsidP="0060622C">
            <w:pPr>
              <w:pStyle w:val="TAL"/>
            </w:pPr>
            <w:r w:rsidRPr="003107D3">
              <w:t>String representing a bit rate that shall be formatted as follows:</w:t>
            </w:r>
          </w:p>
          <w:p w14:paraId="22A28515" w14:textId="77777777" w:rsidR="00822B3E" w:rsidRPr="003107D3" w:rsidRDefault="00822B3E" w:rsidP="0060622C">
            <w:pPr>
              <w:pStyle w:val="TAL"/>
            </w:pPr>
          </w:p>
          <w:p w14:paraId="4FD83425" w14:textId="77777777" w:rsidR="00822B3E" w:rsidRPr="003107D3" w:rsidRDefault="00822B3E" w:rsidP="0060622C">
            <w:pPr>
              <w:pStyle w:val="TAL"/>
            </w:pPr>
            <w:r w:rsidRPr="003107D3">
              <w:t>pattern: "^\d+(\.\d+)? (bps|Kbps|Mbps|Gbps|</w:t>
            </w:r>
            <w:proofErr w:type="gramStart"/>
            <w:r w:rsidRPr="003107D3">
              <w:t>Tbps)$</w:t>
            </w:r>
            <w:proofErr w:type="gramEnd"/>
            <w:r w:rsidRPr="003107D3">
              <w:t>"</w:t>
            </w:r>
          </w:p>
          <w:p w14:paraId="34554E27" w14:textId="77777777" w:rsidR="00822B3E" w:rsidRPr="003107D3" w:rsidRDefault="00822B3E" w:rsidP="0060622C">
            <w:pPr>
              <w:pStyle w:val="TAL"/>
            </w:pPr>
            <w:r w:rsidRPr="003107D3">
              <w:t xml:space="preserve">Examples: </w:t>
            </w:r>
          </w:p>
          <w:p w14:paraId="47A3F86C" w14:textId="77777777" w:rsidR="00822B3E" w:rsidRPr="003107D3" w:rsidRDefault="00822B3E" w:rsidP="0060622C">
            <w:pPr>
              <w:pStyle w:val="TAL"/>
            </w:pPr>
            <w:r w:rsidRPr="003107D3">
              <w:t>"125 Mbps", "0.125 Gbps", "125000 Kbps".</w:t>
            </w:r>
          </w:p>
        </w:tc>
        <w:tc>
          <w:tcPr>
            <w:tcW w:w="1346" w:type="dxa"/>
          </w:tcPr>
          <w:p w14:paraId="787E214C" w14:textId="77777777" w:rsidR="00822B3E" w:rsidRPr="003107D3" w:rsidRDefault="00822B3E" w:rsidP="0060622C">
            <w:pPr>
              <w:pStyle w:val="TAL"/>
            </w:pPr>
          </w:p>
        </w:tc>
      </w:tr>
      <w:tr w:rsidR="00822B3E" w:rsidRPr="003107D3" w14:paraId="35C4AACE" w14:textId="77777777" w:rsidTr="005C64EF">
        <w:trPr>
          <w:cantSplit/>
          <w:trHeight w:val="227"/>
          <w:jc w:val="center"/>
        </w:trPr>
        <w:tc>
          <w:tcPr>
            <w:tcW w:w="2145" w:type="dxa"/>
          </w:tcPr>
          <w:p w14:paraId="6647C989" w14:textId="77777777" w:rsidR="00822B3E" w:rsidRPr="003107D3" w:rsidRDefault="00822B3E" w:rsidP="0060622C">
            <w:pPr>
              <w:pStyle w:val="TAL"/>
            </w:pPr>
            <w:r w:rsidRPr="003107D3">
              <w:t>BitRateRm</w:t>
            </w:r>
          </w:p>
        </w:tc>
        <w:tc>
          <w:tcPr>
            <w:tcW w:w="1980" w:type="dxa"/>
          </w:tcPr>
          <w:p w14:paraId="6B0B8973" w14:textId="77777777" w:rsidR="00822B3E" w:rsidRPr="003107D3" w:rsidRDefault="00822B3E" w:rsidP="0060622C">
            <w:pPr>
              <w:pStyle w:val="TAL"/>
            </w:pPr>
            <w:r w:rsidRPr="003107D3">
              <w:t>3GPP TS 29.571 [11]</w:t>
            </w:r>
          </w:p>
        </w:tc>
        <w:tc>
          <w:tcPr>
            <w:tcW w:w="4185" w:type="dxa"/>
          </w:tcPr>
          <w:p w14:paraId="34A4E435" w14:textId="77777777" w:rsidR="00822B3E" w:rsidRPr="003107D3" w:rsidRDefault="00822B3E" w:rsidP="0060622C">
            <w:pPr>
              <w:pStyle w:val="TAL"/>
            </w:pPr>
            <w:r w:rsidRPr="003107D3">
              <w:t>This data type is defined in the same way as the "BitRate" data type, but with the OpenAPI "nullable: true" property.</w:t>
            </w:r>
          </w:p>
        </w:tc>
        <w:tc>
          <w:tcPr>
            <w:tcW w:w="1346" w:type="dxa"/>
          </w:tcPr>
          <w:p w14:paraId="34D3A098" w14:textId="77777777" w:rsidR="00822B3E" w:rsidRPr="003107D3" w:rsidRDefault="00822B3E" w:rsidP="0060622C">
            <w:pPr>
              <w:pStyle w:val="TAL"/>
            </w:pPr>
          </w:p>
        </w:tc>
      </w:tr>
      <w:tr w:rsidR="00822B3E" w:rsidRPr="003107D3" w14:paraId="2AD814AE" w14:textId="77777777" w:rsidTr="005C64EF">
        <w:trPr>
          <w:cantSplit/>
          <w:trHeight w:val="227"/>
          <w:jc w:val="center"/>
        </w:trPr>
        <w:tc>
          <w:tcPr>
            <w:tcW w:w="2145" w:type="dxa"/>
          </w:tcPr>
          <w:p w14:paraId="54D97488" w14:textId="77777777" w:rsidR="00822B3E" w:rsidRPr="003107D3" w:rsidRDefault="00822B3E" w:rsidP="0060622C">
            <w:pPr>
              <w:pStyle w:val="TAL"/>
            </w:pPr>
            <w:r w:rsidRPr="003107D3">
              <w:t>Bytes</w:t>
            </w:r>
          </w:p>
        </w:tc>
        <w:tc>
          <w:tcPr>
            <w:tcW w:w="1980" w:type="dxa"/>
          </w:tcPr>
          <w:p w14:paraId="35585B20" w14:textId="77777777" w:rsidR="00822B3E" w:rsidRPr="003107D3" w:rsidRDefault="00822B3E" w:rsidP="0060622C">
            <w:pPr>
              <w:pStyle w:val="TAL"/>
            </w:pPr>
            <w:r w:rsidRPr="003107D3">
              <w:t>3GPP TS 29.571 [11]</w:t>
            </w:r>
          </w:p>
        </w:tc>
        <w:tc>
          <w:tcPr>
            <w:tcW w:w="4185" w:type="dxa"/>
          </w:tcPr>
          <w:p w14:paraId="19ACACAD" w14:textId="77777777" w:rsidR="00822B3E" w:rsidRPr="003107D3" w:rsidRDefault="00822B3E" w:rsidP="0060622C">
            <w:pPr>
              <w:pStyle w:val="TAL"/>
            </w:pPr>
            <w:r w:rsidRPr="003107D3">
              <w:t>String with format "byte".</w:t>
            </w:r>
          </w:p>
        </w:tc>
        <w:tc>
          <w:tcPr>
            <w:tcW w:w="1346" w:type="dxa"/>
          </w:tcPr>
          <w:p w14:paraId="1069185B" w14:textId="77777777" w:rsidR="00822B3E" w:rsidRPr="003107D3" w:rsidRDefault="00822B3E" w:rsidP="0060622C">
            <w:pPr>
              <w:pStyle w:val="TAL"/>
            </w:pPr>
            <w:r w:rsidRPr="003107D3">
              <w:t>TimeSensitiveNetworking</w:t>
            </w:r>
          </w:p>
        </w:tc>
      </w:tr>
      <w:tr w:rsidR="00822B3E" w:rsidRPr="003107D3" w14:paraId="0CED743E" w14:textId="77777777" w:rsidTr="005C64EF">
        <w:trPr>
          <w:cantSplit/>
          <w:trHeight w:val="227"/>
          <w:jc w:val="center"/>
        </w:trPr>
        <w:tc>
          <w:tcPr>
            <w:tcW w:w="2145" w:type="dxa"/>
          </w:tcPr>
          <w:p w14:paraId="3E9E24D6" w14:textId="77777777" w:rsidR="00822B3E" w:rsidRPr="003107D3" w:rsidRDefault="00822B3E" w:rsidP="0060622C">
            <w:pPr>
              <w:pStyle w:val="TAL"/>
            </w:pPr>
            <w:r w:rsidRPr="003107D3">
              <w:t>ChargingId</w:t>
            </w:r>
          </w:p>
        </w:tc>
        <w:tc>
          <w:tcPr>
            <w:tcW w:w="1980" w:type="dxa"/>
          </w:tcPr>
          <w:p w14:paraId="53F80679" w14:textId="77777777" w:rsidR="00822B3E" w:rsidRPr="003107D3" w:rsidRDefault="00822B3E" w:rsidP="0060622C">
            <w:pPr>
              <w:pStyle w:val="TAL"/>
            </w:pPr>
            <w:r w:rsidRPr="003107D3">
              <w:t>3GPP TS 29.571 [11]</w:t>
            </w:r>
          </w:p>
        </w:tc>
        <w:tc>
          <w:tcPr>
            <w:tcW w:w="4185" w:type="dxa"/>
          </w:tcPr>
          <w:p w14:paraId="6D1D3CE6" w14:textId="77777777" w:rsidR="00822B3E" w:rsidRPr="003107D3" w:rsidRDefault="00822B3E" w:rsidP="0060622C">
            <w:pPr>
              <w:pStyle w:val="TAL"/>
            </w:pPr>
            <w:r w:rsidRPr="003107D3">
              <w:t>Charging identifier allowing correlation of charging information.</w:t>
            </w:r>
          </w:p>
        </w:tc>
        <w:tc>
          <w:tcPr>
            <w:tcW w:w="1346" w:type="dxa"/>
          </w:tcPr>
          <w:p w14:paraId="15B647CE" w14:textId="77777777" w:rsidR="00822B3E" w:rsidRPr="003107D3" w:rsidRDefault="00822B3E" w:rsidP="0060622C">
            <w:pPr>
              <w:pStyle w:val="TAL"/>
            </w:pPr>
          </w:p>
        </w:tc>
      </w:tr>
      <w:tr w:rsidR="00822B3E" w:rsidRPr="003107D3" w:rsidDel="005C64EF" w14:paraId="6C3E1170" w14:textId="73989290" w:rsidTr="005C64EF">
        <w:trPr>
          <w:cantSplit/>
          <w:trHeight w:val="227"/>
          <w:jc w:val="center"/>
          <w:del w:id="181" w:author="Ericsson August" w:date="2023-07-21T18:00:00Z"/>
        </w:trPr>
        <w:tc>
          <w:tcPr>
            <w:tcW w:w="2145" w:type="dxa"/>
          </w:tcPr>
          <w:p w14:paraId="0C91302A" w14:textId="591874F4" w:rsidR="00822B3E" w:rsidRPr="003107D3" w:rsidDel="005C64EF" w:rsidRDefault="00822B3E" w:rsidP="0060622C">
            <w:pPr>
              <w:pStyle w:val="TAL"/>
              <w:rPr>
                <w:del w:id="182" w:author="Ericsson August" w:date="2023-07-21T18:00:00Z"/>
              </w:rPr>
            </w:pPr>
            <w:del w:id="183" w:author="Ericsson August" w:date="2023-07-21T18:00:00Z">
              <w:r w:rsidDel="005C64EF">
                <w:rPr>
                  <w:noProof/>
                </w:rPr>
                <w:delText>ConnectionCapabilities</w:delText>
              </w:r>
            </w:del>
          </w:p>
        </w:tc>
        <w:tc>
          <w:tcPr>
            <w:tcW w:w="1980" w:type="dxa"/>
          </w:tcPr>
          <w:p w14:paraId="38F1733B" w14:textId="24BF793C" w:rsidR="00822B3E" w:rsidRPr="003107D3" w:rsidDel="005C64EF" w:rsidRDefault="00822B3E" w:rsidP="0060622C">
            <w:pPr>
              <w:pStyle w:val="TAL"/>
              <w:rPr>
                <w:del w:id="184" w:author="Ericsson August" w:date="2023-07-21T18:00:00Z"/>
              </w:rPr>
            </w:pPr>
            <w:del w:id="185" w:author="Ericsson August" w:date="2023-07-21T18:00:00Z">
              <w:r w:rsidRPr="003107D3" w:rsidDel="005C64EF">
                <w:delText>3GPP TS 29.5</w:delText>
              </w:r>
              <w:r w:rsidDel="005C64EF">
                <w:delText>22</w:delText>
              </w:r>
              <w:r w:rsidRPr="003107D3" w:rsidDel="005C64EF">
                <w:delText> [</w:delText>
              </w:r>
              <w:r w:rsidDel="005C64EF">
                <w:delText>59</w:delText>
              </w:r>
              <w:r w:rsidRPr="003107D3" w:rsidDel="005C64EF">
                <w:delText>]</w:delText>
              </w:r>
            </w:del>
          </w:p>
        </w:tc>
        <w:tc>
          <w:tcPr>
            <w:tcW w:w="4185" w:type="dxa"/>
          </w:tcPr>
          <w:p w14:paraId="21DE6C36" w14:textId="2BB53164" w:rsidR="00822B3E" w:rsidRPr="003107D3" w:rsidDel="005C64EF" w:rsidRDefault="00822B3E" w:rsidP="0060622C">
            <w:pPr>
              <w:pStyle w:val="TAL"/>
              <w:rPr>
                <w:del w:id="186" w:author="Ericsson August" w:date="2023-07-21T18:00:00Z"/>
              </w:rPr>
            </w:pPr>
            <w:del w:id="187" w:author="Ericsson August" w:date="2023-07-21T18:00:00Z">
              <w:r w:rsidDel="005C64EF">
                <w:rPr>
                  <w:lang w:eastAsia="zh-CN"/>
                </w:rPr>
                <w:delText>Indicates the connection capabilities of URSP rule enforcement</w:delText>
              </w:r>
            </w:del>
          </w:p>
        </w:tc>
        <w:tc>
          <w:tcPr>
            <w:tcW w:w="1346" w:type="dxa"/>
          </w:tcPr>
          <w:p w14:paraId="6CEA1BEC" w14:textId="398D0F81" w:rsidR="00822B3E" w:rsidRPr="003107D3" w:rsidDel="005C64EF" w:rsidRDefault="00822B3E" w:rsidP="0060622C">
            <w:pPr>
              <w:pStyle w:val="TAL"/>
              <w:rPr>
                <w:del w:id="188" w:author="Ericsson August" w:date="2023-07-21T18:00:00Z"/>
              </w:rPr>
            </w:pPr>
            <w:del w:id="189" w:author="Ericsson August" w:date="2023-07-21T18:00:00Z">
              <w:r w:rsidDel="005C64EF">
                <w:delText>URSPEnforcement</w:delText>
              </w:r>
            </w:del>
          </w:p>
        </w:tc>
      </w:tr>
      <w:tr w:rsidR="00822B3E" w:rsidRPr="003107D3" w14:paraId="6FBE34BB" w14:textId="77777777" w:rsidTr="005C64EF">
        <w:trPr>
          <w:cantSplit/>
          <w:trHeight w:val="227"/>
          <w:jc w:val="center"/>
        </w:trPr>
        <w:tc>
          <w:tcPr>
            <w:tcW w:w="2145" w:type="dxa"/>
          </w:tcPr>
          <w:p w14:paraId="242FD453" w14:textId="77777777" w:rsidR="00822B3E" w:rsidRPr="003107D3" w:rsidRDefault="00822B3E" w:rsidP="0060622C">
            <w:pPr>
              <w:pStyle w:val="TAL"/>
            </w:pPr>
            <w:r w:rsidRPr="003107D3">
              <w:t>ContentVersion</w:t>
            </w:r>
          </w:p>
        </w:tc>
        <w:tc>
          <w:tcPr>
            <w:tcW w:w="1980" w:type="dxa"/>
          </w:tcPr>
          <w:p w14:paraId="59F13783" w14:textId="77777777" w:rsidR="00822B3E" w:rsidRPr="003107D3" w:rsidRDefault="00822B3E" w:rsidP="0060622C">
            <w:pPr>
              <w:pStyle w:val="TAL"/>
            </w:pPr>
            <w:r w:rsidRPr="003107D3">
              <w:t>3GPP TS 29.514 [17]</w:t>
            </w:r>
          </w:p>
        </w:tc>
        <w:tc>
          <w:tcPr>
            <w:tcW w:w="4185" w:type="dxa"/>
          </w:tcPr>
          <w:p w14:paraId="15EB81BF" w14:textId="77777777" w:rsidR="00822B3E" w:rsidRPr="003107D3" w:rsidRDefault="00822B3E" w:rsidP="0060622C">
            <w:pPr>
              <w:pStyle w:val="TAL"/>
            </w:pPr>
            <w:r w:rsidRPr="003107D3">
              <w:t xml:space="preserve">Indicates the content version of a PCC rule. It uniquely identifies a version of the PCC rule as defined in </w:t>
            </w:r>
            <w:r>
              <w:t>clause</w:t>
            </w:r>
            <w:r w:rsidRPr="003107D3">
              <w:t> 4.2.6.2.14.</w:t>
            </w:r>
          </w:p>
        </w:tc>
        <w:tc>
          <w:tcPr>
            <w:tcW w:w="1346" w:type="dxa"/>
          </w:tcPr>
          <w:p w14:paraId="06DD381C" w14:textId="77777777" w:rsidR="00822B3E" w:rsidRPr="003107D3" w:rsidRDefault="00822B3E" w:rsidP="0060622C">
            <w:pPr>
              <w:pStyle w:val="TAL"/>
            </w:pPr>
            <w:r w:rsidRPr="003107D3">
              <w:t>RuleVersioning</w:t>
            </w:r>
          </w:p>
        </w:tc>
      </w:tr>
      <w:tr w:rsidR="00822B3E" w:rsidRPr="003107D3" w14:paraId="5CA16FC8" w14:textId="77777777" w:rsidTr="005C64EF">
        <w:trPr>
          <w:cantSplit/>
          <w:trHeight w:val="227"/>
          <w:jc w:val="center"/>
        </w:trPr>
        <w:tc>
          <w:tcPr>
            <w:tcW w:w="2145" w:type="dxa"/>
          </w:tcPr>
          <w:p w14:paraId="6EF9CA5D" w14:textId="77777777" w:rsidR="00822B3E" w:rsidRPr="003107D3" w:rsidRDefault="00822B3E" w:rsidP="0060622C">
            <w:pPr>
              <w:pStyle w:val="TAL"/>
            </w:pPr>
            <w:r w:rsidRPr="003107D3">
              <w:t>DateTime</w:t>
            </w:r>
          </w:p>
        </w:tc>
        <w:tc>
          <w:tcPr>
            <w:tcW w:w="1980" w:type="dxa"/>
          </w:tcPr>
          <w:p w14:paraId="7FD5494B" w14:textId="77777777" w:rsidR="00822B3E" w:rsidRPr="003107D3" w:rsidRDefault="00822B3E" w:rsidP="0060622C">
            <w:pPr>
              <w:pStyle w:val="TAL"/>
            </w:pPr>
            <w:r w:rsidRPr="003107D3">
              <w:t>3GPP TS 29.571 [11]</w:t>
            </w:r>
          </w:p>
        </w:tc>
        <w:tc>
          <w:tcPr>
            <w:tcW w:w="4185" w:type="dxa"/>
          </w:tcPr>
          <w:p w14:paraId="3469B7A9" w14:textId="77777777" w:rsidR="00822B3E" w:rsidRPr="003107D3" w:rsidRDefault="00822B3E" w:rsidP="0060622C">
            <w:pPr>
              <w:pStyle w:val="TAL"/>
            </w:pPr>
            <w:r w:rsidRPr="003107D3">
              <w:t>String with format "date-time" as defined in OpenAPI Specification [10].</w:t>
            </w:r>
          </w:p>
        </w:tc>
        <w:tc>
          <w:tcPr>
            <w:tcW w:w="1346" w:type="dxa"/>
          </w:tcPr>
          <w:p w14:paraId="56B79A25" w14:textId="77777777" w:rsidR="00822B3E" w:rsidRPr="003107D3" w:rsidRDefault="00822B3E" w:rsidP="0060622C">
            <w:pPr>
              <w:pStyle w:val="TAL"/>
            </w:pPr>
          </w:p>
        </w:tc>
      </w:tr>
      <w:tr w:rsidR="00822B3E" w:rsidRPr="003107D3" w14:paraId="30621911" w14:textId="77777777" w:rsidTr="005C64EF">
        <w:trPr>
          <w:cantSplit/>
          <w:trHeight w:val="227"/>
          <w:jc w:val="center"/>
        </w:trPr>
        <w:tc>
          <w:tcPr>
            <w:tcW w:w="2145" w:type="dxa"/>
          </w:tcPr>
          <w:p w14:paraId="384A2C8A" w14:textId="77777777" w:rsidR="00822B3E" w:rsidRPr="003107D3" w:rsidRDefault="00822B3E" w:rsidP="0060622C">
            <w:pPr>
              <w:pStyle w:val="TAL"/>
            </w:pPr>
            <w:r w:rsidRPr="003107D3">
              <w:t>DateTimeRm</w:t>
            </w:r>
          </w:p>
        </w:tc>
        <w:tc>
          <w:tcPr>
            <w:tcW w:w="1980" w:type="dxa"/>
          </w:tcPr>
          <w:p w14:paraId="109B7EA8" w14:textId="77777777" w:rsidR="00822B3E" w:rsidRPr="003107D3" w:rsidRDefault="00822B3E" w:rsidP="0060622C">
            <w:pPr>
              <w:pStyle w:val="TAL"/>
            </w:pPr>
            <w:r w:rsidRPr="003107D3">
              <w:t>3GPP TS 29.571 [11]</w:t>
            </w:r>
          </w:p>
        </w:tc>
        <w:tc>
          <w:tcPr>
            <w:tcW w:w="4185" w:type="dxa"/>
          </w:tcPr>
          <w:p w14:paraId="3856A250" w14:textId="77777777" w:rsidR="00822B3E" w:rsidRPr="003107D3" w:rsidRDefault="00822B3E" w:rsidP="0060622C">
            <w:pPr>
              <w:pStyle w:val="TAL"/>
            </w:pPr>
            <w:r w:rsidRPr="003107D3">
              <w:t>This data type is defined in the same way as the "DateTime" data type, but with the OpenAPI "nullable: true" property.</w:t>
            </w:r>
          </w:p>
        </w:tc>
        <w:tc>
          <w:tcPr>
            <w:tcW w:w="1346" w:type="dxa"/>
          </w:tcPr>
          <w:p w14:paraId="6E9DA223" w14:textId="77777777" w:rsidR="00822B3E" w:rsidRPr="003107D3" w:rsidRDefault="00822B3E" w:rsidP="0060622C">
            <w:pPr>
              <w:pStyle w:val="TAL"/>
            </w:pPr>
          </w:p>
        </w:tc>
      </w:tr>
      <w:tr w:rsidR="00822B3E" w:rsidRPr="003107D3" w14:paraId="64A0F7E5" w14:textId="77777777" w:rsidTr="005C64EF">
        <w:trPr>
          <w:cantSplit/>
          <w:trHeight w:val="227"/>
          <w:jc w:val="center"/>
        </w:trPr>
        <w:tc>
          <w:tcPr>
            <w:tcW w:w="2145" w:type="dxa"/>
          </w:tcPr>
          <w:p w14:paraId="3E6880DC" w14:textId="77777777" w:rsidR="00822B3E" w:rsidRPr="003107D3" w:rsidRDefault="00822B3E" w:rsidP="0060622C">
            <w:pPr>
              <w:pStyle w:val="TAL"/>
            </w:pPr>
            <w:bookmarkStart w:id="190" w:name="_Hlk41311485"/>
            <w:r w:rsidRPr="003107D3">
              <w:t>DddT</w:t>
            </w:r>
            <w:bookmarkStart w:id="191" w:name="_Hlk41311431"/>
            <w:r w:rsidRPr="003107D3">
              <w:t>rafficDescriptor</w:t>
            </w:r>
            <w:bookmarkEnd w:id="190"/>
            <w:bookmarkEnd w:id="191"/>
          </w:p>
        </w:tc>
        <w:tc>
          <w:tcPr>
            <w:tcW w:w="1980" w:type="dxa"/>
          </w:tcPr>
          <w:p w14:paraId="4A24500A" w14:textId="77777777" w:rsidR="00822B3E" w:rsidRPr="003107D3" w:rsidRDefault="00822B3E" w:rsidP="0060622C">
            <w:pPr>
              <w:pStyle w:val="TAL"/>
            </w:pPr>
            <w:r w:rsidRPr="003107D3">
              <w:t>3GPP TS 29.571 [11]</w:t>
            </w:r>
          </w:p>
        </w:tc>
        <w:tc>
          <w:tcPr>
            <w:tcW w:w="4185" w:type="dxa"/>
          </w:tcPr>
          <w:p w14:paraId="6E1F5A7C" w14:textId="77777777" w:rsidR="00822B3E" w:rsidRPr="003107D3" w:rsidRDefault="00822B3E" w:rsidP="0060622C">
            <w:pPr>
              <w:pStyle w:val="TAL"/>
            </w:pPr>
            <w:r w:rsidRPr="003107D3">
              <w:rPr>
                <w:rFonts w:hint="eastAsia"/>
              </w:rPr>
              <w:t>T</w:t>
            </w:r>
            <w:r w:rsidRPr="003107D3">
              <w:t>raffic Descriptor</w:t>
            </w:r>
          </w:p>
        </w:tc>
        <w:tc>
          <w:tcPr>
            <w:tcW w:w="1346" w:type="dxa"/>
          </w:tcPr>
          <w:p w14:paraId="43DF327F" w14:textId="77777777" w:rsidR="00822B3E" w:rsidRPr="003107D3" w:rsidRDefault="00822B3E" w:rsidP="0060622C">
            <w:pPr>
              <w:pStyle w:val="TAL"/>
            </w:pPr>
            <w:r w:rsidRPr="003107D3">
              <w:t>DDNEventPolicyControl</w:t>
            </w:r>
          </w:p>
        </w:tc>
      </w:tr>
      <w:tr w:rsidR="00822B3E" w:rsidRPr="003107D3" w14:paraId="1E1D9887" w14:textId="77777777" w:rsidTr="005C64EF">
        <w:trPr>
          <w:cantSplit/>
          <w:trHeight w:val="227"/>
          <w:jc w:val="center"/>
        </w:trPr>
        <w:tc>
          <w:tcPr>
            <w:tcW w:w="2145" w:type="dxa"/>
          </w:tcPr>
          <w:p w14:paraId="0E52EA28" w14:textId="77777777" w:rsidR="00822B3E" w:rsidRPr="003107D3" w:rsidRDefault="00822B3E" w:rsidP="0060622C">
            <w:pPr>
              <w:pStyle w:val="TAL"/>
            </w:pPr>
            <w:r w:rsidRPr="003107D3">
              <w:t>DlDataDelivery</w:t>
            </w:r>
            <w:r w:rsidRPr="003107D3">
              <w:rPr>
                <w:noProof/>
              </w:rPr>
              <w:t>Status</w:t>
            </w:r>
          </w:p>
        </w:tc>
        <w:tc>
          <w:tcPr>
            <w:tcW w:w="1980" w:type="dxa"/>
          </w:tcPr>
          <w:p w14:paraId="1DEDAB78" w14:textId="77777777" w:rsidR="00822B3E" w:rsidRPr="003107D3" w:rsidRDefault="00822B3E" w:rsidP="0060622C">
            <w:pPr>
              <w:pStyle w:val="TAL"/>
            </w:pPr>
            <w:r w:rsidRPr="003107D3">
              <w:t>3GPP TS 29.571 [11]</w:t>
            </w:r>
          </w:p>
        </w:tc>
        <w:tc>
          <w:tcPr>
            <w:tcW w:w="4185" w:type="dxa"/>
          </w:tcPr>
          <w:p w14:paraId="41D7D124" w14:textId="77777777" w:rsidR="00822B3E" w:rsidRPr="003107D3" w:rsidRDefault="00822B3E" w:rsidP="0060622C">
            <w:pPr>
              <w:pStyle w:val="TAL"/>
            </w:pPr>
            <w:r w:rsidRPr="003107D3">
              <w:t>Downlink data delivery status.</w:t>
            </w:r>
          </w:p>
        </w:tc>
        <w:tc>
          <w:tcPr>
            <w:tcW w:w="1346" w:type="dxa"/>
          </w:tcPr>
          <w:p w14:paraId="0F7F34E9" w14:textId="77777777" w:rsidR="00822B3E" w:rsidRPr="003107D3" w:rsidRDefault="00822B3E" w:rsidP="0060622C">
            <w:pPr>
              <w:pStyle w:val="TAL"/>
            </w:pPr>
            <w:r w:rsidRPr="003107D3">
              <w:t>DDNEventPolicyControl</w:t>
            </w:r>
          </w:p>
        </w:tc>
      </w:tr>
      <w:tr w:rsidR="00822B3E" w:rsidRPr="003107D3" w14:paraId="49BE54BB" w14:textId="77777777" w:rsidTr="005C64EF">
        <w:trPr>
          <w:cantSplit/>
          <w:trHeight w:val="227"/>
          <w:jc w:val="center"/>
        </w:trPr>
        <w:tc>
          <w:tcPr>
            <w:tcW w:w="2145" w:type="dxa"/>
          </w:tcPr>
          <w:p w14:paraId="70712A43" w14:textId="77777777" w:rsidR="00822B3E" w:rsidRPr="003107D3" w:rsidRDefault="00822B3E" w:rsidP="0060622C">
            <w:pPr>
              <w:pStyle w:val="TAL"/>
            </w:pPr>
            <w:r w:rsidRPr="003107D3">
              <w:t>DnaiChangeType</w:t>
            </w:r>
          </w:p>
        </w:tc>
        <w:tc>
          <w:tcPr>
            <w:tcW w:w="1980" w:type="dxa"/>
          </w:tcPr>
          <w:p w14:paraId="406F4786" w14:textId="77777777" w:rsidR="00822B3E" w:rsidRPr="003107D3" w:rsidRDefault="00822B3E" w:rsidP="0060622C">
            <w:pPr>
              <w:pStyle w:val="TAL"/>
            </w:pPr>
            <w:r w:rsidRPr="003107D3">
              <w:t>3GPP TS 29.571 [11]</w:t>
            </w:r>
          </w:p>
        </w:tc>
        <w:tc>
          <w:tcPr>
            <w:tcW w:w="4185" w:type="dxa"/>
          </w:tcPr>
          <w:p w14:paraId="0817AAD6" w14:textId="77777777" w:rsidR="00822B3E" w:rsidRPr="003107D3" w:rsidRDefault="00822B3E" w:rsidP="0060622C">
            <w:pPr>
              <w:pStyle w:val="TAL"/>
            </w:pPr>
            <w:r w:rsidRPr="003107D3">
              <w:t>Describes the types of DNAI change.</w:t>
            </w:r>
          </w:p>
        </w:tc>
        <w:tc>
          <w:tcPr>
            <w:tcW w:w="1346" w:type="dxa"/>
          </w:tcPr>
          <w:p w14:paraId="0F018E57" w14:textId="77777777" w:rsidR="00822B3E" w:rsidRPr="003107D3" w:rsidRDefault="00822B3E" w:rsidP="0060622C">
            <w:pPr>
              <w:pStyle w:val="TAL"/>
            </w:pPr>
          </w:p>
        </w:tc>
      </w:tr>
      <w:tr w:rsidR="00822B3E" w:rsidRPr="003107D3" w14:paraId="6DA20B63" w14:textId="77777777" w:rsidTr="005C64EF">
        <w:trPr>
          <w:cantSplit/>
          <w:trHeight w:val="227"/>
          <w:jc w:val="center"/>
        </w:trPr>
        <w:tc>
          <w:tcPr>
            <w:tcW w:w="2145" w:type="dxa"/>
          </w:tcPr>
          <w:p w14:paraId="25C55B75" w14:textId="77777777" w:rsidR="00822B3E" w:rsidRPr="003107D3" w:rsidRDefault="00822B3E" w:rsidP="0060622C">
            <w:pPr>
              <w:pStyle w:val="TAL"/>
            </w:pPr>
            <w:r w:rsidRPr="003107D3">
              <w:t>Dnn</w:t>
            </w:r>
          </w:p>
        </w:tc>
        <w:tc>
          <w:tcPr>
            <w:tcW w:w="1980" w:type="dxa"/>
          </w:tcPr>
          <w:p w14:paraId="1F5262F6" w14:textId="77777777" w:rsidR="00822B3E" w:rsidRPr="003107D3" w:rsidRDefault="00822B3E" w:rsidP="0060622C">
            <w:pPr>
              <w:pStyle w:val="TAL"/>
            </w:pPr>
            <w:r w:rsidRPr="003107D3">
              <w:t>3GPP TS 29.571 [11]</w:t>
            </w:r>
          </w:p>
        </w:tc>
        <w:tc>
          <w:tcPr>
            <w:tcW w:w="4185" w:type="dxa"/>
          </w:tcPr>
          <w:p w14:paraId="36AB2779" w14:textId="77777777" w:rsidR="00822B3E" w:rsidRPr="003107D3" w:rsidRDefault="00822B3E" w:rsidP="0060622C">
            <w:pPr>
              <w:pStyle w:val="TAL"/>
            </w:pPr>
            <w:r w:rsidRPr="003107D3">
              <w:t>The DNN the user is connected to.</w:t>
            </w:r>
          </w:p>
        </w:tc>
        <w:tc>
          <w:tcPr>
            <w:tcW w:w="1346" w:type="dxa"/>
          </w:tcPr>
          <w:p w14:paraId="5F1617F5" w14:textId="77777777" w:rsidR="00822B3E" w:rsidRPr="003107D3" w:rsidRDefault="00822B3E" w:rsidP="0060622C">
            <w:pPr>
              <w:pStyle w:val="TAL"/>
            </w:pPr>
          </w:p>
        </w:tc>
      </w:tr>
      <w:tr w:rsidR="00822B3E" w:rsidRPr="003107D3" w14:paraId="6C078D8C" w14:textId="77777777" w:rsidTr="005C64EF">
        <w:trPr>
          <w:cantSplit/>
          <w:trHeight w:val="227"/>
          <w:jc w:val="center"/>
        </w:trPr>
        <w:tc>
          <w:tcPr>
            <w:tcW w:w="2145" w:type="dxa"/>
          </w:tcPr>
          <w:p w14:paraId="7C9BB8B1" w14:textId="77777777" w:rsidR="00822B3E" w:rsidRPr="003107D3" w:rsidRDefault="00822B3E" w:rsidP="0060622C">
            <w:pPr>
              <w:pStyle w:val="TAL"/>
            </w:pPr>
            <w:r w:rsidRPr="003107D3">
              <w:t>DnnSelectionMode</w:t>
            </w:r>
          </w:p>
        </w:tc>
        <w:tc>
          <w:tcPr>
            <w:tcW w:w="1980" w:type="dxa"/>
          </w:tcPr>
          <w:p w14:paraId="7D095582" w14:textId="77777777" w:rsidR="00822B3E" w:rsidRPr="003107D3" w:rsidRDefault="00822B3E" w:rsidP="0060622C">
            <w:pPr>
              <w:pStyle w:val="TAL"/>
            </w:pPr>
            <w:r w:rsidRPr="003107D3">
              <w:t>3GPP TS 29.502 [22]</w:t>
            </w:r>
          </w:p>
        </w:tc>
        <w:tc>
          <w:tcPr>
            <w:tcW w:w="4185" w:type="dxa"/>
          </w:tcPr>
          <w:p w14:paraId="6A225C20" w14:textId="77777777" w:rsidR="00822B3E" w:rsidRPr="003107D3" w:rsidRDefault="00822B3E" w:rsidP="0060622C">
            <w:pPr>
              <w:pStyle w:val="TAL"/>
            </w:pPr>
            <w:r w:rsidRPr="003107D3">
              <w:rPr>
                <w:rFonts w:hint="eastAsia"/>
                <w:lang w:eastAsia="zh-CN"/>
              </w:rPr>
              <w:t>DNN selection mode</w:t>
            </w:r>
            <w:r w:rsidRPr="003107D3">
              <w:rPr>
                <w:lang w:eastAsia="zh-CN"/>
              </w:rPr>
              <w:t>.</w:t>
            </w:r>
          </w:p>
        </w:tc>
        <w:tc>
          <w:tcPr>
            <w:tcW w:w="1346" w:type="dxa"/>
          </w:tcPr>
          <w:p w14:paraId="43353A3A" w14:textId="77777777" w:rsidR="00822B3E" w:rsidRPr="003107D3" w:rsidRDefault="00822B3E" w:rsidP="0060622C">
            <w:pPr>
              <w:pStyle w:val="TAL"/>
            </w:pPr>
            <w:r w:rsidRPr="003107D3">
              <w:t>DNNSelectionMode</w:t>
            </w:r>
          </w:p>
        </w:tc>
      </w:tr>
      <w:tr w:rsidR="00822B3E" w:rsidRPr="003107D3" w14:paraId="3EB07AFD" w14:textId="77777777" w:rsidTr="005C64EF">
        <w:trPr>
          <w:cantSplit/>
          <w:trHeight w:val="227"/>
          <w:jc w:val="center"/>
        </w:trPr>
        <w:tc>
          <w:tcPr>
            <w:tcW w:w="2145" w:type="dxa"/>
          </w:tcPr>
          <w:p w14:paraId="78CE22D3" w14:textId="77777777" w:rsidR="00822B3E" w:rsidRPr="003107D3" w:rsidRDefault="00822B3E" w:rsidP="0060622C">
            <w:pPr>
              <w:pStyle w:val="TAL"/>
            </w:pPr>
            <w:r w:rsidRPr="003107D3">
              <w:t>DurationSec</w:t>
            </w:r>
          </w:p>
        </w:tc>
        <w:tc>
          <w:tcPr>
            <w:tcW w:w="1980" w:type="dxa"/>
          </w:tcPr>
          <w:p w14:paraId="171AF94F" w14:textId="77777777" w:rsidR="00822B3E" w:rsidRPr="003107D3" w:rsidRDefault="00822B3E" w:rsidP="0060622C">
            <w:pPr>
              <w:pStyle w:val="TAL"/>
            </w:pPr>
            <w:r w:rsidRPr="003107D3">
              <w:t>3GPP TS 29.571 [11]</w:t>
            </w:r>
          </w:p>
        </w:tc>
        <w:tc>
          <w:tcPr>
            <w:tcW w:w="4185" w:type="dxa"/>
          </w:tcPr>
          <w:p w14:paraId="00DAFA89" w14:textId="77777777" w:rsidR="00822B3E" w:rsidRPr="003107D3" w:rsidRDefault="00822B3E" w:rsidP="0060622C">
            <w:pPr>
              <w:pStyle w:val="TAL"/>
            </w:pPr>
            <w:r w:rsidRPr="003107D3">
              <w:t xml:space="preserve">Identifies </w:t>
            </w:r>
            <w:proofErr w:type="gramStart"/>
            <w:r w:rsidRPr="003107D3">
              <w:t>a period of time</w:t>
            </w:r>
            <w:proofErr w:type="gramEnd"/>
            <w:r w:rsidRPr="003107D3">
              <w:t xml:space="preserve"> in units of seconds.</w:t>
            </w:r>
          </w:p>
        </w:tc>
        <w:tc>
          <w:tcPr>
            <w:tcW w:w="1346" w:type="dxa"/>
          </w:tcPr>
          <w:p w14:paraId="6BC9FB09" w14:textId="77777777" w:rsidR="00822B3E" w:rsidRPr="003107D3" w:rsidRDefault="00822B3E" w:rsidP="0060622C">
            <w:pPr>
              <w:pStyle w:val="TAL"/>
            </w:pPr>
          </w:p>
        </w:tc>
      </w:tr>
      <w:tr w:rsidR="00822B3E" w:rsidRPr="003107D3" w14:paraId="21BC8410" w14:textId="77777777" w:rsidTr="005C64EF">
        <w:trPr>
          <w:cantSplit/>
          <w:trHeight w:val="227"/>
          <w:jc w:val="center"/>
        </w:trPr>
        <w:tc>
          <w:tcPr>
            <w:tcW w:w="2145" w:type="dxa"/>
          </w:tcPr>
          <w:p w14:paraId="136AFE86" w14:textId="77777777" w:rsidR="00822B3E" w:rsidRPr="003107D3" w:rsidRDefault="00822B3E" w:rsidP="0060622C">
            <w:pPr>
              <w:pStyle w:val="TAL"/>
            </w:pPr>
            <w:r w:rsidRPr="003107D3">
              <w:lastRenderedPageBreak/>
              <w:t>DurationSecRm</w:t>
            </w:r>
          </w:p>
        </w:tc>
        <w:tc>
          <w:tcPr>
            <w:tcW w:w="1980" w:type="dxa"/>
          </w:tcPr>
          <w:p w14:paraId="0AB32084" w14:textId="77777777" w:rsidR="00822B3E" w:rsidRPr="003107D3" w:rsidRDefault="00822B3E" w:rsidP="0060622C">
            <w:pPr>
              <w:pStyle w:val="TAL"/>
            </w:pPr>
            <w:r w:rsidRPr="003107D3">
              <w:t>3GPP TS 29.571 [11]</w:t>
            </w:r>
          </w:p>
        </w:tc>
        <w:tc>
          <w:tcPr>
            <w:tcW w:w="4185" w:type="dxa"/>
          </w:tcPr>
          <w:p w14:paraId="14F32685" w14:textId="77777777" w:rsidR="00822B3E" w:rsidRPr="003107D3" w:rsidRDefault="00822B3E" w:rsidP="0060622C">
            <w:pPr>
              <w:pStyle w:val="TAL"/>
            </w:pPr>
            <w:r w:rsidRPr="003107D3">
              <w:t>This data type is defined in the same way as the "DurationSec" data type, but with the OpenAPI "nullable: true" property.</w:t>
            </w:r>
          </w:p>
        </w:tc>
        <w:tc>
          <w:tcPr>
            <w:tcW w:w="1346" w:type="dxa"/>
          </w:tcPr>
          <w:p w14:paraId="4F19897E" w14:textId="77777777" w:rsidR="00822B3E" w:rsidRPr="003107D3" w:rsidRDefault="00822B3E" w:rsidP="0060622C">
            <w:pPr>
              <w:pStyle w:val="TAL"/>
            </w:pPr>
          </w:p>
        </w:tc>
      </w:tr>
      <w:tr w:rsidR="00822B3E" w:rsidRPr="003107D3" w14:paraId="5168580C" w14:textId="77777777" w:rsidTr="005C64EF">
        <w:trPr>
          <w:cantSplit/>
          <w:trHeight w:val="227"/>
          <w:jc w:val="center"/>
        </w:trPr>
        <w:tc>
          <w:tcPr>
            <w:tcW w:w="2145" w:type="dxa"/>
          </w:tcPr>
          <w:p w14:paraId="582312C2" w14:textId="77777777" w:rsidR="00822B3E" w:rsidRPr="003107D3" w:rsidRDefault="00822B3E" w:rsidP="0060622C">
            <w:pPr>
              <w:pStyle w:val="TAL"/>
            </w:pPr>
            <w:r w:rsidRPr="003107D3">
              <w:t>EasIpReplacementInfo</w:t>
            </w:r>
          </w:p>
        </w:tc>
        <w:tc>
          <w:tcPr>
            <w:tcW w:w="1980" w:type="dxa"/>
          </w:tcPr>
          <w:p w14:paraId="5493781D" w14:textId="77777777" w:rsidR="00822B3E" w:rsidRPr="003107D3" w:rsidRDefault="00822B3E" w:rsidP="0060622C">
            <w:pPr>
              <w:pStyle w:val="TAL"/>
            </w:pPr>
            <w:r w:rsidRPr="003107D3">
              <w:t>3GPP TS 29.571 [11]</w:t>
            </w:r>
          </w:p>
        </w:tc>
        <w:tc>
          <w:tcPr>
            <w:tcW w:w="4185" w:type="dxa"/>
          </w:tcPr>
          <w:p w14:paraId="3873CFFF" w14:textId="77777777" w:rsidR="00822B3E" w:rsidRPr="003107D3" w:rsidRDefault="00822B3E" w:rsidP="0060622C">
            <w:pPr>
              <w:pStyle w:val="TAL"/>
            </w:pPr>
            <w:r w:rsidRPr="003107D3">
              <w:rPr>
                <w:rFonts w:cs="Arial"/>
                <w:szCs w:val="18"/>
                <w:lang w:eastAsia="zh-CN"/>
              </w:rPr>
              <w:t>Contains EAS IP replacement information for a Source and a Target EAS.</w:t>
            </w:r>
          </w:p>
        </w:tc>
        <w:tc>
          <w:tcPr>
            <w:tcW w:w="1346" w:type="dxa"/>
          </w:tcPr>
          <w:p w14:paraId="4DFF2CD9" w14:textId="77777777" w:rsidR="00822B3E" w:rsidRPr="003107D3" w:rsidRDefault="00822B3E" w:rsidP="0060622C">
            <w:pPr>
              <w:pStyle w:val="TAL"/>
            </w:pPr>
            <w:r w:rsidRPr="003107D3">
              <w:rPr>
                <w:rFonts w:cs="Arial"/>
                <w:szCs w:val="18"/>
              </w:rPr>
              <w:t>EASIPreplacement</w:t>
            </w:r>
          </w:p>
        </w:tc>
      </w:tr>
      <w:tr w:rsidR="00822B3E" w:rsidRPr="003107D3" w14:paraId="447B1083" w14:textId="77777777" w:rsidTr="005C64EF">
        <w:trPr>
          <w:cantSplit/>
          <w:trHeight w:val="227"/>
          <w:jc w:val="center"/>
        </w:trPr>
        <w:tc>
          <w:tcPr>
            <w:tcW w:w="2145" w:type="dxa"/>
          </w:tcPr>
          <w:p w14:paraId="2B06AEAF" w14:textId="77777777" w:rsidR="00822B3E" w:rsidRPr="003107D3" w:rsidRDefault="00822B3E" w:rsidP="0060622C">
            <w:pPr>
              <w:pStyle w:val="TAL"/>
            </w:pPr>
            <w:r w:rsidRPr="003107D3">
              <w:t>EthFlowDescription</w:t>
            </w:r>
          </w:p>
        </w:tc>
        <w:tc>
          <w:tcPr>
            <w:tcW w:w="1980" w:type="dxa"/>
          </w:tcPr>
          <w:p w14:paraId="3A683FC0" w14:textId="77777777" w:rsidR="00822B3E" w:rsidRPr="003107D3" w:rsidRDefault="00822B3E" w:rsidP="0060622C">
            <w:pPr>
              <w:pStyle w:val="TAL"/>
            </w:pPr>
            <w:r w:rsidRPr="003107D3">
              <w:t>3GPP TS 29.514 [17]</w:t>
            </w:r>
          </w:p>
        </w:tc>
        <w:tc>
          <w:tcPr>
            <w:tcW w:w="4185" w:type="dxa"/>
          </w:tcPr>
          <w:p w14:paraId="4C6269DD" w14:textId="77777777" w:rsidR="00822B3E" w:rsidRPr="003107D3" w:rsidRDefault="00822B3E" w:rsidP="0060622C">
            <w:pPr>
              <w:pStyle w:val="TAL"/>
            </w:pPr>
            <w:r w:rsidRPr="003107D3">
              <w:t>Defines a packet filter for an Ethernet flow. (NOTE 2)</w:t>
            </w:r>
          </w:p>
        </w:tc>
        <w:tc>
          <w:tcPr>
            <w:tcW w:w="1346" w:type="dxa"/>
          </w:tcPr>
          <w:p w14:paraId="76841734" w14:textId="77777777" w:rsidR="00822B3E" w:rsidRPr="003107D3" w:rsidRDefault="00822B3E" w:rsidP="0060622C">
            <w:pPr>
              <w:pStyle w:val="TAL"/>
            </w:pPr>
          </w:p>
        </w:tc>
      </w:tr>
      <w:tr w:rsidR="00822B3E" w:rsidRPr="003107D3" w14:paraId="433D6B8A" w14:textId="77777777" w:rsidTr="005C64EF">
        <w:trPr>
          <w:cantSplit/>
          <w:trHeight w:val="227"/>
          <w:jc w:val="center"/>
        </w:trPr>
        <w:tc>
          <w:tcPr>
            <w:tcW w:w="2145" w:type="dxa"/>
          </w:tcPr>
          <w:p w14:paraId="40355DB6" w14:textId="77777777" w:rsidR="00822B3E" w:rsidRPr="003107D3" w:rsidRDefault="00822B3E" w:rsidP="0060622C">
            <w:pPr>
              <w:pStyle w:val="TAL"/>
            </w:pPr>
            <w:r w:rsidRPr="003107D3">
              <w:t>ExtMaxDataBurstVol</w:t>
            </w:r>
          </w:p>
        </w:tc>
        <w:tc>
          <w:tcPr>
            <w:tcW w:w="1980" w:type="dxa"/>
          </w:tcPr>
          <w:p w14:paraId="5A58ED13" w14:textId="77777777" w:rsidR="00822B3E" w:rsidRPr="003107D3" w:rsidRDefault="00822B3E" w:rsidP="0060622C">
            <w:pPr>
              <w:pStyle w:val="TAL"/>
            </w:pPr>
            <w:r w:rsidRPr="003107D3">
              <w:t>3GPP TS 29.571 [11]</w:t>
            </w:r>
          </w:p>
        </w:tc>
        <w:tc>
          <w:tcPr>
            <w:tcW w:w="4185" w:type="dxa"/>
          </w:tcPr>
          <w:p w14:paraId="208BE991" w14:textId="77777777" w:rsidR="00822B3E" w:rsidRPr="003107D3" w:rsidRDefault="00822B3E" w:rsidP="0060622C">
            <w:pPr>
              <w:pStyle w:val="TAL"/>
            </w:pPr>
            <w:r w:rsidRPr="003107D3">
              <w:t>Maximum Data Burst Volume.</w:t>
            </w:r>
          </w:p>
        </w:tc>
        <w:tc>
          <w:tcPr>
            <w:tcW w:w="1346" w:type="dxa"/>
          </w:tcPr>
          <w:p w14:paraId="328C163A" w14:textId="77777777" w:rsidR="00822B3E" w:rsidRPr="003107D3" w:rsidRDefault="00822B3E" w:rsidP="0060622C">
            <w:pPr>
              <w:pStyle w:val="TAL"/>
            </w:pPr>
            <w:r w:rsidRPr="003107D3">
              <w:t>EMDBV</w:t>
            </w:r>
          </w:p>
        </w:tc>
      </w:tr>
      <w:tr w:rsidR="00822B3E" w:rsidRPr="003107D3" w14:paraId="28A65D77" w14:textId="77777777" w:rsidTr="005C64EF">
        <w:trPr>
          <w:cantSplit/>
          <w:trHeight w:val="227"/>
          <w:jc w:val="center"/>
        </w:trPr>
        <w:tc>
          <w:tcPr>
            <w:tcW w:w="2145" w:type="dxa"/>
          </w:tcPr>
          <w:p w14:paraId="26535704" w14:textId="77777777" w:rsidR="00822B3E" w:rsidRPr="003107D3" w:rsidRDefault="00822B3E" w:rsidP="0060622C">
            <w:pPr>
              <w:pStyle w:val="TAL"/>
            </w:pPr>
            <w:r w:rsidRPr="003107D3">
              <w:t>ExtMaxDataBurstVolRm</w:t>
            </w:r>
          </w:p>
        </w:tc>
        <w:tc>
          <w:tcPr>
            <w:tcW w:w="1980" w:type="dxa"/>
          </w:tcPr>
          <w:p w14:paraId="663DEBAC" w14:textId="77777777" w:rsidR="00822B3E" w:rsidRPr="003107D3" w:rsidRDefault="00822B3E" w:rsidP="0060622C">
            <w:pPr>
              <w:pStyle w:val="TAL"/>
            </w:pPr>
            <w:r w:rsidRPr="003107D3">
              <w:t>3GPP TS 29.571 [11]</w:t>
            </w:r>
          </w:p>
        </w:tc>
        <w:tc>
          <w:tcPr>
            <w:tcW w:w="4185" w:type="dxa"/>
          </w:tcPr>
          <w:p w14:paraId="708720AA" w14:textId="77777777" w:rsidR="00822B3E" w:rsidRPr="003107D3" w:rsidRDefault="00822B3E" w:rsidP="0060622C">
            <w:pPr>
              <w:pStyle w:val="TAL"/>
            </w:pPr>
            <w:r w:rsidRPr="003107D3">
              <w:t>This data type is defined in the same way as the "ExtMaxDataBurstVol" data type, but with the OpenAPI "nullable: true" property.</w:t>
            </w:r>
          </w:p>
        </w:tc>
        <w:tc>
          <w:tcPr>
            <w:tcW w:w="1346" w:type="dxa"/>
          </w:tcPr>
          <w:p w14:paraId="0AFD0B47" w14:textId="77777777" w:rsidR="00822B3E" w:rsidRPr="003107D3" w:rsidRDefault="00822B3E" w:rsidP="0060622C">
            <w:pPr>
              <w:pStyle w:val="TAL"/>
            </w:pPr>
            <w:r w:rsidRPr="003107D3">
              <w:t>EMDBV</w:t>
            </w:r>
          </w:p>
        </w:tc>
      </w:tr>
      <w:tr w:rsidR="00822B3E" w:rsidRPr="003107D3" w14:paraId="74F395E6" w14:textId="77777777" w:rsidTr="005C64EF">
        <w:trPr>
          <w:cantSplit/>
          <w:trHeight w:val="227"/>
          <w:jc w:val="center"/>
        </w:trPr>
        <w:tc>
          <w:tcPr>
            <w:tcW w:w="2145" w:type="dxa"/>
          </w:tcPr>
          <w:p w14:paraId="115C5A53" w14:textId="77777777" w:rsidR="00822B3E" w:rsidRPr="003107D3" w:rsidRDefault="00822B3E" w:rsidP="0060622C">
            <w:pPr>
              <w:pStyle w:val="TAL"/>
            </w:pPr>
            <w:r>
              <w:t>Metadata</w:t>
            </w:r>
          </w:p>
        </w:tc>
        <w:tc>
          <w:tcPr>
            <w:tcW w:w="1980" w:type="dxa"/>
          </w:tcPr>
          <w:p w14:paraId="1F01EF8E" w14:textId="77777777" w:rsidR="00822B3E" w:rsidRPr="003107D3" w:rsidRDefault="00822B3E" w:rsidP="0060622C">
            <w:pPr>
              <w:pStyle w:val="TAL"/>
            </w:pPr>
            <w:r w:rsidRPr="003107D3">
              <w:t>3GPP TS 29.571 [11]</w:t>
            </w:r>
          </w:p>
        </w:tc>
        <w:tc>
          <w:tcPr>
            <w:tcW w:w="4185" w:type="dxa"/>
          </w:tcPr>
          <w:p w14:paraId="284FE66A" w14:textId="77777777" w:rsidR="00822B3E" w:rsidRPr="003107D3" w:rsidRDefault="00822B3E" w:rsidP="0060622C">
            <w:pPr>
              <w:pStyle w:val="TAL"/>
            </w:pPr>
            <w:r w:rsidRPr="005819C8">
              <w:rPr>
                <w:lang w:eastAsia="zh-CN"/>
              </w:rPr>
              <w:t>This datatype contains opaque information for the service functions in the N6-LAN that is provided by AF and transparently sent to UPF.</w:t>
            </w:r>
          </w:p>
        </w:tc>
        <w:tc>
          <w:tcPr>
            <w:tcW w:w="1346" w:type="dxa"/>
          </w:tcPr>
          <w:p w14:paraId="1C474375" w14:textId="77777777" w:rsidR="00822B3E" w:rsidRPr="003107D3" w:rsidRDefault="00822B3E" w:rsidP="0060622C">
            <w:pPr>
              <w:pStyle w:val="TAL"/>
            </w:pPr>
            <w:r>
              <w:t>SFC</w:t>
            </w:r>
          </w:p>
        </w:tc>
      </w:tr>
      <w:tr w:rsidR="00822B3E" w:rsidRPr="003107D3" w14:paraId="2F45DCEE" w14:textId="77777777" w:rsidTr="005C64EF">
        <w:trPr>
          <w:cantSplit/>
          <w:trHeight w:val="227"/>
          <w:jc w:val="center"/>
        </w:trPr>
        <w:tc>
          <w:tcPr>
            <w:tcW w:w="2145" w:type="dxa"/>
          </w:tcPr>
          <w:p w14:paraId="3FCA93D0" w14:textId="77777777" w:rsidR="00822B3E" w:rsidRPr="003107D3" w:rsidRDefault="00822B3E" w:rsidP="0060622C">
            <w:pPr>
              <w:pStyle w:val="TAL"/>
            </w:pPr>
            <w:r w:rsidRPr="003107D3">
              <w:t>FinalUnitAction</w:t>
            </w:r>
          </w:p>
        </w:tc>
        <w:tc>
          <w:tcPr>
            <w:tcW w:w="1980" w:type="dxa"/>
          </w:tcPr>
          <w:p w14:paraId="599564C2" w14:textId="77777777" w:rsidR="00822B3E" w:rsidRPr="003107D3" w:rsidRDefault="00822B3E" w:rsidP="0060622C">
            <w:pPr>
              <w:pStyle w:val="TAL"/>
            </w:pPr>
            <w:r w:rsidRPr="003107D3">
              <w:t>3GPP TS 32.291 [19]</w:t>
            </w:r>
          </w:p>
        </w:tc>
        <w:tc>
          <w:tcPr>
            <w:tcW w:w="4185" w:type="dxa"/>
          </w:tcPr>
          <w:p w14:paraId="53474A48" w14:textId="77777777" w:rsidR="00822B3E" w:rsidRPr="003107D3" w:rsidRDefault="00822B3E" w:rsidP="0060622C">
            <w:pPr>
              <w:pStyle w:val="TAL"/>
            </w:pPr>
            <w:r w:rsidRPr="003107D3">
              <w:t>Indicates the action to be taken when the user's account cannot cover the service cost.</w:t>
            </w:r>
          </w:p>
        </w:tc>
        <w:tc>
          <w:tcPr>
            <w:tcW w:w="1346" w:type="dxa"/>
          </w:tcPr>
          <w:p w14:paraId="70F983E5" w14:textId="77777777" w:rsidR="00822B3E" w:rsidRPr="003107D3" w:rsidRDefault="00822B3E" w:rsidP="0060622C">
            <w:pPr>
              <w:pStyle w:val="TAL"/>
            </w:pPr>
          </w:p>
        </w:tc>
      </w:tr>
      <w:tr w:rsidR="00822B3E" w:rsidRPr="003107D3" w14:paraId="5987F88F" w14:textId="77777777" w:rsidTr="005C64EF">
        <w:trPr>
          <w:cantSplit/>
          <w:trHeight w:val="227"/>
          <w:jc w:val="center"/>
        </w:trPr>
        <w:tc>
          <w:tcPr>
            <w:tcW w:w="2145" w:type="dxa"/>
          </w:tcPr>
          <w:p w14:paraId="2639704D" w14:textId="77777777" w:rsidR="00822B3E" w:rsidRPr="003107D3" w:rsidRDefault="00822B3E" w:rsidP="0060622C">
            <w:pPr>
              <w:pStyle w:val="TAL"/>
            </w:pPr>
            <w:r w:rsidRPr="003107D3">
              <w:t>FlowStatus</w:t>
            </w:r>
          </w:p>
        </w:tc>
        <w:tc>
          <w:tcPr>
            <w:tcW w:w="1980" w:type="dxa"/>
          </w:tcPr>
          <w:p w14:paraId="04960BA6" w14:textId="77777777" w:rsidR="00822B3E" w:rsidRPr="003107D3" w:rsidRDefault="00822B3E" w:rsidP="0060622C">
            <w:pPr>
              <w:pStyle w:val="TAL"/>
            </w:pPr>
            <w:r w:rsidRPr="003107D3">
              <w:t>3GPP TS 29.514 [17]</w:t>
            </w:r>
          </w:p>
        </w:tc>
        <w:tc>
          <w:tcPr>
            <w:tcW w:w="4185" w:type="dxa"/>
          </w:tcPr>
          <w:p w14:paraId="0B499256" w14:textId="77777777" w:rsidR="00822B3E" w:rsidRPr="003107D3" w:rsidRDefault="00822B3E" w:rsidP="0060622C">
            <w:pPr>
              <w:pStyle w:val="TAL"/>
            </w:pPr>
            <w:r w:rsidRPr="003107D3">
              <w:t>Describes whether the IP flow(s) are enabled or disabled. The value "REMOVED" is not applicable to Npcf_SMPolicyControl service.</w:t>
            </w:r>
          </w:p>
        </w:tc>
        <w:tc>
          <w:tcPr>
            <w:tcW w:w="1346" w:type="dxa"/>
          </w:tcPr>
          <w:p w14:paraId="207F951B" w14:textId="77777777" w:rsidR="00822B3E" w:rsidRPr="003107D3" w:rsidRDefault="00822B3E" w:rsidP="0060622C">
            <w:pPr>
              <w:pStyle w:val="TAL"/>
            </w:pPr>
          </w:p>
        </w:tc>
      </w:tr>
      <w:tr w:rsidR="00822B3E" w:rsidRPr="003107D3" w14:paraId="24E6E247" w14:textId="77777777" w:rsidTr="005C64EF">
        <w:trPr>
          <w:cantSplit/>
          <w:trHeight w:val="227"/>
          <w:jc w:val="center"/>
        </w:trPr>
        <w:tc>
          <w:tcPr>
            <w:tcW w:w="2145" w:type="dxa"/>
          </w:tcPr>
          <w:p w14:paraId="5057784A" w14:textId="77777777" w:rsidR="00822B3E" w:rsidRPr="003107D3" w:rsidRDefault="00822B3E" w:rsidP="0060622C">
            <w:pPr>
              <w:pStyle w:val="TAL"/>
            </w:pPr>
            <w:r>
              <w:rPr>
                <w:lang w:eastAsia="zh-CN"/>
              </w:rPr>
              <w:t>FqdnPatternMatchingRule</w:t>
            </w:r>
          </w:p>
        </w:tc>
        <w:tc>
          <w:tcPr>
            <w:tcW w:w="1980" w:type="dxa"/>
          </w:tcPr>
          <w:p w14:paraId="46AE8FC4" w14:textId="77777777" w:rsidR="00822B3E" w:rsidRPr="003107D3" w:rsidRDefault="00822B3E" w:rsidP="0060622C">
            <w:pPr>
              <w:pStyle w:val="TAL"/>
            </w:pPr>
            <w:r w:rsidRPr="003107D3">
              <w:t>3GPP TS 29.571 [11]</w:t>
            </w:r>
          </w:p>
        </w:tc>
        <w:tc>
          <w:tcPr>
            <w:tcW w:w="4185" w:type="dxa"/>
          </w:tcPr>
          <w:p w14:paraId="31CE26B9" w14:textId="77777777" w:rsidR="00822B3E" w:rsidRPr="003107D3" w:rsidRDefault="00822B3E" w:rsidP="0060622C">
            <w:pPr>
              <w:pStyle w:val="TAL"/>
            </w:pPr>
            <w:r>
              <w:rPr>
                <w:rFonts w:cs="Arial"/>
                <w:szCs w:val="18"/>
              </w:rPr>
              <w:t>Identifies the FQDN pattern matching rule.</w:t>
            </w:r>
          </w:p>
        </w:tc>
        <w:tc>
          <w:tcPr>
            <w:tcW w:w="1346" w:type="dxa"/>
          </w:tcPr>
          <w:p w14:paraId="4CB05CDA" w14:textId="77777777" w:rsidR="00822B3E" w:rsidRPr="003107D3" w:rsidRDefault="00822B3E" w:rsidP="0060622C">
            <w:pPr>
              <w:pStyle w:val="TAL"/>
            </w:pPr>
            <w:r w:rsidRPr="00837DA6">
              <w:t>HR-SBO</w:t>
            </w:r>
          </w:p>
        </w:tc>
      </w:tr>
      <w:tr w:rsidR="00822B3E" w:rsidRPr="003107D3" w14:paraId="069B19A4" w14:textId="77777777" w:rsidTr="005C64EF">
        <w:trPr>
          <w:cantSplit/>
          <w:trHeight w:val="227"/>
          <w:jc w:val="center"/>
        </w:trPr>
        <w:tc>
          <w:tcPr>
            <w:tcW w:w="2145" w:type="dxa"/>
          </w:tcPr>
          <w:p w14:paraId="4883716B" w14:textId="77777777" w:rsidR="00822B3E" w:rsidRPr="003107D3" w:rsidRDefault="00822B3E" w:rsidP="0060622C">
            <w:pPr>
              <w:pStyle w:val="TAL"/>
            </w:pPr>
            <w:r w:rsidRPr="003107D3">
              <w:t>Gpsi</w:t>
            </w:r>
          </w:p>
        </w:tc>
        <w:tc>
          <w:tcPr>
            <w:tcW w:w="1980" w:type="dxa"/>
          </w:tcPr>
          <w:p w14:paraId="75A2F57A" w14:textId="77777777" w:rsidR="00822B3E" w:rsidRPr="003107D3" w:rsidRDefault="00822B3E" w:rsidP="0060622C">
            <w:pPr>
              <w:pStyle w:val="TAL"/>
            </w:pPr>
            <w:r w:rsidRPr="003107D3">
              <w:t>3GPP TS 29.571 [11]</w:t>
            </w:r>
          </w:p>
        </w:tc>
        <w:tc>
          <w:tcPr>
            <w:tcW w:w="4185" w:type="dxa"/>
          </w:tcPr>
          <w:p w14:paraId="07B040D6" w14:textId="77777777" w:rsidR="00822B3E" w:rsidRPr="003107D3" w:rsidRDefault="00822B3E" w:rsidP="0060622C">
            <w:pPr>
              <w:pStyle w:val="TAL"/>
            </w:pPr>
            <w:r w:rsidRPr="003107D3">
              <w:t>Identifies a GPSI.</w:t>
            </w:r>
          </w:p>
        </w:tc>
        <w:tc>
          <w:tcPr>
            <w:tcW w:w="1346" w:type="dxa"/>
          </w:tcPr>
          <w:p w14:paraId="0FB3FA6E" w14:textId="77777777" w:rsidR="00822B3E" w:rsidRPr="003107D3" w:rsidRDefault="00822B3E" w:rsidP="0060622C">
            <w:pPr>
              <w:pStyle w:val="TAL"/>
            </w:pPr>
          </w:p>
        </w:tc>
      </w:tr>
      <w:tr w:rsidR="00822B3E" w:rsidRPr="003107D3" w14:paraId="1310F47A" w14:textId="77777777" w:rsidTr="005C64EF">
        <w:trPr>
          <w:cantSplit/>
          <w:trHeight w:val="227"/>
          <w:jc w:val="center"/>
        </w:trPr>
        <w:tc>
          <w:tcPr>
            <w:tcW w:w="2145" w:type="dxa"/>
          </w:tcPr>
          <w:p w14:paraId="07336D97" w14:textId="77777777" w:rsidR="00822B3E" w:rsidRPr="003107D3" w:rsidRDefault="00822B3E" w:rsidP="0060622C">
            <w:pPr>
              <w:pStyle w:val="TAL"/>
            </w:pPr>
            <w:r w:rsidRPr="003107D3">
              <w:t>GroupId</w:t>
            </w:r>
          </w:p>
        </w:tc>
        <w:tc>
          <w:tcPr>
            <w:tcW w:w="1980" w:type="dxa"/>
          </w:tcPr>
          <w:p w14:paraId="5AFFF87F" w14:textId="77777777" w:rsidR="00822B3E" w:rsidRPr="003107D3" w:rsidRDefault="00822B3E" w:rsidP="0060622C">
            <w:pPr>
              <w:pStyle w:val="TAL"/>
            </w:pPr>
            <w:r w:rsidRPr="003107D3">
              <w:t>3GPP TS 29.571 [11]</w:t>
            </w:r>
          </w:p>
        </w:tc>
        <w:tc>
          <w:tcPr>
            <w:tcW w:w="4185" w:type="dxa"/>
          </w:tcPr>
          <w:p w14:paraId="28ECF448" w14:textId="77777777" w:rsidR="00822B3E" w:rsidRPr="003107D3" w:rsidRDefault="00822B3E" w:rsidP="0060622C">
            <w:pPr>
              <w:pStyle w:val="TAL"/>
            </w:pPr>
            <w:r w:rsidRPr="003107D3">
              <w:t>Identifies a group of internal globally unique ID.</w:t>
            </w:r>
          </w:p>
        </w:tc>
        <w:tc>
          <w:tcPr>
            <w:tcW w:w="1346" w:type="dxa"/>
          </w:tcPr>
          <w:p w14:paraId="25644753" w14:textId="77777777" w:rsidR="00822B3E" w:rsidRPr="003107D3" w:rsidRDefault="00822B3E" w:rsidP="0060622C">
            <w:pPr>
              <w:pStyle w:val="TAL"/>
            </w:pPr>
          </w:p>
        </w:tc>
      </w:tr>
      <w:tr w:rsidR="00822B3E" w:rsidRPr="003107D3" w14:paraId="14DD7EC3" w14:textId="77777777" w:rsidTr="005C64EF">
        <w:trPr>
          <w:cantSplit/>
          <w:trHeight w:val="227"/>
          <w:jc w:val="center"/>
        </w:trPr>
        <w:tc>
          <w:tcPr>
            <w:tcW w:w="2145" w:type="dxa"/>
          </w:tcPr>
          <w:p w14:paraId="0C7F9E14" w14:textId="77777777" w:rsidR="00822B3E" w:rsidRPr="003107D3" w:rsidRDefault="00822B3E" w:rsidP="0060622C">
            <w:pPr>
              <w:pStyle w:val="TAL"/>
            </w:pPr>
            <w:r w:rsidRPr="003107D3">
              <w:t>Guami</w:t>
            </w:r>
          </w:p>
        </w:tc>
        <w:tc>
          <w:tcPr>
            <w:tcW w:w="1980" w:type="dxa"/>
          </w:tcPr>
          <w:p w14:paraId="16E009C2" w14:textId="77777777" w:rsidR="00822B3E" w:rsidRPr="003107D3" w:rsidRDefault="00822B3E" w:rsidP="0060622C">
            <w:pPr>
              <w:pStyle w:val="TAL"/>
            </w:pPr>
            <w:r w:rsidRPr="003107D3">
              <w:t>3GPP TS 29.571 [11]</w:t>
            </w:r>
          </w:p>
        </w:tc>
        <w:tc>
          <w:tcPr>
            <w:tcW w:w="4185" w:type="dxa"/>
          </w:tcPr>
          <w:p w14:paraId="2BE31C90" w14:textId="77777777" w:rsidR="00822B3E" w:rsidRPr="003107D3" w:rsidRDefault="00822B3E" w:rsidP="0060622C">
            <w:pPr>
              <w:pStyle w:val="TAL"/>
            </w:pPr>
            <w:r w:rsidRPr="003107D3">
              <w:t>Globally Unique AMF Identifier.</w:t>
            </w:r>
          </w:p>
        </w:tc>
        <w:tc>
          <w:tcPr>
            <w:tcW w:w="1346" w:type="dxa"/>
          </w:tcPr>
          <w:p w14:paraId="42CB85EC" w14:textId="77777777" w:rsidR="00822B3E" w:rsidRPr="003107D3" w:rsidRDefault="00822B3E" w:rsidP="0060622C">
            <w:pPr>
              <w:pStyle w:val="TAL"/>
            </w:pPr>
          </w:p>
        </w:tc>
      </w:tr>
      <w:tr w:rsidR="00822B3E" w:rsidRPr="003107D3" w14:paraId="79551C59" w14:textId="77777777" w:rsidTr="005C64EF">
        <w:trPr>
          <w:cantSplit/>
          <w:trHeight w:val="227"/>
          <w:jc w:val="center"/>
        </w:trPr>
        <w:tc>
          <w:tcPr>
            <w:tcW w:w="2145" w:type="dxa"/>
          </w:tcPr>
          <w:p w14:paraId="1054B205" w14:textId="77777777" w:rsidR="00822B3E" w:rsidRPr="003107D3" w:rsidRDefault="00822B3E" w:rsidP="0060622C">
            <w:pPr>
              <w:pStyle w:val="TAL"/>
            </w:pPr>
            <w:r w:rsidRPr="003107D3">
              <w:t>InvalidParam</w:t>
            </w:r>
          </w:p>
        </w:tc>
        <w:tc>
          <w:tcPr>
            <w:tcW w:w="1980" w:type="dxa"/>
          </w:tcPr>
          <w:p w14:paraId="1C3E1F9E" w14:textId="77777777" w:rsidR="00822B3E" w:rsidRPr="003107D3" w:rsidRDefault="00822B3E" w:rsidP="0060622C">
            <w:pPr>
              <w:pStyle w:val="TAL"/>
            </w:pPr>
            <w:r w:rsidRPr="003107D3">
              <w:t>3GPP TS 29.571 [11]</w:t>
            </w:r>
          </w:p>
        </w:tc>
        <w:tc>
          <w:tcPr>
            <w:tcW w:w="4185" w:type="dxa"/>
          </w:tcPr>
          <w:p w14:paraId="164FB3E9" w14:textId="77777777" w:rsidR="00822B3E" w:rsidRPr="003107D3" w:rsidRDefault="00822B3E" w:rsidP="0060622C">
            <w:pPr>
              <w:pStyle w:val="TAL"/>
            </w:pPr>
            <w:r w:rsidRPr="003107D3">
              <w:t>Invalid Parameters for the reported failed policy decisions</w:t>
            </w:r>
          </w:p>
        </w:tc>
        <w:tc>
          <w:tcPr>
            <w:tcW w:w="1346" w:type="dxa"/>
          </w:tcPr>
          <w:p w14:paraId="0AB5BE60" w14:textId="77777777" w:rsidR="00822B3E" w:rsidRPr="003107D3" w:rsidRDefault="00822B3E" w:rsidP="0060622C">
            <w:pPr>
              <w:pStyle w:val="TAL"/>
            </w:pPr>
            <w:r w:rsidRPr="003107D3">
              <w:rPr>
                <w:lang w:eastAsia="zh-CN"/>
              </w:rPr>
              <w:t>ExtPolicyDecisionErrorHandling</w:t>
            </w:r>
          </w:p>
        </w:tc>
      </w:tr>
      <w:tr w:rsidR="00822B3E" w:rsidRPr="003107D3" w14:paraId="57BDECBB" w14:textId="77777777" w:rsidTr="005C64EF">
        <w:trPr>
          <w:cantSplit/>
          <w:trHeight w:val="227"/>
          <w:jc w:val="center"/>
        </w:trPr>
        <w:tc>
          <w:tcPr>
            <w:tcW w:w="2145" w:type="dxa"/>
          </w:tcPr>
          <w:p w14:paraId="512D7A5E" w14:textId="77777777" w:rsidR="00822B3E" w:rsidRPr="003107D3" w:rsidRDefault="00822B3E" w:rsidP="0060622C">
            <w:pPr>
              <w:pStyle w:val="TAL"/>
            </w:pPr>
            <w:r w:rsidRPr="003107D3">
              <w:t>IpIndex</w:t>
            </w:r>
          </w:p>
        </w:tc>
        <w:tc>
          <w:tcPr>
            <w:tcW w:w="1980" w:type="dxa"/>
          </w:tcPr>
          <w:p w14:paraId="58BC41B0" w14:textId="77777777" w:rsidR="00822B3E" w:rsidRPr="003107D3" w:rsidRDefault="00822B3E" w:rsidP="0060622C">
            <w:pPr>
              <w:pStyle w:val="TAL"/>
            </w:pPr>
            <w:r w:rsidRPr="003107D3">
              <w:t>3GPP TS 29.519 [15]</w:t>
            </w:r>
          </w:p>
        </w:tc>
        <w:tc>
          <w:tcPr>
            <w:tcW w:w="4185" w:type="dxa"/>
          </w:tcPr>
          <w:p w14:paraId="4930D919" w14:textId="77777777" w:rsidR="00822B3E" w:rsidRPr="003107D3" w:rsidRDefault="00822B3E" w:rsidP="0060622C">
            <w:pPr>
              <w:pStyle w:val="TAL"/>
            </w:pPr>
            <w:r w:rsidRPr="003107D3">
              <w:t>Information that identifies which IP pool or external server is used to allocate the IP address.</w:t>
            </w:r>
          </w:p>
        </w:tc>
        <w:tc>
          <w:tcPr>
            <w:tcW w:w="1346" w:type="dxa"/>
          </w:tcPr>
          <w:p w14:paraId="72057DF4" w14:textId="77777777" w:rsidR="00822B3E" w:rsidRPr="003107D3" w:rsidRDefault="00822B3E" w:rsidP="0060622C">
            <w:pPr>
              <w:pStyle w:val="TAL"/>
            </w:pPr>
          </w:p>
        </w:tc>
      </w:tr>
      <w:tr w:rsidR="00822B3E" w:rsidRPr="003107D3" w14:paraId="469F2559" w14:textId="77777777" w:rsidTr="005C64EF">
        <w:trPr>
          <w:cantSplit/>
          <w:trHeight w:val="227"/>
          <w:jc w:val="center"/>
        </w:trPr>
        <w:tc>
          <w:tcPr>
            <w:tcW w:w="2145" w:type="dxa"/>
          </w:tcPr>
          <w:p w14:paraId="2C2F9BC6" w14:textId="77777777" w:rsidR="00822B3E" w:rsidRPr="003107D3" w:rsidRDefault="00822B3E" w:rsidP="0060622C">
            <w:pPr>
              <w:pStyle w:val="TAL"/>
            </w:pPr>
            <w:r>
              <w:rPr>
                <w:lang w:eastAsia="zh-CN"/>
              </w:rPr>
              <w:t>IpAddr</w:t>
            </w:r>
          </w:p>
        </w:tc>
        <w:tc>
          <w:tcPr>
            <w:tcW w:w="1980" w:type="dxa"/>
          </w:tcPr>
          <w:p w14:paraId="3977CC9A" w14:textId="77777777" w:rsidR="00822B3E" w:rsidRPr="003107D3" w:rsidRDefault="00822B3E" w:rsidP="0060622C">
            <w:pPr>
              <w:pStyle w:val="TAL"/>
            </w:pPr>
            <w:r w:rsidRPr="003107D3">
              <w:t>3GPP TS 29.571 [11]</w:t>
            </w:r>
          </w:p>
        </w:tc>
        <w:tc>
          <w:tcPr>
            <w:tcW w:w="4185" w:type="dxa"/>
          </w:tcPr>
          <w:p w14:paraId="43F10956" w14:textId="77777777" w:rsidR="00822B3E" w:rsidRPr="003107D3" w:rsidRDefault="00822B3E" w:rsidP="0060622C">
            <w:pPr>
              <w:pStyle w:val="TAL"/>
            </w:pPr>
            <w:r>
              <w:rPr>
                <w:rFonts w:cs="Arial"/>
                <w:szCs w:val="18"/>
                <w:lang w:eastAsia="zh-CN"/>
              </w:rPr>
              <w:t>Identifes an IP address.</w:t>
            </w:r>
          </w:p>
        </w:tc>
        <w:tc>
          <w:tcPr>
            <w:tcW w:w="1346" w:type="dxa"/>
          </w:tcPr>
          <w:p w14:paraId="10FFF678" w14:textId="77777777" w:rsidR="00822B3E" w:rsidRPr="003107D3" w:rsidRDefault="00822B3E" w:rsidP="0060622C">
            <w:pPr>
              <w:pStyle w:val="TAL"/>
            </w:pPr>
            <w:r w:rsidRPr="00837DA6">
              <w:t>HR-SBO</w:t>
            </w:r>
          </w:p>
        </w:tc>
      </w:tr>
      <w:tr w:rsidR="00822B3E" w:rsidRPr="003107D3" w14:paraId="21DCF45C" w14:textId="77777777" w:rsidTr="005C64EF">
        <w:trPr>
          <w:cantSplit/>
          <w:trHeight w:val="227"/>
          <w:jc w:val="center"/>
        </w:trPr>
        <w:tc>
          <w:tcPr>
            <w:tcW w:w="2145" w:type="dxa"/>
          </w:tcPr>
          <w:p w14:paraId="6268934F" w14:textId="77777777" w:rsidR="00822B3E" w:rsidRPr="003107D3" w:rsidRDefault="00822B3E" w:rsidP="0060622C">
            <w:pPr>
              <w:pStyle w:val="TAL"/>
            </w:pPr>
            <w:r w:rsidRPr="003107D3">
              <w:t>Ipv4Addr</w:t>
            </w:r>
          </w:p>
        </w:tc>
        <w:tc>
          <w:tcPr>
            <w:tcW w:w="1980" w:type="dxa"/>
          </w:tcPr>
          <w:p w14:paraId="60E81E94" w14:textId="77777777" w:rsidR="00822B3E" w:rsidRPr="003107D3" w:rsidRDefault="00822B3E" w:rsidP="0060622C">
            <w:pPr>
              <w:pStyle w:val="TAL"/>
            </w:pPr>
            <w:r w:rsidRPr="003107D3">
              <w:t xml:space="preserve">3GPP TS 29.571 [11] </w:t>
            </w:r>
          </w:p>
        </w:tc>
        <w:tc>
          <w:tcPr>
            <w:tcW w:w="4185" w:type="dxa"/>
          </w:tcPr>
          <w:p w14:paraId="43EA0EA6" w14:textId="77777777" w:rsidR="00822B3E" w:rsidRPr="003107D3" w:rsidRDefault="00822B3E" w:rsidP="0060622C">
            <w:pPr>
              <w:pStyle w:val="TAL"/>
            </w:pPr>
            <w:r w:rsidRPr="003107D3">
              <w:t>Identifies an Ipv4 address.</w:t>
            </w:r>
          </w:p>
        </w:tc>
        <w:tc>
          <w:tcPr>
            <w:tcW w:w="1346" w:type="dxa"/>
          </w:tcPr>
          <w:p w14:paraId="0540CBF4" w14:textId="77777777" w:rsidR="00822B3E" w:rsidRPr="003107D3" w:rsidRDefault="00822B3E" w:rsidP="0060622C">
            <w:pPr>
              <w:pStyle w:val="TAL"/>
            </w:pPr>
          </w:p>
        </w:tc>
      </w:tr>
      <w:tr w:rsidR="00822B3E" w:rsidRPr="003107D3" w14:paraId="0AF46336" w14:textId="77777777" w:rsidTr="005C64EF">
        <w:trPr>
          <w:cantSplit/>
          <w:trHeight w:val="227"/>
          <w:jc w:val="center"/>
        </w:trPr>
        <w:tc>
          <w:tcPr>
            <w:tcW w:w="2145" w:type="dxa"/>
          </w:tcPr>
          <w:p w14:paraId="3497210C" w14:textId="77777777" w:rsidR="00822B3E" w:rsidRPr="003107D3" w:rsidRDefault="00822B3E" w:rsidP="0060622C">
            <w:pPr>
              <w:pStyle w:val="TAL"/>
            </w:pPr>
            <w:r w:rsidRPr="003107D3">
              <w:t>Ipv4AddrMask</w:t>
            </w:r>
          </w:p>
        </w:tc>
        <w:tc>
          <w:tcPr>
            <w:tcW w:w="1980" w:type="dxa"/>
          </w:tcPr>
          <w:p w14:paraId="24DBA8F8" w14:textId="77777777" w:rsidR="00822B3E" w:rsidRPr="003107D3" w:rsidRDefault="00822B3E" w:rsidP="0060622C">
            <w:pPr>
              <w:pStyle w:val="TAL"/>
            </w:pPr>
            <w:r w:rsidRPr="003107D3">
              <w:t>3GPP TS 29.571 [11]</w:t>
            </w:r>
          </w:p>
        </w:tc>
        <w:tc>
          <w:tcPr>
            <w:tcW w:w="4185" w:type="dxa"/>
          </w:tcPr>
          <w:p w14:paraId="19EE033E" w14:textId="77777777" w:rsidR="00822B3E" w:rsidRPr="003107D3" w:rsidRDefault="00822B3E" w:rsidP="0060622C">
            <w:pPr>
              <w:pStyle w:val="TAL"/>
            </w:pPr>
            <w:r w:rsidRPr="003107D3">
              <w:rPr>
                <w:lang w:eastAsia="zh-CN"/>
              </w:rPr>
              <w:t>String identifying an IPv4 address mask.</w:t>
            </w:r>
          </w:p>
        </w:tc>
        <w:tc>
          <w:tcPr>
            <w:tcW w:w="1346" w:type="dxa"/>
          </w:tcPr>
          <w:p w14:paraId="5AFF307F" w14:textId="77777777" w:rsidR="00822B3E" w:rsidRPr="003107D3" w:rsidRDefault="00822B3E" w:rsidP="0060622C">
            <w:pPr>
              <w:pStyle w:val="TAL"/>
            </w:pPr>
          </w:p>
        </w:tc>
      </w:tr>
      <w:tr w:rsidR="00822B3E" w:rsidRPr="003107D3" w14:paraId="2B914DAD" w14:textId="77777777" w:rsidTr="005C64EF">
        <w:trPr>
          <w:cantSplit/>
          <w:trHeight w:val="227"/>
          <w:jc w:val="center"/>
        </w:trPr>
        <w:tc>
          <w:tcPr>
            <w:tcW w:w="2145" w:type="dxa"/>
          </w:tcPr>
          <w:p w14:paraId="5C8ED7BF" w14:textId="77777777" w:rsidR="00822B3E" w:rsidRPr="003107D3" w:rsidRDefault="00822B3E" w:rsidP="0060622C">
            <w:pPr>
              <w:pStyle w:val="TAL"/>
            </w:pPr>
            <w:r w:rsidRPr="003107D3">
              <w:t>Ipv6Addr</w:t>
            </w:r>
          </w:p>
        </w:tc>
        <w:tc>
          <w:tcPr>
            <w:tcW w:w="1980" w:type="dxa"/>
          </w:tcPr>
          <w:p w14:paraId="6EF79F03" w14:textId="77777777" w:rsidR="00822B3E" w:rsidRPr="003107D3" w:rsidRDefault="00822B3E" w:rsidP="0060622C">
            <w:pPr>
              <w:pStyle w:val="TAL"/>
            </w:pPr>
            <w:r w:rsidRPr="003107D3">
              <w:t>3GPP TS 29.571 [11]</w:t>
            </w:r>
          </w:p>
        </w:tc>
        <w:tc>
          <w:tcPr>
            <w:tcW w:w="4185" w:type="dxa"/>
          </w:tcPr>
          <w:p w14:paraId="2C9C341F" w14:textId="77777777" w:rsidR="00822B3E" w:rsidRPr="003107D3" w:rsidRDefault="00822B3E" w:rsidP="0060622C">
            <w:pPr>
              <w:pStyle w:val="TAL"/>
            </w:pPr>
            <w:r w:rsidRPr="003107D3">
              <w:t>Identifies an IPv6 address.</w:t>
            </w:r>
          </w:p>
        </w:tc>
        <w:tc>
          <w:tcPr>
            <w:tcW w:w="1346" w:type="dxa"/>
          </w:tcPr>
          <w:p w14:paraId="7F8850D1" w14:textId="77777777" w:rsidR="00822B3E" w:rsidRPr="003107D3" w:rsidRDefault="00822B3E" w:rsidP="0060622C">
            <w:pPr>
              <w:pStyle w:val="TAL"/>
            </w:pPr>
          </w:p>
        </w:tc>
      </w:tr>
      <w:tr w:rsidR="00822B3E" w:rsidRPr="003107D3" w14:paraId="64CE4601" w14:textId="77777777" w:rsidTr="005C64EF">
        <w:trPr>
          <w:cantSplit/>
          <w:trHeight w:val="227"/>
          <w:jc w:val="center"/>
        </w:trPr>
        <w:tc>
          <w:tcPr>
            <w:tcW w:w="2145" w:type="dxa"/>
          </w:tcPr>
          <w:p w14:paraId="005DA11F" w14:textId="77777777" w:rsidR="00822B3E" w:rsidRPr="003107D3" w:rsidRDefault="00822B3E" w:rsidP="0060622C">
            <w:pPr>
              <w:pStyle w:val="TAL"/>
            </w:pPr>
            <w:r w:rsidRPr="003107D3">
              <w:t>Ipv6Prefix</w:t>
            </w:r>
          </w:p>
        </w:tc>
        <w:tc>
          <w:tcPr>
            <w:tcW w:w="1980" w:type="dxa"/>
          </w:tcPr>
          <w:p w14:paraId="22FAC960" w14:textId="77777777" w:rsidR="00822B3E" w:rsidRPr="003107D3" w:rsidRDefault="00822B3E" w:rsidP="0060622C">
            <w:pPr>
              <w:pStyle w:val="TAL"/>
            </w:pPr>
            <w:r w:rsidRPr="003107D3">
              <w:t>3GPP TS 29.571 [11]</w:t>
            </w:r>
          </w:p>
        </w:tc>
        <w:tc>
          <w:tcPr>
            <w:tcW w:w="4185" w:type="dxa"/>
          </w:tcPr>
          <w:p w14:paraId="0A0C3AAD" w14:textId="77777777" w:rsidR="00822B3E" w:rsidRPr="003107D3" w:rsidRDefault="00822B3E" w:rsidP="0060622C">
            <w:pPr>
              <w:pStyle w:val="TAL"/>
            </w:pPr>
            <w:r w:rsidRPr="003107D3">
              <w:t>The Ipv6 prefix allocated for the user.</w:t>
            </w:r>
          </w:p>
        </w:tc>
        <w:tc>
          <w:tcPr>
            <w:tcW w:w="1346" w:type="dxa"/>
          </w:tcPr>
          <w:p w14:paraId="1233B5B3" w14:textId="77777777" w:rsidR="00822B3E" w:rsidRPr="003107D3" w:rsidRDefault="00822B3E" w:rsidP="0060622C">
            <w:pPr>
              <w:pStyle w:val="TAL"/>
            </w:pPr>
          </w:p>
        </w:tc>
      </w:tr>
      <w:tr w:rsidR="00822B3E" w:rsidRPr="003107D3" w14:paraId="5F87A94D" w14:textId="77777777" w:rsidTr="005C64EF">
        <w:trPr>
          <w:cantSplit/>
          <w:trHeight w:val="227"/>
          <w:jc w:val="center"/>
        </w:trPr>
        <w:tc>
          <w:tcPr>
            <w:tcW w:w="2145" w:type="dxa"/>
          </w:tcPr>
          <w:p w14:paraId="5860741F" w14:textId="77777777" w:rsidR="00822B3E" w:rsidRPr="003107D3" w:rsidRDefault="00822B3E" w:rsidP="0060622C">
            <w:pPr>
              <w:pStyle w:val="TAL"/>
            </w:pPr>
            <w:r w:rsidRPr="003107D3">
              <w:t>MacAddr48</w:t>
            </w:r>
          </w:p>
        </w:tc>
        <w:tc>
          <w:tcPr>
            <w:tcW w:w="1980" w:type="dxa"/>
          </w:tcPr>
          <w:p w14:paraId="0753A859" w14:textId="77777777" w:rsidR="00822B3E" w:rsidRPr="003107D3" w:rsidRDefault="00822B3E" w:rsidP="0060622C">
            <w:pPr>
              <w:pStyle w:val="TAL"/>
            </w:pPr>
            <w:r w:rsidRPr="003107D3">
              <w:t>3GPP TS 29.571 [11]</w:t>
            </w:r>
          </w:p>
        </w:tc>
        <w:tc>
          <w:tcPr>
            <w:tcW w:w="4185" w:type="dxa"/>
          </w:tcPr>
          <w:p w14:paraId="2F6E2511" w14:textId="77777777" w:rsidR="00822B3E" w:rsidRPr="003107D3" w:rsidRDefault="00822B3E" w:rsidP="0060622C">
            <w:pPr>
              <w:pStyle w:val="TAL"/>
            </w:pPr>
            <w:r w:rsidRPr="003107D3">
              <w:t>MAC Address.</w:t>
            </w:r>
          </w:p>
        </w:tc>
        <w:tc>
          <w:tcPr>
            <w:tcW w:w="1346" w:type="dxa"/>
          </w:tcPr>
          <w:p w14:paraId="2F90C2A3" w14:textId="77777777" w:rsidR="00822B3E" w:rsidRPr="003107D3" w:rsidRDefault="00822B3E" w:rsidP="0060622C">
            <w:pPr>
              <w:pStyle w:val="TAL"/>
            </w:pPr>
          </w:p>
        </w:tc>
      </w:tr>
      <w:tr w:rsidR="00822B3E" w:rsidRPr="003107D3" w14:paraId="1EB31DC7" w14:textId="77777777" w:rsidTr="005C64EF">
        <w:trPr>
          <w:cantSplit/>
          <w:trHeight w:val="227"/>
          <w:jc w:val="center"/>
        </w:trPr>
        <w:tc>
          <w:tcPr>
            <w:tcW w:w="2145" w:type="dxa"/>
          </w:tcPr>
          <w:p w14:paraId="7276D0C0" w14:textId="77777777" w:rsidR="00822B3E" w:rsidRPr="003107D3" w:rsidRDefault="00822B3E" w:rsidP="0060622C">
            <w:pPr>
              <w:pStyle w:val="TAL"/>
            </w:pPr>
            <w:r w:rsidRPr="003107D3">
              <w:t>MaxDataBurstVol</w:t>
            </w:r>
          </w:p>
        </w:tc>
        <w:tc>
          <w:tcPr>
            <w:tcW w:w="1980" w:type="dxa"/>
          </w:tcPr>
          <w:p w14:paraId="53335786" w14:textId="77777777" w:rsidR="00822B3E" w:rsidRPr="003107D3" w:rsidRDefault="00822B3E" w:rsidP="0060622C">
            <w:pPr>
              <w:pStyle w:val="TAL"/>
            </w:pPr>
            <w:r w:rsidRPr="003107D3">
              <w:t>3GPP TS 29.571 [11]</w:t>
            </w:r>
          </w:p>
        </w:tc>
        <w:tc>
          <w:tcPr>
            <w:tcW w:w="4185" w:type="dxa"/>
          </w:tcPr>
          <w:p w14:paraId="73B1A098" w14:textId="77777777" w:rsidR="00822B3E" w:rsidRPr="003107D3" w:rsidRDefault="00822B3E" w:rsidP="0060622C">
            <w:pPr>
              <w:pStyle w:val="TAL"/>
            </w:pPr>
            <w:r w:rsidRPr="003107D3">
              <w:t>Maximum Data Burst Volume.</w:t>
            </w:r>
          </w:p>
        </w:tc>
        <w:tc>
          <w:tcPr>
            <w:tcW w:w="1346" w:type="dxa"/>
          </w:tcPr>
          <w:p w14:paraId="006ADD29" w14:textId="77777777" w:rsidR="00822B3E" w:rsidRPr="003107D3" w:rsidRDefault="00822B3E" w:rsidP="0060622C">
            <w:pPr>
              <w:pStyle w:val="TAL"/>
            </w:pPr>
          </w:p>
        </w:tc>
      </w:tr>
      <w:tr w:rsidR="00822B3E" w:rsidRPr="003107D3" w14:paraId="017E5E85" w14:textId="77777777" w:rsidTr="005C64EF">
        <w:trPr>
          <w:cantSplit/>
          <w:trHeight w:val="227"/>
          <w:jc w:val="center"/>
        </w:trPr>
        <w:tc>
          <w:tcPr>
            <w:tcW w:w="2145" w:type="dxa"/>
          </w:tcPr>
          <w:p w14:paraId="588A1164" w14:textId="77777777" w:rsidR="00822B3E" w:rsidRPr="003107D3" w:rsidRDefault="00822B3E" w:rsidP="0060622C">
            <w:pPr>
              <w:pStyle w:val="TAL"/>
            </w:pPr>
            <w:r w:rsidRPr="003107D3">
              <w:t>MaxDataBurstVolRm</w:t>
            </w:r>
          </w:p>
        </w:tc>
        <w:tc>
          <w:tcPr>
            <w:tcW w:w="1980" w:type="dxa"/>
          </w:tcPr>
          <w:p w14:paraId="43CA1437" w14:textId="77777777" w:rsidR="00822B3E" w:rsidRPr="003107D3" w:rsidRDefault="00822B3E" w:rsidP="0060622C">
            <w:pPr>
              <w:pStyle w:val="TAL"/>
            </w:pPr>
            <w:r w:rsidRPr="003107D3">
              <w:t>3GPP TS 29.571 [11]</w:t>
            </w:r>
          </w:p>
        </w:tc>
        <w:tc>
          <w:tcPr>
            <w:tcW w:w="4185" w:type="dxa"/>
          </w:tcPr>
          <w:p w14:paraId="3A764CE9" w14:textId="77777777" w:rsidR="00822B3E" w:rsidRPr="003107D3" w:rsidRDefault="00822B3E" w:rsidP="0060622C">
            <w:pPr>
              <w:pStyle w:val="TAL"/>
            </w:pPr>
            <w:r w:rsidRPr="003107D3">
              <w:t>This data type is defined in the same way as the "MaxDataBurstVol" data type, but with the OpenAPI "nullable: true" property.</w:t>
            </w:r>
          </w:p>
        </w:tc>
        <w:tc>
          <w:tcPr>
            <w:tcW w:w="1346" w:type="dxa"/>
          </w:tcPr>
          <w:p w14:paraId="677152B2" w14:textId="77777777" w:rsidR="00822B3E" w:rsidRPr="003107D3" w:rsidRDefault="00822B3E" w:rsidP="0060622C">
            <w:pPr>
              <w:pStyle w:val="TAL"/>
            </w:pPr>
          </w:p>
        </w:tc>
      </w:tr>
      <w:tr w:rsidR="00822B3E" w:rsidRPr="003107D3" w14:paraId="45E16135" w14:textId="77777777" w:rsidTr="005C64EF">
        <w:trPr>
          <w:cantSplit/>
          <w:trHeight w:val="227"/>
          <w:jc w:val="center"/>
        </w:trPr>
        <w:tc>
          <w:tcPr>
            <w:tcW w:w="2145" w:type="dxa"/>
          </w:tcPr>
          <w:p w14:paraId="67FCBE59" w14:textId="77777777" w:rsidR="00822B3E" w:rsidRPr="003107D3" w:rsidRDefault="00822B3E" w:rsidP="0060622C">
            <w:pPr>
              <w:pStyle w:val="TAL"/>
            </w:pPr>
            <w:r w:rsidRPr="003107D3">
              <w:t>NfInstanceId</w:t>
            </w:r>
          </w:p>
        </w:tc>
        <w:tc>
          <w:tcPr>
            <w:tcW w:w="1980" w:type="dxa"/>
          </w:tcPr>
          <w:p w14:paraId="661F58B6" w14:textId="77777777" w:rsidR="00822B3E" w:rsidRPr="003107D3" w:rsidRDefault="00822B3E" w:rsidP="0060622C">
            <w:pPr>
              <w:pStyle w:val="TAL"/>
            </w:pPr>
            <w:r w:rsidRPr="003107D3">
              <w:t>3GPP TS 29.571 [11]</w:t>
            </w:r>
          </w:p>
        </w:tc>
        <w:tc>
          <w:tcPr>
            <w:tcW w:w="4185" w:type="dxa"/>
          </w:tcPr>
          <w:p w14:paraId="5B9B3780" w14:textId="77777777" w:rsidR="00822B3E" w:rsidRPr="003107D3" w:rsidRDefault="00822B3E" w:rsidP="0060622C">
            <w:pPr>
              <w:pStyle w:val="TAL"/>
            </w:pPr>
            <w:r w:rsidRPr="003107D3">
              <w:t>The NF instance identifier.</w:t>
            </w:r>
          </w:p>
        </w:tc>
        <w:tc>
          <w:tcPr>
            <w:tcW w:w="1346" w:type="dxa"/>
          </w:tcPr>
          <w:p w14:paraId="6CAD0D3A" w14:textId="77777777" w:rsidR="00822B3E" w:rsidRPr="003107D3" w:rsidRDefault="00822B3E" w:rsidP="0060622C">
            <w:pPr>
              <w:pStyle w:val="TAL"/>
            </w:pPr>
          </w:p>
        </w:tc>
      </w:tr>
      <w:tr w:rsidR="00822B3E" w:rsidRPr="003107D3" w14:paraId="4C23A2CC" w14:textId="77777777" w:rsidTr="005C64EF">
        <w:trPr>
          <w:cantSplit/>
          <w:trHeight w:val="227"/>
          <w:jc w:val="center"/>
        </w:trPr>
        <w:tc>
          <w:tcPr>
            <w:tcW w:w="2145" w:type="dxa"/>
          </w:tcPr>
          <w:p w14:paraId="725B00E6" w14:textId="77777777" w:rsidR="00822B3E" w:rsidRPr="003107D3" w:rsidRDefault="00822B3E" w:rsidP="0060622C">
            <w:pPr>
              <w:pStyle w:val="TAL"/>
            </w:pPr>
            <w:r w:rsidRPr="003107D3">
              <w:t>NfSetId</w:t>
            </w:r>
          </w:p>
        </w:tc>
        <w:tc>
          <w:tcPr>
            <w:tcW w:w="1980" w:type="dxa"/>
          </w:tcPr>
          <w:p w14:paraId="283E5ECF" w14:textId="77777777" w:rsidR="00822B3E" w:rsidRPr="003107D3" w:rsidRDefault="00822B3E" w:rsidP="0060622C">
            <w:pPr>
              <w:pStyle w:val="TAL"/>
            </w:pPr>
            <w:r w:rsidRPr="003107D3">
              <w:t>3GPP TS 29.571 [11]</w:t>
            </w:r>
          </w:p>
        </w:tc>
        <w:tc>
          <w:tcPr>
            <w:tcW w:w="4185" w:type="dxa"/>
          </w:tcPr>
          <w:p w14:paraId="7BC7EA5C" w14:textId="77777777" w:rsidR="00822B3E" w:rsidRPr="003107D3" w:rsidRDefault="00822B3E" w:rsidP="0060622C">
            <w:pPr>
              <w:pStyle w:val="TAL"/>
            </w:pPr>
            <w:r w:rsidRPr="003107D3">
              <w:t>The NF set identifier.</w:t>
            </w:r>
          </w:p>
        </w:tc>
        <w:tc>
          <w:tcPr>
            <w:tcW w:w="1346" w:type="dxa"/>
          </w:tcPr>
          <w:p w14:paraId="3F76D058" w14:textId="77777777" w:rsidR="00822B3E" w:rsidRPr="003107D3" w:rsidRDefault="00822B3E" w:rsidP="0060622C">
            <w:pPr>
              <w:pStyle w:val="TAL"/>
            </w:pPr>
          </w:p>
        </w:tc>
      </w:tr>
      <w:tr w:rsidR="00822B3E" w:rsidRPr="003107D3" w14:paraId="08E6BA6B" w14:textId="77777777" w:rsidTr="005C64EF">
        <w:trPr>
          <w:cantSplit/>
          <w:trHeight w:val="227"/>
          <w:jc w:val="center"/>
        </w:trPr>
        <w:tc>
          <w:tcPr>
            <w:tcW w:w="2145" w:type="dxa"/>
          </w:tcPr>
          <w:p w14:paraId="0E295C5B" w14:textId="77777777" w:rsidR="00822B3E" w:rsidRPr="003107D3" w:rsidRDefault="00822B3E" w:rsidP="0060622C">
            <w:pPr>
              <w:pStyle w:val="TAL"/>
            </w:pPr>
            <w:r w:rsidRPr="003107D3">
              <w:t>NgApCause</w:t>
            </w:r>
          </w:p>
        </w:tc>
        <w:tc>
          <w:tcPr>
            <w:tcW w:w="1980" w:type="dxa"/>
          </w:tcPr>
          <w:p w14:paraId="63C8C647" w14:textId="77777777" w:rsidR="00822B3E" w:rsidRPr="003107D3" w:rsidRDefault="00822B3E" w:rsidP="0060622C">
            <w:pPr>
              <w:pStyle w:val="TAL"/>
            </w:pPr>
            <w:r w:rsidRPr="003107D3">
              <w:t>3GPP TS 29.571 [11]</w:t>
            </w:r>
          </w:p>
        </w:tc>
        <w:tc>
          <w:tcPr>
            <w:tcW w:w="4185" w:type="dxa"/>
          </w:tcPr>
          <w:p w14:paraId="286B8CFA" w14:textId="77777777" w:rsidR="00822B3E" w:rsidRPr="003107D3" w:rsidRDefault="00822B3E" w:rsidP="0060622C">
            <w:pPr>
              <w:pStyle w:val="TAL"/>
            </w:pPr>
            <w:r w:rsidRPr="003107D3">
              <w:t>Contains the cause value of NgAP protocol.</w:t>
            </w:r>
          </w:p>
        </w:tc>
        <w:tc>
          <w:tcPr>
            <w:tcW w:w="1346" w:type="dxa"/>
          </w:tcPr>
          <w:p w14:paraId="410C1DF9" w14:textId="77777777" w:rsidR="00822B3E" w:rsidRPr="003107D3" w:rsidRDefault="00822B3E" w:rsidP="0060622C">
            <w:pPr>
              <w:pStyle w:val="TAL"/>
            </w:pPr>
            <w:r w:rsidRPr="003107D3">
              <w:t>RAN-NAS-Cause</w:t>
            </w:r>
          </w:p>
        </w:tc>
      </w:tr>
      <w:tr w:rsidR="00822B3E" w:rsidRPr="003107D3" w14:paraId="0E36967B" w14:textId="77777777" w:rsidTr="005C64EF">
        <w:trPr>
          <w:cantSplit/>
          <w:trHeight w:val="227"/>
          <w:jc w:val="center"/>
        </w:trPr>
        <w:tc>
          <w:tcPr>
            <w:tcW w:w="2145" w:type="dxa"/>
          </w:tcPr>
          <w:p w14:paraId="168A5000" w14:textId="77777777" w:rsidR="00822B3E" w:rsidRPr="003107D3" w:rsidRDefault="00822B3E" w:rsidP="0060622C">
            <w:pPr>
              <w:pStyle w:val="TAL"/>
            </w:pPr>
            <w:r w:rsidRPr="003107D3">
              <w:rPr>
                <w:lang w:eastAsia="zh-CN"/>
              </w:rPr>
              <w:t>NullValue</w:t>
            </w:r>
          </w:p>
        </w:tc>
        <w:tc>
          <w:tcPr>
            <w:tcW w:w="1980" w:type="dxa"/>
          </w:tcPr>
          <w:p w14:paraId="532BBB28" w14:textId="77777777" w:rsidR="00822B3E" w:rsidRPr="003107D3" w:rsidRDefault="00822B3E" w:rsidP="0060622C">
            <w:pPr>
              <w:pStyle w:val="TAL"/>
            </w:pPr>
            <w:r w:rsidRPr="003107D3">
              <w:t>3GPP TS 29.571 [11]</w:t>
            </w:r>
          </w:p>
        </w:tc>
        <w:tc>
          <w:tcPr>
            <w:tcW w:w="4185" w:type="dxa"/>
          </w:tcPr>
          <w:p w14:paraId="4FB7DF59" w14:textId="77777777" w:rsidR="00822B3E" w:rsidRPr="003107D3" w:rsidRDefault="00822B3E" w:rsidP="0060622C">
            <w:pPr>
              <w:pStyle w:val="TAL"/>
            </w:pPr>
            <w:r w:rsidRPr="003107D3">
              <w:rPr>
                <w:lang w:eastAsia="zh-CN"/>
              </w:rPr>
              <w:t xml:space="preserve">JSON's null value, used </w:t>
            </w:r>
            <w:r w:rsidRPr="003107D3">
              <w:t>as an explicit value of an enumeration.</w:t>
            </w:r>
          </w:p>
        </w:tc>
        <w:tc>
          <w:tcPr>
            <w:tcW w:w="1346" w:type="dxa"/>
          </w:tcPr>
          <w:p w14:paraId="5C002FCC" w14:textId="77777777" w:rsidR="00822B3E" w:rsidRPr="003107D3" w:rsidRDefault="00822B3E" w:rsidP="0060622C">
            <w:pPr>
              <w:pStyle w:val="TAL"/>
            </w:pPr>
          </w:p>
        </w:tc>
      </w:tr>
      <w:tr w:rsidR="00822B3E" w:rsidRPr="003107D3" w14:paraId="54A7C055" w14:textId="77777777" w:rsidTr="005C64EF">
        <w:trPr>
          <w:cantSplit/>
          <w:trHeight w:val="227"/>
          <w:jc w:val="center"/>
        </w:trPr>
        <w:tc>
          <w:tcPr>
            <w:tcW w:w="2145" w:type="dxa"/>
          </w:tcPr>
          <w:p w14:paraId="5F379957" w14:textId="77777777" w:rsidR="00822B3E" w:rsidRPr="003107D3" w:rsidRDefault="00822B3E" w:rsidP="0060622C">
            <w:pPr>
              <w:pStyle w:val="TAL"/>
              <w:rPr>
                <w:lang w:eastAsia="zh-CN"/>
              </w:rPr>
            </w:pPr>
            <w:r w:rsidRPr="003107D3">
              <w:rPr>
                <w:lang w:eastAsia="zh-CN"/>
              </w:rPr>
              <w:t>NwdafEvent</w:t>
            </w:r>
          </w:p>
        </w:tc>
        <w:tc>
          <w:tcPr>
            <w:tcW w:w="1980" w:type="dxa"/>
          </w:tcPr>
          <w:p w14:paraId="73028255" w14:textId="77777777" w:rsidR="00822B3E" w:rsidRPr="003107D3" w:rsidRDefault="00822B3E" w:rsidP="0060622C">
            <w:pPr>
              <w:pStyle w:val="TAL"/>
            </w:pPr>
            <w:r w:rsidRPr="003107D3">
              <w:t>3GPP TS 29.520 [51]</w:t>
            </w:r>
          </w:p>
        </w:tc>
        <w:tc>
          <w:tcPr>
            <w:tcW w:w="4185" w:type="dxa"/>
          </w:tcPr>
          <w:p w14:paraId="424EEE04" w14:textId="77777777" w:rsidR="00822B3E" w:rsidRPr="003107D3" w:rsidRDefault="00822B3E" w:rsidP="0060622C">
            <w:pPr>
              <w:pStyle w:val="TAL"/>
              <w:rPr>
                <w:lang w:eastAsia="zh-CN"/>
              </w:rPr>
            </w:pPr>
            <w:r w:rsidRPr="003107D3">
              <w:rPr>
                <w:lang w:eastAsia="zh-CN"/>
              </w:rPr>
              <w:t>Analytics ID consumed by the NF service consumer.</w:t>
            </w:r>
          </w:p>
        </w:tc>
        <w:tc>
          <w:tcPr>
            <w:tcW w:w="1346" w:type="dxa"/>
          </w:tcPr>
          <w:p w14:paraId="690DE219" w14:textId="77777777" w:rsidR="00822B3E" w:rsidRPr="003107D3" w:rsidRDefault="00822B3E" w:rsidP="0060622C">
            <w:pPr>
              <w:pStyle w:val="TAL"/>
            </w:pPr>
            <w:r w:rsidRPr="003107D3">
              <w:rPr>
                <w:lang w:eastAsia="zh-CN"/>
              </w:rPr>
              <w:t>EneNA</w:t>
            </w:r>
          </w:p>
        </w:tc>
      </w:tr>
      <w:tr w:rsidR="00822B3E" w:rsidRPr="003107D3" w14:paraId="0BEAB1BF" w14:textId="77777777" w:rsidTr="005C64EF">
        <w:trPr>
          <w:cantSplit/>
          <w:trHeight w:val="227"/>
          <w:jc w:val="center"/>
        </w:trPr>
        <w:tc>
          <w:tcPr>
            <w:tcW w:w="2145" w:type="dxa"/>
          </w:tcPr>
          <w:p w14:paraId="428A6242" w14:textId="77777777" w:rsidR="00822B3E" w:rsidRPr="003107D3" w:rsidRDefault="00822B3E" w:rsidP="0060622C">
            <w:pPr>
              <w:pStyle w:val="TAL"/>
            </w:pPr>
            <w:r w:rsidRPr="003107D3">
              <w:t>PacketDelBudget</w:t>
            </w:r>
          </w:p>
        </w:tc>
        <w:tc>
          <w:tcPr>
            <w:tcW w:w="1980" w:type="dxa"/>
          </w:tcPr>
          <w:p w14:paraId="51E84E99" w14:textId="77777777" w:rsidR="00822B3E" w:rsidRPr="003107D3" w:rsidRDefault="00822B3E" w:rsidP="0060622C">
            <w:pPr>
              <w:pStyle w:val="TAL"/>
            </w:pPr>
            <w:r w:rsidRPr="003107D3">
              <w:t>3GPP TS 29.571 [11]</w:t>
            </w:r>
          </w:p>
        </w:tc>
        <w:tc>
          <w:tcPr>
            <w:tcW w:w="4185" w:type="dxa"/>
          </w:tcPr>
          <w:p w14:paraId="581C2E81" w14:textId="77777777" w:rsidR="00822B3E" w:rsidRPr="003107D3" w:rsidRDefault="00822B3E" w:rsidP="0060622C">
            <w:pPr>
              <w:pStyle w:val="TAL"/>
            </w:pPr>
            <w:r w:rsidRPr="003107D3">
              <w:t>Packet Delay Budget.</w:t>
            </w:r>
          </w:p>
        </w:tc>
        <w:tc>
          <w:tcPr>
            <w:tcW w:w="1346" w:type="dxa"/>
          </w:tcPr>
          <w:p w14:paraId="4C30EC6B" w14:textId="77777777" w:rsidR="00822B3E" w:rsidRPr="003107D3" w:rsidRDefault="00822B3E" w:rsidP="0060622C">
            <w:pPr>
              <w:pStyle w:val="TAL"/>
            </w:pPr>
          </w:p>
        </w:tc>
      </w:tr>
      <w:tr w:rsidR="00822B3E" w:rsidRPr="003107D3" w14:paraId="1D48EDCF" w14:textId="77777777" w:rsidTr="005C64EF">
        <w:trPr>
          <w:cantSplit/>
          <w:trHeight w:val="227"/>
          <w:jc w:val="center"/>
        </w:trPr>
        <w:tc>
          <w:tcPr>
            <w:tcW w:w="2145" w:type="dxa"/>
          </w:tcPr>
          <w:p w14:paraId="45B19CF1" w14:textId="77777777" w:rsidR="00822B3E" w:rsidRPr="003107D3" w:rsidRDefault="00822B3E" w:rsidP="0060622C">
            <w:pPr>
              <w:pStyle w:val="TAL"/>
            </w:pPr>
            <w:r w:rsidRPr="003107D3">
              <w:t>PacketErrRate</w:t>
            </w:r>
          </w:p>
        </w:tc>
        <w:tc>
          <w:tcPr>
            <w:tcW w:w="1980" w:type="dxa"/>
          </w:tcPr>
          <w:p w14:paraId="49DE9800" w14:textId="77777777" w:rsidR="00822B3E" w:rsidRPr="003107D3" w:rsidRDefault="00822B3E" w:rsidP="0060622C">
            <w:pPr>
              <w:pStyle w:val="TAL"/>
            </w:pPr>
            <w:r w:rsidRPr="003107D3">
              <w:t>3GPP TS 29.571 [11]</w:t>
            </w:r>
          </w:p>
        </w:tc>
        <w:tc>
          <w:tcPr>
            <w:tcW w:w="4185" w:type="dxa"/>
          </w:tcPr>
          <w:p w14:paraId="7B7A18A7" w14:textId="77777777" w:rsidR="00822B3E" w:rsidRPr="003107D3" w:rsidRDefault="00822B3E" w:rsidP="0060622C">
            <w:pPr>
              <w:pStyle w:val="TAL"/>
            </w:pPr>
            <w:r w:rsidRPr="003107D3">
              <w:t>Packet Error Rate.</w:t>
            </w:r>
          </w:p>
        </w:tc>
        <w:tc>
          <w:tcPr>
            <w:tcW w:w="1346" w:type="dxa"/>
          </w:tcPr>
          <w:p w14:paraId="1610CB03" w14:textId="77777777" w:rsidR="00822B3E" w:rsidRPr="003107D3" w:rsidRDefault="00822B3E" w:rsidP="0060622C">
            <w:pPr>
              <w:pStyle w:val="TAL"/>
            </w:pPr>
          </w:p>
        </w:tc>
      </w:tr>
      <w:tr w:rsidR="00822B3E" w:rsidRPr="003107D3" w14:paraId="77EDB7F3" w14:textId="77777777" w:rsidTr="005C64EF">
        <w:trPr>
          <w:cantSplit/>
          <w:trHeight w:val="227"/>
          <w:jc w:val="center"/>
        </w:trPr>
        <w:tc>
          <w:tcPr>
            <w:tcW w:w="2145" w:type="dxa"/>
          </w:tcPr>
          <w:p w14:paraId="11D7EF20" w14:textId="77777777" w:rsidR="00822B3E" w:rsidRPr="003107D3" w:rsidRDefault="00822B3E" w:rsidP="0060622C">
            <w:pPr>
              <w:pStyle w:val="TAL"/>
            </w:pPr>
            <w:r w:rsidRPr="003107D3">
              <w:t>PacketLossRateRm</w:t>
            </w:r>
          </w:p>
        </w:tc>
        <w:tc>
          <w:tcPr>
            <w:tcW w:w="1980" w:type="dxa"/>
          </w:tcPr>
          <w:p w14:paraId="23FD58B2" w14:textId="77777777" w:rsidR="00822B3E" w:rsidRPr="003107D3" w:rsidRDefault="00822B3E" w:rsidP="0060622C">
            <w:pPr>
              <w:pStyle w:val="TAL"/>
            </w:pPr>
            <w:r w:rsidRPr="003107D3">
              <w:t>3GPP TS 29.571 [11]</w:t>
            </w:r>
          </w:p>
        </w:tc>
        <w:tc>
          <w:tcPr>
            <w:tcW w:w="4185" w:type="dxa"/>
          </w:tcPr>
          <w:p w14:paraId="494075BC" w14:textId="77777777" w:rsidR="00822B3E" w:rsidRPr="003107D3" w:rsidRDefault="00822B3E" w:rsidP="0060622C">
            <w:pPr>
              <w:pStyle w:val="TAL"/>
            </w:pPr>
            <w:r w:rsidRPr="003107D3">
              <w:t>This data type is defined in the same way as the "PacketLossRate" data type, but with the OpenAPI "nullable: true" property.</w:t>
            </w:r>
          </w:p>
        </w:tc>
        <w:tc>
          <w:tcPr>
            <w:tcW w:w="1346" w:type="dxa"/>
          </w:tcPr>
          <w:p w14:paraId="48F19BAB" w14:textId="77777777" w:rsidR="00822B3E" w:rsidRPr="003107D3" w:rsidRDefault="00822B3E" w:rsidP="0060622C">
            <w:pPr>
              <w:pStyle w:val="TAL"/>
            </w:pPr>
          </w:p>
        </w:tc>
      </w:tr>
      <w:tr w:rsidR="00822B3E" w:rsidRPr="003107D3" w14:paraId="502D2615" w14:textId="77777777" w:rsidTr="005C64EF">
        <w:trPr>
          <w:cantSplit/>
          <w:trHeight w:val="227"/>
          <w:jc w:val="center"/>
        </w:trPr>
        <w:tc>
          <w:tcPr>
            <w:tcW w:w="2145" w:type="dxa"/>
          </w:tcPr>
          <w:p w14:paraId="75B6D465" w14:textId="77777777" w:rsidR="00822B3E" w:rsidRPr="003107D3" w:rsidRDefault="00822B3E" w:rsidP="0060622C">
            <w:pPr>
              <w:pStyle w:val="TAL"/>
            </w:pPr>
            <w:r w:rsidRPr="003107D3">
              <w:t>PcfUeCallbackInfo</w:t>
            </w:r>
          </w:p>
        </w:tc>
        <w:tc>
          <w:tcPr>
            <w:tcW w:w="1980" w:type="dxa"/>
          </w:tcPr>
          <w:p w14:paraId="01FF0EEC" w14:textId="77777777" w:rsidR="00822B3E" w:rsidRPr="003107D3" w:rsidRDefault="00822B3E" w:rsidP="0060622C">
            <w:pPr>
              <w:pStyle w:val="TAL"/>
            </w:pPr>
            <w:r w:rsidRPr="003107D3">
              <w:t>3GPP TS 29.571 [11]</w:t>
            </w:r>
          </w:p>
        </w:tc>
        <w:tc>
          <w:tcPr>
            <w:tcW w:w="4185" w:type="dxa"/>
          </w:tcPr>
          <w:p w14:paraId="30EC1A53" w14:textId="77777777" w:rsidR="00822B3E" w:rsidRPr="003107D3" w:rsidRDefault="00822B3E" w:rsidP="0060622C">
            <w:pPr>
              <w:pStyle w:val="TAL"/>
            </w:pPr>
            <w:r w:rsidRPr="003107D3">
              <w:t>Contains the PCF for the UE callback URI and SBA binding information, if available</w:t>
            </w:r>
          </w:p>
        </w:tc>
        <w:tc>
          <w:tcPr>
            <w:tcW w:w="1346" w:type="dxa"/>
          </w:tcPr>
          <w:p w14:paraId="6CBAAA88" w14:textId="77777777" w:rsidR="00822B3E" w:rsidRPr="003107D3" w:rsidRDefault="00822B3E" w:rsidP="0060622C">
            <w:pPr>
              <w:pStyle w:val="TAL"/>
            </w:pPr>
            <w:r w:rsidRPr="003107D3">
              <w:t xml:space="preserve">AMInfluence </w:t>
            </w:r>
          </w:p>
        </w:tc>
      </w:tr>
      <w:tr w:rsidR="00822B3E" w:rsidRPr="003107D3" w14:paraId="3F12CFFE" w14:textId="77777777" w:rsidTr="005C64EF">
        <w:trPr>
          <w:cantSplit/>
          <w:trHeight w:val="227"/>
          <w:jc w:val="center"/>
        </w:trPr>
        <w:tc>
          <w:tcPr>
            <w:tcW w:w="2145" w:type="dxa"/>
          </w:tcPr>
          <w:p w14:paraId="6F1AC513" w14:textId="77777777" w:rsidR="00822B3E" w:rsidRPr="003107D3" w:rsidRDefault="00822B3E" w:rsidP="0060622C">
            <w:pPr>
              <w:pStyle w:val="TAL"/>
            </w:pPr>
            <w:r w:rsidRPr="003107D3">
              <w:t>PduSessionId</w:t>
            </w:r>
          </w:p>
        </w:tc>
        <w:tc>
          <w:tcPr>
            <w:tcW w:w="1980" w:type="dxa"/>
          </w:tcPr>
          <w:p w14:paraId="710754BF" w14:textId="77777777" w:rsidR="00822B3E" w:rsidRPr="003107D3" w:rsidRDefault="00822B3E" w:rsidP="0060622C">
            <w:pPr>
              <w:pStyle w:val="TAL"/>
            </w:pPr>
            <w:r w:rsidRPr="003107D3">
              <w:t>3GPP TS 29.571 [11]</w:t>
            </w:r>
          </w:p>
        </w:tc>
        <w:tc>
          <w:tcPr>
            <w:tcW w:w="4185" w:type="dxa"/>
          </w:tcPr>
          <w:p w14:paraId="414B247D" w14:textId="77777777" w:rsidR="00822B3E" w:rsidRPr="003107D3" w:rsidRDefault="00822B3E" w:rsidP="0060622C">
            <w:pPr>
              <w:pStyle w:val="TAL"/>
            </w:pPr>
            <w:r w:rsidRPr="003107D3">
              <w:t>The identification of the PDU session.</w:t>
            </w:r>
          </w:p>
        </w:tc>
        <w:tc>
          <w:tcPr>
            <w:tcW w:w="1346" w:type="dxa"/>
          </w:tcPr>
          <w:p w14:paraId="7AC3A80C" w14:textId="77777777" w:rsidR="00822B3E" w:rsidRPr="003107D3" w:rsidRDefault="00822B3E" w:rsidP="0060622C">
            <w:pPr>
              <w:pStyle w:val="TAL"/>
            </w:pPr>
          </w:p>
        </w:tc>
      </w:tr>
      <w:tr w:rsidR="00822B3E" w:rsidRPr="003107D3" w14:paraId="6CA83BC3" w14:textId="77777777" w:rsidTr="005C64EF">
        <w:trPr>
          <w:cantSplit/>
          <w:trHeight w:val="227"/>
          <w:jc w:val="center"/>
        </w:trPr>
        <w:tc>
          <w:tcPr>
            <w:tcW w:w="2145" w:type="dxa"/>
          </w:tcPr>
          <w:p w14:paraId="4FC21206" w14:textId="77777777" w:rsidR="00822B3E" w:rsidRPr="003107D3" w:rsidRDefault="00822B3E" w:rsidP="0060622C">
            <w:pPr>
              <w:pStyle w:val="TAL"/>
            </w:pPr>
            <w:r w:rsidRPr="003107D3">
              <w:t>PduSessionType</w:t>
            </w:r>
          </w:p>
        </w:tc>
        <w:tc>
          <w:tcPr>
            <w:tcW w:w="1980" w:type="dxa"/>
          </w:tcPr>
          <w:p w14:paraId="633A4658" w14:textId="77777777" w:rsidR="00822B3E" w:rsidRPr="003107D3" w:rsidRDefault="00822B3E" w:rsidP="0060622C">
            <w:pPr>
              <w:pStyle w:val="TAL"/>
            </w:pPr>
            <w:r w:rsidRPr="003107D3">
              <w:t>3GPP TS 29.571 [11]</w:t>
            </w:r>
          </w:p>
        </w:tc>
        <w:tc>
          <w:tcPr>
            <w:tcW w:w="4185" w:type="dxa"/>
          </w:tcPr>
          <w:p w14:paraId="4DA999D3" w14:textId="77777777" w:rsidR="00822B3E" w:rsidRPr="003107D3" w:rsidRDefault="00822B3E" w:rsidP="0060622C">
            <w:pPr>
              <w:pStyle w:val="TAL"/>
            </w:pPr>
            <w:r w:rsidRPr="003107D3">
              <w:t>Indicate the type of a PDU session.</w:t>
            </w:r>
          </w:p>
        </w:tc>
        <w:tc>
          <w:tcPr>
            <w:tcW w:w="1346" w:type="dxa"/>
          </w:tcPr>
          <w:p w14:paraId="7E7F1727" w14:textId="77777777" w:rsidR="00822B3E" w:rsidRPr="003107D3" w:rsidRDefault="00822B3E" w:rsidP="0060622C">
            <w:pPr>
              <w:pStyle w:val="TAL"/>
            </w:pPr>
          </w:p>
        </w:tc>
      </w:tr>
      <w:tr w:rsidR="00822B3E" w:rsidRPr="003107D3" w14:paraId="3B09B50C" w14:textId="77777777" w:rsidTr="005C64EF">
        <w:trPr>
          <w:cantSplit/>
          <w:trHeight w:val="227"/>
          <w:jc w:val="center"/>
        </w:trPr>
        <w:tc>
          <w:tcPr>
            <w:tcW w:w="2145" w:type="dxa"/>
            <w:vAlign w:val="center"/>
          </w:tcPr>
          <w:p w14:paraId="0D0986C7" w14:textId="77777777" w:rsidR="00822B3E" w:rsidRPr="003107D3" w:rsidRDefault="00822B3E" w:rsidP="0060622C">
            <w:pPr>
              <w:pStyle w:val="TAL"/>
            </w:pPr>
            <w:r>
              <w:rPr>
                <w:rFonts w:hint="eastAsia"/>
                <w:lang w:eastAsia="zh-CN"/>
              </w:rPr>
              <w:t>P</w:t>
            </w:r>
            <w:r>
              <w:rPr>
                <w:lang w:eastAsia="zh-CN"/>
              </w:rPr>
              <w:t>duSetQosParaRm</w:t>
            </w:r>
          </w:p>
        </w:tc>
        <w:tc>
          <w:tcPr>
            <w:tcW w:w="1980" w:type="dxa"/>
            <w:vAlign w:val="center"/>
          </w:tcPr>
          <w:p w14:paraId="4184392A" w14:textId="77777777" w:rsidR="00822B3E" w:rsidRPr="003107D3" w:rsidRDefault="00822B3E" w:rsidP="0060622C">
            <w:pPr>
              <w:pStyle w:val="TAL"/>
            </w:pPr>
            <w:r w:rsidRPr="00795EDA">
              <w:t>3GPP TS 29.571 [</w:t>
            </w:r>
            <w:r>
              <w:t>11</w:t>
            </w:r>
            <w:r w:rsidRPr="00795EDA">
              <w:t>]</w:t>
            </w:r>
          </w:p>
        </w:tc>
        <w:tc>
          <w:tcPr>
            <w:tcW w:w="4185" w:type="dxa"/>
            <w:vAlign w:val="center"/>
          </w:tcPr>
          <w:p w14:paraId="0891D4EE" w14:textId="77777777" w:rsidR="00822B3E" w:rsidRPr="003107D3" w:rsidRDefault="00822B3E" w:rsidP="0060622C">
            <w:pPr>
              <w:pStyle w:val="TAL"/>
            </w:pPr>
            <w:r>
              <w:t>Represents the PDU Set level QoS parameters to be modified.</w:t>
            </w:r>
          </w:p>
        </w:tc>
        <w:tc>
          <w:tcPr>
            <w:tcW w:w="1346" w:type="dxa"/>
          </w:tcPr>
          <w:p w14:paraId="5DA26BAD" w14:textId="77777777" w:rsidR="00822B3E" w:rsidRPr="003107D3" w:rsidRDefault="00822B3E" w:rsidP="0060622C">
            <w:pPr>
              <w:pStyle w:val="TAL"/>
            </w:pPr>
            <w:r>
              <w:t>XRM_5G</w:t>
            </w:r>
          </w:p>
        </w:tc>
      </w:tr>
      <w:tr w:rsidR="00822B3E" w:rsidRPr="003107D3" w14:paraId="3F0800B2" w14:textId="77777777" w:rsidTr="005C64EF">
        <w:trPr>
          <w:cantSplit/>
          <w:trHeight w:val="227"/>
          <w:jc w:val="center"/>
        </w:trPr>
        <w:tc>
          <w:tcPr>
            <w:tcW w:w="2145" w:type="dxa"/>
          </w:tcPr>
          <w:p w14:paraId="7E736818" w14:textId="77777777" w:rsidR="00822B3E" w:rsidRPr="003107D3" w:rsidRDefault="00822B3E" w:rsidP="0060622C">
            <w:pPr>
              <w:pStyle w:val="TAL"/>
            </w:pPr>
            <w:r w:rsidRPr="003107D3">
              <w:t>Pei</w:t>
            </w:r>
          </w:p>
        </w:tc>
        <w:tc>
          <w:tcPr>
            <w:tcW w:w="1980" w:type="dxa"/>
          </w:tcPr>
          <w:p w14:paraId="2C6D5FA6" w14:textId="77777777" w:rsidR="00822B3E" w:rsidRPr="003107D3" w:rsidRDefault="00822B3E" w:rsidP="0060622C">
            <w:pPr>
              <w:pStyle w:val="TAL"/>
            </w:pPr>
            <w:r w:rsidRPr="003107D3">
              <w:t>3GPP TS 29.571 [11]</w:t>
            </w:r>
          </w:p>
        </w:tc>
        <w:tc>
          <w:tcPr>
            <w:tcW w:w="4185" w:type="dxa"/>
          </w:tcPr>
          <w:p w14:paraId="7AFB31C0" w14:textId="77777777" w:rsidR="00822B3E" w:rsidRPr="003107D3" w:rsidRDefault="00822B3E" w:rsidP="0060622C">
            <w:pPr>
              <w:pStyle w:val="TAL"/>
            </w:pPr>
            <w:r w:rsidRPr="003107D3">
              <w:t>The Identification of a Permanent Equipment.</w:t>
            </w:r>
          </w:p>
        </w:tc>
        <w:tc>
          <w:tcPr>
            <w:tcW w:w="1346" w:type="dxa"/>
          </w:tcPr>
          <w:p w14:paraId="11B099C6" w14:textId="77777777" w:rsidR="00822B3E" w:rsidRPr="003107D3" w:rsidRDefault="00822B3E" w:rsidP="0060622C">
            <w:pPr>
              <w:pStyle w:val="TAL"/>
            </w:pPr>
          </w:p>
        </w:tc>
      </w:tr>
      <w:tr w:rsidR="00822B3E" w:rsidRPr="003107D3" w14:paraId="776875F0" w14:textId="77777777" w:rsidTr="005C64EF">
        <w:trPr>
          <w:cantSplit/>
          <w:trHeight w:val="227"/>
          <w:jc w:val="center"/>
        </w:trPr>
        <w:tc>
          <w:tcPr>
            <w:tcW w:w="2145" w:type="dxa"/>
          </w:tcPr>
          <w:p w14:paraId="310F763F" w14:textId="77777777" w:rsidR="00822B3E" w:rsidRPr="003107D3" w:rsidRDefault="00822B3E" w:rsidP="0060622C">
            <w:pPr>
              <w:pStyle w:val="TAL"/>
            </w:pPr>
            <w:r w:rsidRPr="003E43E1">
              <w:t>Periodicity</w:t>
            </w:r>
            <w:r>
              <w:t>Info</w:t>
            </w:r>
          </w:p>
        </w:tc>
        <w:tc>
          <w:tcPr>
            <w:tcW w:w="1980" w:type="dxa"/>
          </w:tcPr>
          <w:p w14:paraId="39381099" w14:textId="77777777" w:rsidR="00822B3E" w:rsidRPr="003107D3" w:rsidRDefault="00822B3E" w:rsidP="0060622C">
            <w:pPr>
              <w:pStyle w:val="TAL"/>
            </w:pPr>
            <w:r w:rsidRPr="003107D3">
              <w:t>3GPP TS 29.514 [17]</w:t>
            </w:r>
          </w:p>
        </w:tc>
        <w:tc>
          <w:tcPr>
            <w:tcW w:w="4185" w:type="dxa"/>
          </w:tcPr>
          <w:p w14:paraId="36E1A2E3" w14:textId="77777777" w:rsidR="00822B3E" w:rsidRPr="003107D3" w:rsidRDefault="00822B3E" w:rsidP="0060622C">
            <w:pPr>
              <w:pStyle w:val="TAL"/>
            </w:pPr>
            <w:r w:rsidRPr="00562C01">
              <w:rPr>
                <w:rFonts w:hint="eastAsia"/>
              </w:rPr>
              <w:t>I</w:t>
            </w:r>
            <w:r w:rsidRPr="00562C01">
              <w:t xml:space="preserve">ndicates the </w:t>
            </w:r>
            <w:proofErr w:type="gramStart"/>
            <w:r w:rsidRPr="00562C01">
              <w:t>time period</w:t>
            </w:r>
            <w:proofErr w:type="gramEnd"/>
            <w:r w:rsidRPr="00562C01">
              <w:t xml:space="preserve"> between </w:t>
            </w:r>
            <w:r>
              <w:t xml:space="preserve">the </w:t>
            </w:r>
            <w:r w:rsidRPr="00562C01">
              <w:t>start of</w:t>
            </w:r>
            <w:r>
              <w:t xml:space="preserve"> the two data bursts in Uplink and/or Downlink</w:t>
            </w:r>
            <w:r w:rsidRPr="00562C01">
              <w:t xml:space="preserve"> direction.</w:t>
            </w:r>
          </w:p>
        </w:tc>
        <w:tc>
          <w:tcPr>
            <w:tcW w:w="1346" w:type="dxa"/>
          </w:tcPr>
          <w:p w14:paraId="0932A81F" w14:textId="77777777" w:rsidR="00822B3E" w:rsidRPr="003107D3" w:rsidRDefault="00822B3E" w:rsidP="0060622C">
            <w:pPr>
              <w:pStyle w:val="TAL"/>
            </w:pPr>
            <w:r>
              <w:t>XRM_5G</w:t>
            </w:r>
          </w:p>
        </w:tc>
      </w:tr>
      <w:tr w:rsidR="00822B3E" w:rsidRPr="003107D3" w14:paraId="481FE08A" w14:textId="77777777" w:rsidTr="005C64EF">
        <w:trPr>
          <w:cantSplit/>
          <w:trHeight w:val="227"/>
          <w:jc w:val="center"/>
        </w:trPr>
        <w:tc>
          <w:tcPr>
            <w:tcW w:w="2145" w:type="dxa"/>
          </w:tcPr>
          <w:p w14:paraId="7D817FBB" w14:textId="77777777" w:rsidR="00822B3E" w:rsidRPr="003107D3" w:rsidRDefault="00822B3E" w:rsidP="0060622C">
            <w:pPr>
              <w:pStyle w:val="TAL"/>
            </w:pPr>
            <w:r w:rsidRPr="003107D3">
              <w:lastRenderedPageBreak/>
              <w:t>PlmnIdNid</w:t>
            </w:r>
          </w:p>
        </w:tc>
        <w:tc>
          <w:tcPr>
            <w:tcW w:w="1980" w:type="dxa"/>
          </w:tcPr>
          <w:p w14:paraId="6C0E1966" w14:textId="77777777" w:rsidR="00822B3E" w:rsidRPr="003107D3" w:rsidRDefault="00822B3E" w:rsidP="0060622C">
            <w:pPr>
              <w:pStyle w:val="TAL"/>
            </w:pPr>
            <w:r w:rsidRPr="003107D3">
              <w:t>3GPP TS 29.571 [11]</w:t>
            </w:r>
          </w:p>
        </w:tc>
        <w:tc>
          <w:tcPr>
            <w:tcW w:w="4185" w:type="dxa"/>
          </w:tcPr>
          <w:p w14:paraId="73F1509E" w14:textId="77777777" w:rsidR="00822B3E" w:rsidRPr="003107D3" w:rsidRDefault="00822B3E" w:rsidP="0060622C">
            <w:pPr>
              <w:pStyle w:val="TAL"/>
            </w:pPr>
            <w:r w:rsidRPr="003107D3">
              <w:t xml:space="preserve">The identification of the Network: The PLMN Identifier </w:t>
            </w:r>
            <w:r w:rsidRPr="003107D3">
              <w:rPr>
                <w:rFonts w:cs="Arial"/>
                <w:szCs w:val="18"/>
              </w:rPr>
              <w:t>(</w:t>
            </w:r>
            <w:r w:rsidRPr="003107D3">
              <w:t xml:space="preserve">the </w:t>
            </w:r>
            <w:r w:rsidRPr="003107D3">
              <w:rPr>
                <w:rFonts w:cs="Arial"/>
                <w:szCs w:val="18"/>
              </w:rPr>
              <w:t xml:space="preserve">mobile country code and </w:t>
            </w:r>
            <w:r w:rsidRPr="003107D3">
              <w:t xml:space="preserve">the </w:t>
            </w:r>
            <w:r w:rsidRPr="003107D3">
              <w:rPr>
                <w:rFonts w:cs="Arial"/>
                <w:szCs w:val="18"/>
              </w:rPr>
              <w:t>mobile network code)</w:t>
            </w:r>
            <w:r w:rsidRPr="003107D3">
              <w:t xml:space="preserve"> or the SNPN </w:t>
            </w:r>
            <w:r w:rsidRPr="003107D3">
              <w:rPr>
                <w:rFonts w:cs="Arial"/>
                <w:szCs w:val="18"/>
              </w:rPr>
              <w:t xml:space="preserve">Identifier </w:t>
            </w:r>
            <w:r w:rsidRPr="003107D3">
              <w:t>(the PLMN Identifier and the NID).</w:t>
            </w:r>
          </w:p>
        </w:tc>
        <w:tc>
          <w:tcPr>
            <w:tcW w:w="1346" w:type="dxa"/>
          </w:tcPr>
          <w:p w14:paraId="0BAEB344" w14:textId="77777777" w:rsidR="00822B3E" w:rsidRPr="003107D3" w:rsidRDefault="00822B3E" w:rsidP="0060622C">
            <w:pPr>
              <w:pStyle w:val="TAL"/>
            </w:pPr>
          </w:p>
        </w:tc>
      </w:tr>
      <w:tr w:rsidR="00822B3E" w:rsidRPr="003107D3" w14:paraId="722959E0" w14:textId="77777777" w:rsidTr="005C64EF">
        <w:trPr>
          <w:cantSplit/>
          <w:trHeight w:val="227"/>
          <w:jc w:val="center"/>
        </w:trPr>
        <w:tc>
          <w:tcPr>
            <w:tcW w:w="2145" w:type="dxa"/>
          </w:tcPr>
          <w:p w14:paraId="09F5E7C0" w14:textId="77777777" w:rsidR="00822B3E" w:rsidRPr="003107D3" w:rsidRDefault="00822B3E" w:rsidP="0060622C">
            <w:pPr>
              <w:pStyle w:val="TAL"/>
            </w:pPr>
            <w:r w:rsidRPr="003107D3">
              <w:t>PresenceInfo</w:t>
            </w:r>
            <w:r w:rsidRPr="003107D3">
              <w:tab/>
            </w:r>
          </w:p>
        </w:tc>
        <w:tc>
          <w:tcPr>
            <w:tcW w:w="1980" w:type="dxa"/>
          </w:tcPr>
          <w:p w14:paraId="39C86D84" w14:textId="77777777" w:rsidR="00822B3E" w:rsidRPr="003107D3" w:rsidRDefault="00822B3E" w:rsidP="0060622C">
            <w:pPr>
              <w:pStyle w:val="TAL"/>
            </w:pPr>
            <w:r w:rsidRPr="003107D3">
              <w:t>3GPP TS 29.571 [11]</w:t>
            </w:r>
          </w:p>
        </w:tc>
        <w:tc>
          <w:tcPr>
            <w:tcW w:w="4185" w:type="dxa"/>
          </w:tcPr>
          <w:p w14:paraId="591E46B4" w14:textId="77777777" w:rsidR="00822B3E" w:rsidRPr="003107D3" w:rsidRDefault="00822B3E" w:rsidP="0060622C">
            <w:pPr>
              <w:pStyle w:val="TAL"/>
            </w:pPr>
            <w:r w:rsidRPr="003107D3">
              <w:t>Contains the information which describes a Presence Reporting Area.</w:t>
            </w:r>
          </w:p>
        </w:tc>
        <w:tc>
          <w:tcPr>
            <w:tcW w:w="1346" w:type="dxa"/>
          </w:tcPr>
          <w:p w14:paraId="798B5ADA" w14:textId="77777777" w:rsidR="00822B3E" w:rsidRPr="003107D3" w:rsidRDefault="00822B3E" w:rsidP="0060622C">
            <w:pPr>
              <w:pStyle w:val="TAL"/>
            </w:pPr>
            <w:r w:rsidRPr="003107D3">
              <w:t>PRA</w:t>
            </w:r>
          </w:p>
        </w:tc>
      </w:tr>
      <w:tr w:rsidR="00822B3E" w:rsidRPr="003107D3" w14:paraId="081E1BC8" w14:textId="77777777" w:rsidTr="005C64EF">
        <w:trPr>
          <w:cantSplit/>
          <w:trHeight w:val="227"/>
          <w:jc w:val="center"/>
        </w:trPr>
        <w:tc>
          <w:tcPr>
            <w:tcW w:w="2145" w:type="dxa"/>
          </w:tcPr>
          <w:p w14:paraId="3769C9CE" w14:textId="77777777" w:rsidR="00822B3E" w:rsidRPr="003107D3" w:rsidRDefault="00822B3E" w:rsidP="0060622C">
            <w:pPr>
              <w:pStyle w:val="TAL"/>
            </w:pPr>
            <w:r w:rsidRPr="003107D3">
              <w:t>PresenceInfoRm</w:t>
            </w:r>
          </w:p>
        </w:tc>
        <w:tc>
          <w:tcPr>
            <w:tcW w:w="1980" w:type="dxa"/>
          </w:tcPr>
          <w:p w14:paraId="706FBF2C" w14:textId="77777777" w:rsidR="00822B3E" w:rsidRPr="003107D3" w:rsidRDefault="00822B3E" w:rsidP="0060622C">
            <w:pPr>
              <w:pStyle w:val="TAL"/>
            </w:pPr>
            <w:r w:rsidRPr="003107D3">
              <w:t>3GPP TS 29.571 [11]</w:t>
            </w:r>
          </w:p>
        </w:tc>
        <w:tc>
          <w:tcPr>
            <w:tcW w:w="4185" w:type="dxa"/>
          </w:tcPr>
          <w:p w14:paraId="0A05E4F0" w14:textId="77777777" w:rsidR="00822B3E" w:rsidRPr="003107D3" w:rsidRDefault="00822B3E" w:rsidP="0060622C">
            <w:pPr>
              <w:pStyle w:val="TAL"/>
            </w:pPr>
            <w:r w:rsidRPr="003107D3">
              <w:t>This data type is defined in the same way as the "PresenceInfo" data type, but with the OpenAPI "nullable: true" property.</w:t>
            </w:r>
          </w:p>
        </w:tc>
        <w:tc>
          <w:tcPr>
            <w:tcW w:w="1346" w:type="dxa"/>
          </w:tcPr>
          <w:p w14:paraId="1F2C78AC" w14:textId="77777777" w:rsidR="00822B3E" w:rsidRPr="003107D3" w:rsidRDefault="00822B3E" w:rsidP="0060622C">
            <w:pPr>
              <w:pStyle w:val="TAL"/>
              <w:rPr>
                <w:lang w:eastAsia="zh-CN"/>
              </w:rPr>
            </w:pPr>
            <w:r w:rsidRPr="003107D3">
              <w:rPr>
                <w:rFonts w:hint="eastAsia"/>
                <w:lang w:eastAsia="zh-CN"/>
              </w:rPr>
              <w:t>P</w:t>
            </w:r>
            <w:r w:rsidRPr="003107D3">
              <w:rPr>
                <w:lang w:eastAsia="zh-CN"/>
              </w:rPr>
              <w:t>RA</w:t>
            </w:r>
          </w:p>
        </w:tc>
      </w:tr>
      <w:tr w:rsidR="00822B3E" w:rsidRPr="003107D3" w14:paraId="2DEB7A7F" w14:textId="77777777" w:rsidTr="005C64EF">
        <w:trPr>
          <w:cantSplit/>
          <w:trHeight w:val="227"/>
          <w:jc w:val="center"/>
        </w:trPr>
        <w:tc>
          <w:tcPr>
            <w:tcW w:w="2145" w:type="dxa"/>
          </w:tcPr>
          <w:p w14:paraId="061C6B1A" w14:textId="77777777" w:rsidR="00822B3E" w:rsidRPr="003107D3" w:rsidRDefault="00822B3E" w:rsidP="0060622C">
            <w:pPr>
              <w:pStyle w:val="TAL"/>
            </w:pPr>
            <w:r w:rsidRPr="003107D3">
              <w:rPr>
                <w:lang w:eastAsia="zh-CN"/>
              </w:rPr>
              <w:t>ProblemDetails</w:t>
            </w:r>
          </w:p>
        </w:tc>
        <w:tc>
          <w:tcPr>
            <w:tcW w:w="1980" w:type="dxa"/>
          </w:tcPr>
          <w:p w14:paraId="0B4574B4" w14:textId="77777777" w:rsidR="00822B3E" w:rsidRPr="003107D3" w:rsidRDefault="00822B3E" w:rsidP="0060622C">
            <w:pPr>
              <w:pStyle w:val="TAL"/>
            </w:pPr>
            <w:r w:rsidRPr="003107D3">
              <w:t>3GPP TS 29.571 [11]</w:t>
            </w:r>
          </w:p>
        </w:tc>
        <w:tc>
          <w:tcPr>
            <w:tcW w:w="4185" w:type="dxa"/>
          </w:tcPr>
          <w:p w14:paraId="029ACFF9" w14:textId="77777777" w:rsidR="00822B3E" w:rsidRPr="003107D3" w:rsidRDefault="00822B3E" w:rsidP="0060622C">
            <w:pPr>
              <w:pStyle w:val="TAL"/>
            </w:pPr>
            <w:r w:rsidRPr="003107D3">
              <w:t>Contains</w:t>
            </w:r>
            <w:r w:rsidRPr="003107D3">
              <w:rPr>
                <w:rFonts w:cs="Arial"/>
                <w:szCs w:val="18"/>
                <w:lang w:eastAsia="zh-CN"/>
              </w:rPr>
              <w:t xml:space="preserve"> a detailed information about an error.</w:t>
            </w:r>
          </w:p>
        </w:tc>
        <w:tc>
          <w:tcPr>
            <w:tcW w:w="1346" w:type="dxa"/>
          </w:tcPr>
          <w:p w14:paraId="082927E0" w14:textId="77777777" w:rsidR="00822B3E" w:rsidRPr="003107D3" w:rsidRDefault="00822B3E" w:rsidP="0060622C">
            <w:pPr>
              <w:pStyle w:val="TAL"/>
            </w:pPr>
          </w:p>
        </w:tc>
      </w:tr>
      <w:tr w:rsidR="00822B3E" w:rsidRPr="003107D3" w14:paraId="68F6A0DE" w14:textId="77777777" w:rsidTr="005C64EF">
        <w:trPr>
          <w:cantSplit/>
          <w:trHeight w:val="227"/>
          <w:jc w:val="center"/>
        </w:trPr>
        <w:tc>
          <w:tcPr>
            <w:tcW w:w="2145" w:type="dxa"/>
          </w:tcPr>
          <w:p w14:paraId="3DC7147F" w14:textId="77777777" w:rsidR="00822B3E" w:rsidRPr="003107D3" w:rsidRDefault="00822B3E" w:rsidP="0060622C">
            <w:pPr>
              <w:pStyle w:val="TAL"/>
              <w:rPr>
                <w:lang w:eastAsia="zh-CN"/>
              </w:rPr>
            </w:pPr>
            <w:r>
              <w:t>ProtoDesc</w:t>
            </w:r>
          </w:p>
        </w:tc>
        <w:tc>
          <w:tcPr>
            <w:tcW w:w="1980" w:type="dxa"/>
          </w:tcPr>
          <w:p w14:paraId="196A29D6" w14:textId="77777777" w:rsidR="00822B3E" w:rsidRPr="003107D3" w:rsidRDefault="00822B3E" w:rsidP="0060622C">
            <w:pPr>
              <w:pStyle w:val="TAL"/>
            </w:pPr>
            <w:r w:rsidRPr="003107D3">
              <w:t>3GPP TS 29.514 [17]</w:t>
            </w:r>
          </w:p>
        </w:tc>
        <w:tc>
          <w:tcPr>
            <w:tcW w:w="4185" w:type="dxa"/>
          </w:tcPr>
          <w:p w14:paraId="18D3C2DF" w14:textId="77777777" w:rsidR="00822B3E" w:rsidRPr="003107D3" w:rsidRDefault="00822B3E" w:rsidP="0060622C">
            <w:pPr>
              <w:pStyle w:val="TAL"/>
            </w:pPr>
            <w:r>
              <w:rPr>
                <w:lang w:eastAsia="zh-CN"/>
              </w:rPr>
              <w:t>Represents Protocol description of the media flow</w:t>
            </w:r>
          </w:p>
        </w:tc>
        <w:tc>
          <w:tcPr>
            <w:tcW w:w="1346" w:type="dxa"/>
          </w:tcPr>
          <w:p w14:paraId="0EE7AD78" w14:textId="77777777" w:rsidR="00822B3E" w:rsidRPr="003107D3" w:rsidRDefault="00822B3E" w:rsidP="0060622C">
            <w:pPr>
              <w:pStyle w:val="TAL"/>
            </w:pPr>
            <w:r>
              <w:t>XRM_5G</w:t>
            </w:r>
          </w:p>
        </w:tc>
      </w:tr>
      <w:tr w:rsidR="00822B3E" w:rsidRPr="003107D3" w14:paraId="3FF9A7B3" w14:textId="77777777" w:rsidTr="005C64EF">
        <w:trPr>
          <w:cantSplit/>
          <w:trHeight w:val="227"/>
          <w:jc w:val="center"/>
        </w:trPr>
        <w:tc>
          <w:tcPr>
            <w:tcW w:w="2145" w:type="dxa"/>
          </w:tcPr>
          <w:p w14:paraId="58866167" w14:textId="77777777" w:rsidR="00822B3E" w:rsidRPr="003107D3" w:rsidRDefault="00822B3E" w:rsidP="0060622C">
            <w:pPr>
              <w:pStyle w:val="TAL"/>
            </w:pPr>
            <w:r w:rsidRPr="003107D3">
              <w:t>QosNotifType</w:t>
            </w:r>
          </w:p>
        </w:tc>
        <w:tc>
          <w:tcPr>
            <w:tcW w:w="1980" w:type="dxa"/>
          </w:tcPr>
          <w:p w14:paraId="365396D1" w14:textId="77777777" w:rsidR="00822B3E" w:rsidRPr="003107D3" w:rsidRDefault="00822B3E" w:rsidP="0060622C">
            <w:pPr>
              <w:pStyle w:val="TAL"/>
            </w:pPr>
            <w:r w:rsidRPr="003107D3">
              <w:t>3GPP TS 29.514 [17]</w:t>
            </w:r>
          </w:p>
        </w:tc>
        <w:tc>
          <w:tcPr>
            <w:tcW w:w="4185" w:type="dxa"/>
          </w:tcPr>
          <w:p w14:paraId="3FCDA711" w14:textId="77777777" w:rsidR="00822B3E" w:rsidRPr="003107D3" w:rsidRDefault="00822B3E" w:rsidP="0060622C">
            <w:pPr>
              <w:pStyle w:val="TAL"/>
            </w:pPr>
            <w:r w:rsidRPr="003107D3">
              <w:t>Indicates whether the GBR targets for the indicated SDFs are "NOT_GUARANTEED" or "GUARANTEED" again.</w:t>
            </w:r>
          </w:p>
        </w:tc>
        <w:tc>
          <w:tcPr>
            <w:tcW w:w="1346" w:type="dxa"/>
          </w:tcPr>
          <w:p w14:paraId="4F8F1A88" w14:textId="77777777" w:rsidR="00822B3E" w:rsidRPr="003107D3" w:rsidRDefault="00822B3E" w:rsidP="0060622C">
            <w:pPr>
              <w:pStyle w:val="TAL"/>
            </w:pPr>
          </w:p>
        </w:tc>
      </w:tr>
      <w:tr w:rsidR="00822B3E" w:rsidRPr="003107D3" w14:paraId="44FE5C41" w14:textId="77777777" w:rsidTr="005C64EF">
        <w:trPr>
          <w:cantSplit/>
          <w:trHeight w:val="227"/>
          <w:jc w:val="center"/>
        </w:trPr>
        <w:tc>
          <w:tcPr>
            <w:tcW w:w="2145" w:type="dxa"/>
          </w:tcPr>
          <w:p w14:paraId="67A36520" w14:textId="77777777" w:rsidR="00822B3E" w:rsidRPr="003107D3" w:rsidRDefault="00822B3E" w:rsidP="0060622C">
            <w:pPr>
              <w:pStyle w:val="TAL"/>
            </w:pPr>
            <w:r w:rsidRPr="003107D3">
              <w:t>QosResourceType</w:t>
            </w:r>
          </w:p>
        </w:tc>
        <w:tc>
          <w:tcPr>
            <w:tcW w:w="1980" w:type="dxa"/>
          </w:tcPr>
          <w:p w14:paraId="026B7A6F" w14:textId="77777777" w:rsidR="00822B3E" w:rsidRPr="003107D3" w:rsidRDefault="00822B3E" w:rsidP="0060622C">
            <w:pPr>
              <w:pStyle w:val="TAL"/>
            </w:pPr>
            <w:r w:rsidRPr="003107D3">
              <w:t>3GPP TS 29.571 [11]</w:t>
            </w:r>
          </w:p>
        </w:tc>
        <w:tc>
          <w:tcPr>
            <w:tcW w:w="4185" w:type="dxa"/>
          </w:tcPr>
          <w:p w14:paraId="7044A6D3" w14:textId="77777777" w:rsidR="00822B3E" w:rsidRPr="003107D3" w:rsidRDefault="00822B3E" w:rsidP="0060622C">
            <w:pPr>
              <w:pStyle w:val="TAL"/>
            </w:pPr>
            <w:r w:rsidRPr="003107D3">
              <w:t>Indicates whether the resource type is GBR, delay critical GBR, or non-GBR.</w:t>
            </w:r>
          </w:p>
        </w:tc>
        <w:tc>
          <w:tcPr>
            <w:tcW w:w="1346" w:type="dxa"/>
          </w:tcPr>
          <w:p w14:paraId="14C0D6D5" w14:textId="77777777" w:rsidR="00822B3E" w:rsidRPr="003107D3" w:rsidRDefault="00822B3E" w:rsidP="0060622C">
            <w:pPr>
              <w:pStyle w:val="TAL"/>
            </w:pPr>
          </w:p>
        </w:tc>
      </w:tr>
      <w:tr w:rsidR="00822B3E" w:rsidRPr="003107D3" w14:paraId="6BF71263" w14:textId="77777777" w:rsidTr="005C64EF">
        <w:trPr>
          <w:cantSplit/>
          <w:trHeight w:val="227"/>
          <w:jc w:val="center"/>
        </w:trPr>
        <w:tc>
          <w:tcPr>
            <w:tcW w:w="2145" w:type="dxa"/>
          </w:tcPr>
          <w:p w14:paraId="6D261043" w14:textId="77777777" w:rsidR="00822B3E" w:rsidRPr="003107D3" w:rsidRDefault="00822B3E" w:rsidP="0060622C">
            <w:pPr>
              <w:pStyle w:val="TAL"/>
            </w:pPr>
            <w:r w:rsidRPr="003107D3">
              <w:t>RatingGroup</w:t>
            </w:r>
          </w:p>
        </w:tc>
        <w:tc>
          <w:tcPr>
            <w:tcW w:w="1980" w:type="dxa"/>
          </w:tcPr>
          <w:p w14:paraId="684AD4B2" w14:textId="77777777" w:rsidR="00822B3E" w:rsidRPr="003107D3" w:rsidRDefault="00822B3E" w:rsidP="0060622C">
            <w:pPr>
              <w:pStyle w:val="TAL"/>
            </w:pPr>
            <w:r w:rsidRPr="003107D3">
              <w:t>3GPP TS 29.571 [11]</w:t>
            </w:r>
          </w:p>
        </w:tc>
        <w:tc>
          <w:tcPr>
            <w:tcW w:w="4185" w:type="dxa"/>
          </w:tcPr>
          <w:p w14:paraId="19CEA255" w14:textId="77777777" w:rsidR="00822B3E" w:rsidRPr="003107D3" w:rsidRDefault="00822B3E" w:rsidP="0060622C">
            <w:pPr>
              <w:pStyle w:val="TAL"/>
            </w:pPr>
            <w:r w:rsidRPr="003107D3">
              <w:t>Identifier of a rating group.</w:t>
            </w:r>
          </w:p>
        </w:tc>
        <w:tc>
          <w:tcPr>
            <w:tcW w:w="1346" w:type="dxa"/>
          </w:tcPr>
          <w:p w14:paraId="27365F69" w14:textId="77777777" w:rsidR="00822B3E" w:rsidRPr="003107D3" w:rsidRDefault="00822B3E" w:rsidP="0060622C">
            <w:pPr>
              <w:pStyle w:val="TAL"/>
            </w:pPr>
          </w:p>
        </w:tc>
      </w:tr>
      <w:tr w:rsidR="00822B3E" w:rsidRPr="003107D3" w14:paraId="63EA0320" w14:textId="77777777" w:rsidTr="005C64EF">
        <w:trPr>
          <w:cantSplit/>
          <w:trHeight w:val="227"/>
          <w:jc w:val="center"/>
        </w:trPr>
        <w:tc>
          <w:tcPr>
            <w:tcW w:w="2145" w:type="dxa"/>
          </w:tcPr>
          <w:p w14:paraId="0089589B" w14:textId="77777777" w:rsidR="00822B3E" w:rsidRPr="003107D3" w:rsidRDefault="00822B3E" w:rsidP="0060622C">
            <w:pPr>
              <w:pStyle w:val="TAL"/>
            </w:pPr>
            <w:r w:rsidRPr="003107D3">
              <w:t>RatType</w:t>
            </w:r>
          </w:p>
        </w:tc>
        <w:tc>
          <w:tcPr>
            <w:tcW w:w="1980" w:type="dxa"/>
          </w:tcPr>
          <w:p w14:paraId="3018D082" w14:textId="77777777" w:rsidR="00822B3E" w:rsidRPr="003107D3" w:rsidRDefault="00822B3E" w:rsidP="0060622C">
            <w:pPr>
              <w:pStyle w:val="TAL"/>
            </w:pPr>
            <w:r w:rsidRPr="003107D3">
              <w:t>3GPP TS 29.571 [11]</w:t>
            </w:r>
          </w:p>
        </w:tc>
        <w:tc>
          <w:tcPr>
            <w:tcW w:w="4185" w:type="dxa"/>
          </w:tcPr>
          <w:p w14:paraId="4303C66C" w14:textId="77777777" w:rsidR="00822B3E" w:rsidRPr="003107D3" w:rsidRDefault="00822B3E" w:rsidP="0060622C">
            <w:pPr>
              <w:pStyle w:val="TAL"/>
            </w:pPr>
            <w:r w:rsidRPr="003107D3">
              <w:t>The identification of the RAT type.</w:t>
            </w:r>
          </w:p>
        </w:tc>
        <w:tc>
          <w:tcPr>
            <w:tcW w:w="1346" w:type="dxa"/>
          </w:tcPr>
          <w:p w14:paraId="02DFEF3F" w14:textId="77777777" w:rsidR="00822B3E" w:rsidRPr="003107D3" w:rsidRDefault="00822B3E" w:rsidP="0060622C">
            <w:pPr>
              <w:pStyle w:val="TAL"/>
            </w:pPr>
          </w:p>
        </w:tc>
      </w:tr>
      <w:tr w:rsidR="00822B3E" w:rsidRPr="003107D3" w14:paraId="480F78AA" w14:textId="77777777" w:rsidTr="005C64EF">
        <w:trPr>
          <w:cantSplit/>
          <w:trHeight w:val="227"/>
          <w:jc w:val="center"/>
        </w:trPr>
        <w:tc>
          <w:tcPr>
            <w:tcW w:w="2145" w:type="dxa"/>
          </w:tcPr>
          <w:p w14:paraId="2386C828" w14:textId="77777777" w:rsidR="00822B3E" w:rsidRPr="003107D3" w:rsidRDefault="00822B3E" w:rsidP="0060622C">
            <w:pPr>
              <w:pStyle w:val="TAL"/>
            </w:pPr>
            <w:r w:rsidRPr="003107D3">
              <w:t>RedirectResponse</w:t>
            </w:r>
          </w:p>
        </w:tc>
        <w:tc>
          <w:tcPr>
            <w:tcW w:w="1980" w:type="dxa"/>
          </w:tcPr>
          <w:p w14:paraId="04B975BC" w14:textId="77777777" w:rsidR="00822B3E" w:rsidRPr="003107D3" w:rsidRDefault="00822B3E" w:rsidP="0060622C">
            <w:pPr>
              <w:pStyle w:val="TAL"/>
            </w:pPr>
            <w:r w:rsidRPr="003107D3">
              <w:t>3GPP TS 29.571 [11]</w:t>
            </w:r>
          </w:p>
        </w:tc>
        <w:tc>
          <w:tcPr>
            <w:tcW w:w="4185" w:type="dxa"/>
          </w:tcPr>
          <w:p w14:paraId="59E6608C" w14:textId="77777777" w:rsidR="00822B3E" w:rsidRPr="003107D3" w:rsidRDefault="00822B3E" w:rsidP="0060622C">
            <w:pPr>
              <w:pStyle w:val="TAL"/>
            </w:pPr>
            <w:r w:rsidRPr="003107D3">
              <w:t>Contains</w:t>
            </w:r>
            <w:r w:rsidRPr="003107D3">
              <w:rPr>
                <w:rFonts w:cs="Arial"/>
                <w:szCs w:val="18"/>
                <w:lang w:eastAsia="zh-CN"/>
              </w:rPr>
              <w:t xml:space="preserve"> redirection related information.</w:t>
            </w:r>
          </w:p>
        </w:tc>
        <w:tc>
          <w:tcPr>
            <w:tcW w:w="1346" w:type="dxa"/>
          </w:tcPr>
          <w:p w14:paraId="7612BDFD" w14:textId="77777777" w:rsidR="00822B3E" w:rsidRPr="003107D3" w:rsidRDefault="00822B3E" w:rsidP="0060622C">
            <w:pPr>
              <w:pStyle w:val="TAL"/>
            </w:pPr>
            <w:r w:rsidRPr="003107D3">
              <w:t>ES3XX</w:t>
            </w:r>
          </w:p>
        </w:tc>
      </w:tr>
      <w:tr w:rsidR="00756DC9" w:rsidRPr="003107D3" w14:paraId="2DC360AA" w14:textId="77777777" w:rsidTr="005C64EF">
        <w:trPr>
          <w:cantSplit/>
          <w:trHeight w:val="227"/>
          <w:jc w:val="center"/>
          <w:ins w:id="192" w:author="Ericsson August" w:date="2023-07-21T13:40:00Z"/>
        </w:trPr>
        <w:tc>
          <w:tcPr>
            <w:tcW w:w="2145" w:type="dxa"/>
          </w:tcPr>
          <w:p w14:paraId="2533A4D6" w14:textId="6B11CE12" w:rsidR="00756DC9" w:rsidRPr="003107D3" w:rsidRDefault="00756DC9" w:rsidP="0060622C">
            <w:pPr>
              <w:pStyle w:val="TAL"/>
              <w:rPr>
                <w:ins w:id="193" w:author="Ericsson August" w:date="2023-07-21T13:40:00Z"/>
              </w:rPr>
            </w:pPr>
            <w:ins w:id="194" w:author="Ericsson August" w:date="2023-07-21T13:41:00Z">
              <w:r>
                <w:t>RedundantPduSessionInformation</w:t>
              </w:r>
            </w:ins>
          </w:p>
        </w:tc>
        <w:tc>
          <w:tcPr>
            <w:tcW w:w="1980" w:type="dxa"/>
          </w:tcPr>
          <w:p w14:paraId="49477371" w14:textId="6C79941B" w:rsidR="00756DC9" w:rsidRPr="003107D3" w:rsidRDefault="00365E2E" w:rsidP="0060622C">
            <w:pPr>
              <w:pStyle w:val="TAL"/>
              <w:rPr>
                <w:ins w:id="195" w:author="Ericsson August" w:date="2023-07-21T13:40:00Z"/>
              </w:rPr>
            </w:pPr>
            <w:ins w:id="196" w:author="Ericsson August" w:date="2023-07-21T13:41:00Z">
              <w:r>
                <w:rPr>
                  <w:lang w:eastAsia="zh-CN"/>
                </w:rPr>
                <w:t>3GPP TS 29.502 [22]</w:t>
              </w:r>
            </w:ins>
          </w:p>
        </w:tc>
        <w:tc>
          <w:tcPr>
            <w:tcW w:w="4185" w:type="dxa"/>
          </w:tcPr>
          <w:p w14:paraId="55249DC0" w14:textId="7C8B3EE6" w:rsidR="00756DC9" w:rsidRPr="003107D3" w:rsidRDefault="00365E2E" w:rsidP="0060622C">
            <w:pPr>
              <w:pStyle w:val="TAL"/>
              <w:rPr>
                <w:ins w:id="197" w:author="Ericsson August" w:date="2023-07-21T13:40:00Z"/>
              </w:rPr>
            </w:pPr>
            <w:ins w:id="198" w:author="Ericsson August" w:date="2023-07-21T13:41:00Z">
              <w:r>
                <w:t xml:space="preserve">Contains </w:t>
              </w:r>
              <w:r w:rsidR="001D4E59">
                <w:t xml:space="preserve">the Redundant PDU </w:t>
              </w:r>
            </w:ins>
            <w:ins w:id="199" w:author="Ericsson August" w:date="2023-07-21T13:42:00Z">
              <w:r w:rsidR="001D4E59">
                <w:t>session information, i.e, the RSN and the PDU Session Pair ID.</w:t>
              </w:r>
            </w:ins>
          </w:p>
        </w:tc>
        <w:tc>
          <w:tcPr>
            <w:tcW w:w="1346" w:type="dxa"/>
          </w:tcPr>
          <w:p w14:paraId="78C4B792" w14:textId="409BC494" w:rsidR="00756DC9" w:rsidRPr="003107D3" w:rsidRDefault="00365E2E" w:rsidP="0060622C">
            <w:pPr>
              <w:pStyle w:val="TAL"/>
              <w:rPr>
                <w:ins w:id="200" w:author="Ericsson August" w:date="2023-07-21T13:40:00Z"/>
              </w:rPr>
            </w:pPr>
            <w:ins w:id="201" w:author="Ericsson August" w:date="2023-07-21T13:41:00Z">
              <w:r>
                <w:t>URSPEnforcement</w:t>
              </w:r>
            </w:ins>
          </w:p>
        </w:tc>
      </w:tr>
      <w:tr w:rsidR="00822B3E" w:rsidRPr="003107D3" w14:paraId="16C5DF9F" w14:textId="77777777" w:rsidTr="005C64EF">
        <w:trPr>
          <w:cantSplit/>
          <w:trHeight w:val="227"/>
          <w:jc w:val="center"/>
        </w:trPr>
        <w:tc>
          <w:tcPr>
            <w:tcW w:w="2145" w:type="dxa"/>
          </w:tcPr>
          <w:p w14:paraId="1494DF03" w14:textId="77777777" w:rsidR="00822B3E" w:rsidRPr="003107D3" w:rsidRDefault="00822B3E" w:rsidP="0060622C">
            <w:pPr>
              <w:pStyle w:val="TAL"/>
            </w:pPr>
            <w:r w:rsidRPr="003107D3">
              <w:t>RouteToLocation</w:t>
            </w:r>
          </w:p>
        </w:tc>
        <w:tc>
          <w:tcPr>
            <w:tcW w:w="1980" w:type="dxa"/>
          </w:tcPr>
          <w:p w14:paraId="2E3C33FB" w14:textId="77777777" w:rsidR="00822B3E" w:rsidRPr="003107D3" w:rsidRDefault="00822B3E" w:rsidP="0060622C">
            <w:pPr>
              <w:pStyle w:val="TAL"/>
            </w:pPr>
            <w:r w:rsidRPr="003107D3">
              <w:t>3GPP TS 29.571 [11]</w:t>
            </w:r>
          </w:p>
        </w:tc>
        <w:tc>
          <w:tcPr>
            <w:tcW w:w="4185" w:type="dxa"/>
          </w:tcPr>
          <w:p w14:paraId="56A2FF5F" w14:textId="77777777" w:rsidR="00822B3E" w:rsidRPr="003107D3" w:rsidRDefault="00822B3E" w:rsidP="0060622C">
            <w:pPr>
              <w:pStyle w:val="TAL"/>
            </w:pPr>
            <w:r w:rsidRPr="003107D3">
              <w:t>A traffic routes to applications location.</w:t>
            </w:r>
          </w:p>
        </w:tc>
        <w:tc>
          <w:tcPr>
            <w:tcW w:w="1346" w:type="dxa"/>
          </w:tcPr>
          <w:p w14:paraId="462BBB86" w14:textId="77777777" w:rsidR="00822B3E" w:rsidRPr="003107D3" w:rsidRDefault="00822B3E" w:rsidP="0060622C">
            <w:pPr>
              <w:pStyle w:val="TAL"/>
            </w:pPr>
            <w:r w:rsidRPr="003107D3">
              <w:t>TSC</w:t>
            </w:r>
          </w:p>
        </w:tc>
      </w:tr>
      <w:tr w:rsidR="00822B3E" w:rsidRPr="003107D3" w14:paraId="01CD0685" w14:textId="77777777" w:rsidTr="005C64EF">
        <w:trPr>
          <w:cantSplit/>
          <w:trHeight w:val="227"/>
          <w:jc w:val="center"/>
        </w:trPr>
        <w:tc>
          <w:tcPr>
            <w:tcW w:w="2145" w:type="dxa"/>
          </w:tcPr>
          <w:p w14:paraId="4020855E" w14:textId="77777777" w:rsidR="00822B3E" w:rsidRPr="003107D3" w:rsidRDefault="00822B3E" w:rsidP="0060622C">
            <w:pPr>
              <w:pStyle w:val="TAL"/>
            </w:pPr>
            <w:r w:rsidRPr="003107D3">
              <w:t>SatelliteBackhaulCategory</w:t>
            </w:r>
          </w:p>
        </w:tc>
        <w:tc>
          <w:tcPr>
            <w:tcW w:w="1980" w:type="dxa"/>
          </w:tcPr>
          <w:p w14:paraId="3AA9403D" w14:textId="77777777" w:rsidR="00822B3E" w:rsidRPr="003107D3" w:rsidRDefault="00822B3E" w:rsidP="0060622C">
            <w:pPr>
              <w:pStyle w:val="TAL"/>
            </w:pPr>
            <w:r w:rsidRPr="003107D3">
              <w:t>3GPP TS 29.571 [11]</w:t>
            </w:r>
          </w:p>
        </w:tc>
        <w:tc>
          <w:tcPr>
            <w:tcW w:w="4185" w:type="dxa"/>
          </w:tcPr>
          <w:p w14:paraId="0A123CE1" w14:textId="77777777" w:rsidR="00822B3E" w:rsidRPr="003107D3" w:rsidRDefault="00822B3E" w:rsidP="0060622C">
            <w:pPr>
              <w:pStyle w:val="TAL"/>
            </w:pPr>
            <w:r w:rsidRPr="003107D3">
              <w:t>Indicates the satellite backhaul category or non-satellite backhaul.</w:t>
            </w:r>
          </w:p>
        </w:tc>
        <w:tc>
          <w:tcPr>
            <w:tcW w:w="1346" w:type="dxa"/>
          </w:tcPr>
          <w:p w14:paraId="78B6399C" w14:textId="77777777" w:rsidR="00822B3E" w:rsidRPr="003107D3" w:rsidRDefault="00822B3E" w:rsidP="0060622C">
            <w:pPr>
              <w:pStyle w:val="TAL"/>
            </w:pPr>
            <w:r w:rsidRPr="003107D3">
              <w:t>SatBackhaulCategoryChg</w:t>
            </w:r>
          </w:p>
        </w:tc>
      </w:tr>
      <w:tr w:rsidR="00822B3E" w:rsidRPr="003107D3" w14:paraId="3458CCBB" w14:textId="77777777" w:rsidTr="005C64EF">
        <w:trPr>
          <w:cantSplit/>
          <w:trHeight w:val="227"/>
          <w:jc w:val="center"/>
        </w:trPr>
        <w:tc>
          <w:tcPr>
            <w:tcW w:w="2145" w:type="dxa"/>
          </w:tcPr>
          <w:p w14:paraId="317FBEB6" w14:textId="77777777" w:rsidR="00822B3E" w:rsidRPr="003107D3" w:rsidRDefault="00822B3E" w:rsidP="0060622C">
            <w:pPr>
              <w:pStyle w:val="TAL"/>
            </w:pPr>
            <w:r w:rsidRPr="003107D3">
              <w:rPr>
                <w:lang w:eastAsia="zh-CN"/>
              </w:rPr>
              <w:t>ServerAddressingInfo</w:t>
            </w:r>
          </w:p>
        </w:tc>
        <w:tc>
          <w:tcPr>
            <w:tcW w:w="1980" w:type="dxa"/>
          </w:tcPr>
          <w:p w14:paraId="0CC40DE9" w14:textId="77777777" w:rsidR="00822B3E" w:rsidRPr="003107D3" w:rsidRDefault="00822B3E" w:rsidP="0060622C">
            <w:pPr>
              <w:pStyle w:val="TAL"/>
            </w:pPr>
            <w:r w:rsidRPr="003107D3">
              <w:t>3GPP TS 29.571 [11]</w:t>
            </w:r>
          </w:p>
        </w:tc>
        <w:tc>
          <w:tcPr>
            <w:tcW w:w="4185" w:type="dxa"/>
          </w:tcPr>
          <w:p w14:paraId="58565A31" w14:textId="77777777" w:rsidR="00822B3E" w:rsidRPr="003107D3" w:rsidRDefault="00822B3E" w:rsidP="0060622C">
            <w:pPr>
              <w:pStyle w:val="TAL"/>
            </w:pPr>
            <w:r w:rsidRPr="003107D3">
              <w:t>Contains</w:t>
            </w:r>
            <w:r w:rsidRPr="003107D3">
              <w:rPr>
                <w:rFonts w:cs="Arial"/>
                <w:szCs w:val="18"/>
                <w:lang w:eastAsia="zh-CN"/>
              </w:rPr>
              <w:t xml:space="preserve"> the Provisioning Server information that </w:t>
            </w:r>
            <w:r w:rsidRPr="003107D3">
              <w:rPr>
                <w:lang w:eastAsia="zh-CN"/>
              </w:rPr>
              <w:t>provisions the UE with credentials and other data to enable SNPN access.</w:t>
            </w:r>
          </w:p>
        </w:tc>
        <w:tc>
          <w:tcPr>
            <w:tcW w:w="1346" w:type="dxa"/>
          </w:tcPr>
          <w:p w14:paraId="03CEECA3" w14:textId="77777777" w:rsidR="00822B3E" w:rsidRPr="003107D3" w:rsidRDefault="00822B3E" w:rsidP="0060622C">
            <w:pPr>
              <w:pStyle w:val="TAL"/>
            </w:pPr>
            <w:r w:rsidRPr="003107D3">
              <w:t>PvsSupport</w:t>
            </w:r>
          </w:p>
        </w:tc>
      </w:tr>
      <w:tr w:rsidR="00822B3E" w:rsidRPr="003107D3" w14:paraId="49EA95CC" w14:textId="77777777" w:rsidTr="005C64EF">
        <w:trPr>
          <w:cantSplit/>
          <w:trHeight w:val="227"/>
          <w:jc w:val="center"/>
        </w:trPr>
        <w:tc>
          <w:tcPr>
            <w:tcW w:w="2145" w:type="dxa"/>
          </w:tcPr>
          <w:p w14:paraId="4DB2FF85" w14:textId="77777777" w:rsidR="00822B3E" w:rsidRPr="003107D3" w:rsidRDefault="00822B3E" w:rsidP="0060622C">
            <w:pPr>
              <w:pStyle w:val="TAL"/>
            </w:pPr>
            <w:r w:rsidRPr="003107D3">
              <w:t>ServiceId</w:t>
            </w:r>
          </w:p>
        </w:tc>
        <w:tc>
          <w:tcPr>
            <w:tcW w:w="1980" w:type="dxa"/>
          </w:tcPr>
          <w:p w14:paraId="67016622" w14:textId="77777777" w:rsidR="00822B3E" w:rsidRPr="003107D3" w:rsidRDefault="00822B3E" w:rsidP="0060622C">
            <w:pPr>
              <w:pStyle w:val="TAL"/>
            </w:pPr>
            <w:r w:rsidRPr="003107D3">
              <w:t>3GPP TS 29.571 [11]</w:t>
            </w:r>
          </w:p>
        </w:tc>
        <w:tc>
          <w:tcPr>
            <w:tcW w:w="4185" w:type="dxa"/>
          </w:tcPr>
          <w:p w14:paraId="3BB817DE" w14:textId="77777777" w:rsidR="00822B3E" w:rsidRPr="003107D3" w:rsidRDefault="00822B3E" w:rsidP="0060622C">
            <w:pPr>
              <w:pStyle w:val="TAL"/>
            </w:pPr>
            <w:r w:rsidRPr="003107D3">
              <w:t>Identifier of a service.</w:t>
            </w:r>
          </w:p>
        </w:tc>
        <w:tc>
          <w:tcPr>
            <w:tcW w:w="1346" w:type="dxa"/>
          </w:tcPr>
          <w:p w14:paraId="2078809C" w14:textId="77777777" w:rsidR="00822B3E" w:rsidRPr="003107D3" w:rsidRDefault="00822B3E" w:rsidP="0060622C">
            <w:pPr>
              <w:pStyle w:val="TAL"/>
            </w:pPr>
          </w:p>
        </w:tc>
      </w:tr>
      <w:tr w:rsidR="00822B3E" w:rsidRPr="003107D3" w14:paraId="20F0C421" w14:textId="77777777" w:rsidTr="005C64EF">
        <w:trPr>
          <w:cantSplit/>
          <w:trHeight w:val="227"/>
          <w:jc w:val="center"/>
        </w:trPr>
        <w:tc>
          <w:tcPr>
            <w:tcW w:w="2145" w:type="dxa"/>
          </w:tcPr>
          <w:p w14:paraId="478184A2" w14:textId="77777777" w:rsidR="00822B3E" w:rsidRPr="003107D3" w:rsidRDefault="00822B3E" w:rsidP="0060622C">
            <w:pPr>
              <w:pStyle w:val="TAL"/>
            </w:pPr>
            <w:r w:rsidRPr="003107D3">
              <w:t>Snssai</w:t>
            </w:r>
          </w:p>
        </w:tc>
        <w:tc>
          <w:tcPr>
            <w:tcW w:w="1980" w:type="dxa"/>
          </w:tcPr>
          <w:p w14:paraId="4ECA064E" w14:textId="77777777" w:rsidR="00822B3E" w:rsidRPr="003107D3" w:rsidRDefault="00822B3E" w:rsidP="0060622C">
            <w:pPr>
              <w:pStyle w:val="TAL"/>
            </w:pPr>
            <w:r w:rsidRPr="003107D3">
              <w:t>3GPP TS 29.571 [11]</w:t>
            </w:r>
          </w:p>
        </w:tc>
        <w:tc>
          <w:tcPr>
            <w:tcW w:w="4185" w:type="dxa"/>
          </w:tcPr>
          <w:p w14:paraId="3760B4CE" w14:textId="77777777" w:rsidR="00822B3E" w:rsidRPr="003107D3" w:rsidRDefault="00822B3E" w:rsidP="0060622C">
            <w:pPr>
              <w:pStyle w:val="TAL"/>
            </w:pPr>
            <w:r w:rsidRPr="003107D3">
              <w:t>Identifies the S-NSSAI.</w:t>
            </w:r>
          </w:p>
        </w:tc>
        <w:tc>
          <w:tcPr>
            <w:tcW w:w="1346" w:type="dxa"/>
          </w:tcPr>
          <w:p w14:paraId="14050DD8" w14:textId="77777777" w:rsidR="00822B3E" w:rsidRPr="003107D3" w:rsidRDefault="00822B3E" w:rsidP="0060622C">
            <w:pPr>
              <w:pStyle w:val="TAL"/>
            </w:pPr>
          </w:p>
        </w:tc>
      </w:tr>
      <w:tr w:rsidR="00434958" w:rsidRPr="003107D3" w14:paraId="6D5FA7C4" w14:textId="77777777" w:rsidTr="005C64EF">
        <w:trPr>
          <w:cantSplit/>
          <w:trHeight w:val="227"/>
          <w:jc w:val="center"/>
          <w:ins w:id="202" w:author="Ericsson August 1" w:date="2023-08-11T16:28:00Z"/>
        </w:trPr>
        <w:tc>
          <w:tcPr>
            <w:tcW w:w="2145" w:type="dxa"/>
          </w:tcPr>
          <w:p w14:paraId="18BE53B8" w14:textId="436065C2" w:rsidR="00434958" w:rsidRPr="003107D3" w:rsidRDefault="00434958" w:rsidP="0060622C">
            <w:pPr>
              <w:pStyle w:val="TAL"/>
              <w:rPr>
                <w:ins w:id="203" w:author="Ericsson August 1" w:date="2023-08-11T16:28:00Z"/>
              </w:rPr>
            </w:pPr>
            <w:ins w:id="204" w:author="Ericsson August 1" w:date="2023-08-11T16:28:00Z">
              <w:r>
                <w:t>SscMode</w:t>
              </w:r>
            </w:ins>
          </w:p>
        </w:tc>
        <w:tc>
          <w:tcPr>
            <w:tcW w:w="1980" w:type="dxa"/>
          </w:tcPr>
          <w:p w14:paraId="589E7CAE" w14:textId="14E5330E" w:rsidR="00434958" w:rsidRPr="003107D3" w:rsidRDefault="00E15DC8" w:rsidP="0060622C">
            <w:pPr>
              <w:pStyle w:val="TAL"/>
              <w:rPr>
                <w:ins w:id="205" w:author="Ericsson August 1" w:date="2023-08-11T16:28:00Z"/>
              </w:rPr>
            </w:pPr>
            <w:ins w:id="206" w:author="Ericsson August 1" w:date="2023-08-11T16:28:00Z">
              <w:r w:rsidRPr="003107D3">
                <w:t>3GPP TS 29.571 [11]</w:t>
              </w:r>
            </w:ins>
          </w:p>
        </w:tc>
        <w:tc>
          <w:tcPr>
            <w:tcW w:w="4185" w:type="dxa"/>
          </w:tcPr>
          <w:p w14:paraId="5321F9F3" w14:textId="1C552E72" w:rsidR="00434958" w:rsidRPr="003107D3" w:rsidRDefault="00E15DC8" w:rsidP="0060622C">
            <w:pPr>
              <w:pStyle w:val="TAL"/>
              <w:rPr>
                <w:ins w:id="207" w:author="Ericsson August 1" w:date="2023-08-11T16:28:00Z"/>
              </w:rPr>
            </w:pPr>
            <w:ins w:id="208" w:author="Ericsson August 1" w:date="2023-08-11T16:28:00Z">
              <w:r>
                <w:t xml:space="preserve">Represents the service and session continuity </w:t>
              </w:r>
              <w:r w:rsidR="00684624">
                <w:t>mode.</w:t>
              </w:r>
            </w:ins>
          </w:p>
        </w:tc>
        <w:tc>
          <w:tcPr>
            <w:tcW w:w="1346" w:type="dxa"/>
          </w:tcPr>
          <w:p w14:paraId="597EB7D7" w14:textId="15C30FDB" w:rsidR="00434958" w:rsidRPr="003107D3" w:rsidRDefault="00684624" w:rsidP="0060622C">
            <w:pPr>
              <w:pStyle w:val="TAL"/>
              <w:rPr>
                <w:ins w:id="209" w:author="Ericsson August 1" w:date="2023-08-11T16:28:00Z"/>
              </w:rPr>
            </w:pPr>
            <w:ins w:id="210" w:author="Ericsson August 1" w:date="2023-08-11T16:29:00Z">
              <w:r>
                <w:t>URSPEnforcement</w:t>
              </w:r>
            </w:ins>
          </w:p>
        </w:tc>
      </w:tr>
      <w:tr w:rsidR="00822B3E" w:rsidRPr="003107D3" w14:paraId="5773C68E" w14:textId="77777777" w:rsidTr="005C64EF">
        <w:trPr>
          <w:cantSplit/>
          <w:trHeight w:val="227"/>
          <w:jc w:val="center"/>
        </w:trPr>
        <w:tc>
          <w:tcPr>
            <w:tcW w:w="2145" w:type="dxa"/>
          </w:tcPr>
          <w:p w14:paraId="4FA0E35B" w14:textId="77777777" w:rsidR="00822B3E" w:rsidRPr="003107D3" w:rsidRDefault="00822B3E" w:rsidP="0060622C">
            <w:pPr>
              <w:pStyle w:val="TAL"/>
            </w:pPr>
            <w:r w:rsidRPr="003107D3">
              <w:t>SubscribedDefaultQos</w:t>
            </w:r>
          </w:p>
        </w:tc>
        <w:tc>
          <w:tcPr>
            <w:tcW w:w="1980" w:type="dxa"/>
          </w:tcPr>
          <w:p w14:paraId="6A3EEAD4" w14:textId="77777777" w:rsidR="00822B3E" w:rsidRPr="003107D3" w:rsidRDefault="00822B3E" w:rsidP="0060622C">
            <w:pPr>
              <w:pStyle w:val="TAL"/>
            </w:pPr>
            <w:r w:rsidRPr="003107D3">
              <w:t>3GPP TS 29.571 [11]</w:t>
            </w:r>
          </w:p>
        </w:tc>
        <w:tc>
          <w:tcPr>
            <w:tcW w:w="4185" w:type="dxa"/>
          </w:tcPr>
          <w:p w14:paraId="0AC3BFE1" w14:textId="77777777" w:rsidR="00822B3E" w:rsidRPr="003107D3" w:rsidRDefault="00822B3E" w:rsidP="0060622C">
            <w:pPr>
              <w:pStyle w:val="TAL"/>
            </w:pPr>
            <w:r w:rsidRPr="003107D3">
              <w:t>Subscribed Default QoS.</w:t>
            </w:r>
          </w:p>
        </w:tc>
        <w:tc>
          <w:tcPr>
            <w:tcW w:w="1346" w:type="dxa"/>
          </w:tcPr>
          <w:p w14:paraId="12A4CDB1" w14:textId="77777777" w:rsidR="00822B3E" w:rsidRPr="003107D3" w:rsidRDefault="00822B3E" w:rsidP="0060622C">
            <w:pPr>
              <w:pStyle w:val="TAL"/>
            </w:pPr>
          </w:p>
        </w:tc>
      </w:tr>
      <w:tr w:rsidR="00822B3E" w:rsidRPr="003107D3" w14:paraId="7E799A88" w14:textId="77777777" w:rsidTr="005C64EF">
        <w:trPr>
          <w:cantSplit/>
          <w:trHeight w:val="227"/>
          <w:jc w:val="center"/>
        </w:trPr>
        <w:tc>
          <w:tcPr>
            <w:tcW w:w="2145" w:type="dxa"/>
          </w:tcPr>
          <w:p w14:paraId="0F952BD3" w14:textId="77777777" w:rsidR="00822B3E" w:rsidRPr="003107D3" w:rsidRDefault="00822B3E" w:rsidP="0060622C">
            <w:pPr>
              <w:pStyle w:val="TAL"/>
            </w:pPr>
            <w:r w:rsidRPr="003107D3">
              <w:t>Supi</w:t>
            </w:r>
          </w:p>
        </w:tc>
        <w:tc>
          <w:tcPr>
            <w:tcW w:w="1980" w:type="dxa"/>
          </w:tcPr>
          <w:p w14:paraId="68BF0941" w14:textId="77777777" w:rsidR="00822B3E" w:rsidRPr="003107D3" w:rsidRDefault="00822B3E" w:rsidP="0060622C">
            <w:pPr>
              <w:pStyle w:val="TAL"/>
            </w:pPr>
            <w:r w:rsidRPr="003107D3">
              <w:t>3GPP TS 29.571 [11]</w:t>
            </w:r>
          </w:p>
        </w:tc>
        <w:tc>
          <w:tcPr>
            <w:tcW w:w="4185" w:type="dxa"/>
          </w:tcPr>
          <w:p w14:paraId="03D2E705" w14:textId="77777777" w:rsidR="00822B3E" w:rsidRPr="003107D3" w:rsidRDefault="00822B3E" w:rsidP="0060622C">
            <w:pPr>
              <w:pStyle w:val="TAL"/>
            </w:pPr>
            <w:r w:rsidRPr="003107D3">
              <w:t>The identification of the user (</w:t>
            </w:r>
            <w:proofErr w:type="gramStart"/>
            <w:r w:rsidRPr="003107D3">
              <w:t>i.e.</w:t>
            </w:r>
            <w:proofErr w:type="gramEnd"/>
            <w:r w:rsidRPr="003107D3">
              <w:t xml:space="preserve"> IMSI, NAI).</w:t>
            </w:r>
          </w:p>
        </w:tc>
        <w:tc>
          <w:tcPr>
            <w:tcW w:w="1346" w:type="dxa"/>
          </w:tcPr>
          <w:p w14:paraId="4CF56D94" w14:textId="77777777" w:rsidR="00822B3E" w:rsidRPr="003107D3" w:rsidRDefault="00822B3E" w:rsidP="0060622C">
            <w:pPr>
              <w:pStyle w:val="TAL"/>
            </w:pPr>
          </w:p>
        </w:tc>
      </w:tr>
      <w:tr w:rsidR="00822B3E" w:rsidRPr="003107D3" w14:paraId="65329D5B" w14:textId="77777777" w:rsidTr="005C64EF">
        <w:trPr>
          <w:cantSplit/>
          <w:trHeight w:val="227"/>
          <w:jc w:val="center"/>
        </w:trPr>
        <w:tc>
          <w:tcPr>
            <w:tcW w:w="2145" w:type="dxa"/>
          </w:tcPr>
          <w:p w14:paraId="1A2A5675" w14:textId="77777777" w:rsidR="00822B3E" w:rsidRPr="003107D3" w:rsidRDefault="00822B3E" w:rsidP="0060622C">
            <w:pPr>
              <w:pStyle w:val="TAL"/>
            </w:pPr>
            <w:r w:rsidRPr="003107D3">
              <w:t>SupportedFeatures</w:t>
            </w:r>
          </w:p>
        </w:tc>
        <w:tc>
          <w:tcPr>
            <w:tcW w:w="1980" w:type="dxa"/>
          </w:tcPr>
          <w:p w14:paraId="65439481" w14:textId="77777777" w:rsidR="00822B3E" w:rsidRPr="003107D3" w:rsidRDefault="00822B3E" w:rsidP="0060622C">
            <w:pPr>
              <w:pStyle w:val="TAL"/>
            </w:pPr>
            <w:r w:rsidRPr="003107D3">
              <w:t>3GPP TS 29.571 [11]</w:t>
            </w:r>
          </w:p>
        </w:tc>
        <w:tc>
          <w:tcPr>
            <w:tcW w:w="4185" w:type="dxa"/>
          </w:tcPr>
          <w:p w14:paraId="6CA4F612" w14:textId="77777777" w:rsidR="00822B3E" w:rsidRPr="003107D3" w:rsidRDefault="00822B3E" w:rsidP="0060622C">
            <w:pPr>
              <w:pStyle w:val="TAL"/>
            </w:pPr>
            <w:r w:rsidRPr="003107D3">
              <w:t>Used to negotiate the applicability of the optional features defined in table 5.8-1.</w:t>
            </w:r>
          </w:p>
        </w:tc>
        <w:tc>
          <w:tcPr>
            <w:tcW w:w="1346" w:type="dxa"/>
          </w:tcPr>
          <w:p w14:paraId="0F810F3F" w14:textId="77777777" w:rsidR="00822B3E" w:rsidRPr="003107D3" w:rsidRDefault="00822B3E" w:rsidP="0060622C">
            <w:pPr>
              <w:pStyle w:val="TAL"/>
            </w:pPr>
          </w:p>
        </w:tc>
      </w:tr>
      <w:tr w:rsidR="00822B3E" w:rsidRPr="003107D3" w14:paraId="52854AB1" w14:textId="77777777" w:rsidTr="005C64EF">
        <w:trPr>
          <w:cantSplit/>
          <w:trHeight w:val="227"/>
          <w:jc w:val="center"/>
        </w:trPr>
        <w:tc>
          <w:tcPr>
            <w:tcW w:w="2145" w:type="dxa"/>
          </w:tcPr>
          <w:p w14:paraId="61CB921C" w14:textId="77777777" w:rsidR="00822B3E" w:rsidRPr="003107D3" w:rsidRDefault="00822B3E" w:rsidP="0060622C">
            <w:pPr>
              <w:pStyle w:val="TAL"/>
            </w:pPr>
            <w:r w:rsidRPr="003107D3">
              <w:t>TraceData</w:t>
            </w:r>
          </w:p>
        </w:tc>
        <w:tc>
          <w:tcPr>
            <w:tcW w:w="1980" w:type="dxa"/>
          </w:tcPr>
          <w:p w14:paraId="59B12525" w14:textId="77777777" w:rsidR="00822B3E" w:rsidRPr="003107D3" w:rsidRDefault="00822B3E" w:rsidP="0060622C">
            <w:pPr>
              <w:pStyle w:val="TAL"/>
            </w:pPr>
            <w:r w:rsidRPr="003107D3">
              <w:t>3GPP TS 29.571 [11]</w:t>
            </w:r>
          </w:p>
        </w:tc>
        <w:tc>
          <w:tcPr>
            <w:tcW w:w="4185" w:type="dxa"/>
          </w:tcPr>
          <w:p w14:paraId="7BEAE8A2" w14:textId="77777777" w:rsidR="00822B3E" w:rsidRPr="003107D3" w:rsidRDefault="00822B3E" w:rsidP="0060622C">
            <w:pPr>
              <w:pStyle w:val="TAL"/>
            </w:pPr>
          </w:p>
        </w:tc>
        <w:tc>
          <w:tcPr>
            <w:tcW w:w="1346" w:type="dxa"/>
          </w:tcPr>
          <w:p w14:paraId="7DEB9A24" w14:textId="77777777" w:rsidR="00822B3E" w:rsidRPr="003107D3" w:rsidRDefault="00822B3E" w:rsidP="0060622C">
            <w:pPr>
              <w:pStyle w:val="TAL"/>
            </w:pPr>
          </w:p>
        </w:tc>
      </w:tr>
      <w:tr w:rsidR="00822B3E" w:rsidRPr="003107D3" w14:paraId="4D5B91BF" w14:textId="77777777" w:rsidTr="005C64EF">
        <w:trPr>
          <w:cantSplit/>
          <w:trHeight w:val="227"/>
          <w:jc w:val="center"/>
        </w:trPr>
        <w:tc>
          <w:tcPr>
            <w:tcW w:w="2145" w:type="dxa"/>
          </w:tcPr>
          <w:p w14:paraId="5E8F4CA1" w14:textId="77777777" w:rsidR="00822B3E" w:rsidRPr="003107D3" w:rsidRDefault="00822B3E" w:rsidP="0060622C">
            <w:pPr>
              <w:pStyle w:val="TAL"/>
            </w:pPr>
            <w:r w:rsidRPr="003107D3">
              <w:t>TimeZone</w:t>
            </w:r>
          </w:p>
        </w:tc>
        <w:tc>
          <w:tcPr>
            <w:tcW w:w="1980" w:type="dxa"/>
          </w:tcPr>
          <w:p w14:paraId="3A7B9EA5" w14:textId="77777777" w:rsidR="00822B3E" w:rsidRPr="003107D3" w:rsidRDefault="00822B3E" w:rsidP="0060622C">
            <w:pPr>
              <w:pStyle w:val="TAL"/>
            </w:pPr>
            <w:r w:rsidRPr="003107D3">
              <w:t>3GPP TS 29.571 [11]</w:t>
            </w:r>
          </w:p>
        </w:tc>
        <w:tc>
          <w:tcPr>
            <w:tcW w:w="4185" w:type="dxa"/>
          </w:tcPr>
          <w:p w14:paraId="3381F7D5" w14:textId="77777777" w:rsidR="00822B3E" w:rsidRPr="003107D3" w:rsidRDefault="00822B3E" w:rsidP="0060622C">
            <w:pPr>
              <w:pStyle w:val="TAL"/>
            </w:pPr>
            <w:r w:rsidRPr="003107D3">
              <w:t>Contains the user time zone information.</w:t>
            </w:r>
          </w:p>
        </w:tc>
        <w:tc>
          <w:tcPr>
            <w:tcW w:w="1346" w:type="dxa"/>
          </w:tcPr>
          <w:p w14:paraId="1C0D82B1" w14:textId="77777777" w:rsidR="00822B3E" w:rsidRPr="003107D3" w:rsidRDefault="00822B3E" w:rsidP="0060622C">
            <w:pPr>
              <w:pStyle w:val="TAL"/>
            </w:pPr>
          </w:p>
        </w:tc>
      </w:tr>
      <w:tr w:rsidR="00822B3E" w:rsidRPr="003107D3" w14:paraId="7C16D2CF" w14:textId="77777777" w:rsidTr="005C64EF">
        <w:trPr>
          <w:cantSplit/>
          <w:trHeight w:val="227"/>
          <w:jc w:val="center"/>
        </w:trPr>
        <w:tc>
          <w:tcPr>
            <w:tcW w:w="2145" w:type="dxa"/>
          </w:tcPr>
          <w:p w14:paraId="4CF3373C" w14:textId="77777777" w:rsidR="00822B3E" w:rsidRPr="003107D3" w:rsidRDefault="00822B3E" w:rsidP="0060622C">
            <w:pPr>
              <w:pStyle w:val="TAL"/>
            </w:pPr>
            <w:r w:rsidRPr="003107D3">
              <w:t>TscaiInputContainer</w:t>
            </w:r>
          </w:p>
        </w:tc>
        <w:tc>
          <w:tcPr>
            <w:tcW w:w="1980" w:type="dxa"/>
          </w:tcPr>
          <w:p w14:paraId="299AD363" w14:textId="77777777" w:rsidR="00822B3E" w:rsidRPr="003107D3" w:rsidRDefault="00822B3E" w:rsidP="0060622C">
            <w:pPr>
              <w:pStyle w:val="TAL"/>
            </w:pPr>
            <w:r w:rsidRPr="003107D3">
              <w:t>3GPP TS 29.514 [17]</w:t>
            </w:r>
          </w:p>
        </w:tc>
        <w:tc>
          <w:tcPr>
            <w:tcW w:w="4185" w:type="dxa"/>
          </w:tcPr>
          <w:p w14:paraId="33AC4798" w14:textId="77777777" w:rsidR="00822B3E" w:rsidRPr="003107D3" w:rsidRDefault="00822B3E" w:rsidP="0060622C">
            <w:pPr>
              <w:pStyle w:val="TAL"/>
            </w:pPr>
            <w:r w:rsidRPr="003107D3">
              <w:t>TSCAI Input information.</w:t>
            </w:r>
          </w:p>
        </w:tc>
        <w:tc>
          <w:tcPr>
            <w:tcW w:w="1346" w:type="dxa"/>
          </w:tcPr>
          <w:p w14:paraId="734368C2" w14:textId="77777777" w:rsidR="00822B3E" w:rsidRPr="003107D3" w:rsidRDefault="00822B3E" w:rsidP="0060622C">
            <w:pPr>
              <w:pStyle w:val="TAL"/>
            </w:pPr>
            <w:r w:rsidRPr="003107D3">
              <w:t>TimeSensitiveNetworking</w:t>
            </w:r>
          </w:p>
        </w:tc>
      </w:tr>
      <w:tr w:rsidR="00822B3E" w:rsidRPr="003107D3" w14:paraId="36027D99" w14:textId="77777777" w:rsidTr="005C64EF">
        <w:trPr>
          <w:cantSplit/>
          <w:trHeight w:val="227"/>
          <w:jc w:val="center"/>
        </w:trPr>
        <w:tc>
          <w:tcPr>
            <w:tcW w:w="2145" w:type="dxa"/>
            <w:vAlign w:val="center"/>
          </w:tcPr>
          <w:p w14:paraId="12A2449D" w14:textId="77777777" w:rsidR="00822B3E" w:rsidRPr="003107D3" w:rsidRDefault="00822B3E" w:rsidP="0060622C">
            <w:pPr>
              <w:pStyle w:val="TAL"/>
            </w:pPr>
            <w:r>
              <w:t>TrafficCorrelationInfo</w:t>
            </w:r>
          </w:p>
        </w:tc>
        <w:tc>
          <w:tcPr>
            <w:tcW w:w="1980" w:type="dxa"/>
          </w:tcPr>
          <w:p w14:paraId="762F06C9" w14:textId="77777777" w:rsidR="00822B3E" w:rsidRPr="003107D3" w:rsidRDefault="00822B3E" w:rsidP="0060622C">
            <w:pPr>
              <w:pStyle w:val="TAL"/>
            </w:pPr>
            <w:r>
              <w:t>3GPP TS 29.522 [59]</w:t>
            </w:r>
          </w:p>
        </w:tc>
        <w:tc>
          <w:tcPr>
            <w:tcW w:w="4185" w:type="dxa"/>
          </w:tcPr>
          <w:p w14:paraId="05243F5D" w14:textId="77777777" w:rsidR="00822B3E" w:rsidRPr="003107D3" w:rsidRDefault="00822B3E" w:rsidP="0060622C">
            <w:pPr>
              <w:pStyle w:val="TAL"/>
            </w:pPr>
            <w:r>
              <w:rPr>
                <w:rFonts w:cs="Arial" w:hint="eastAsia"/>
                <w:szCs w:val="18"/>
                <w:lang w:eastAsia="zh-CN"/>
              </w:rPr>
              <w:t>C</w:t>
            </w:r>
            <w:r>
              <w:rPr>
                <w:rFonts w:cs="Arial"/>
                <w:szCs w:val="18"/>
                <w:lang w:eastAsia="zh-CN"/>
              </w:rPr>
              <w:t>ontains the information for traffic correlation.</w:t>
            </w:r>
          </w:p>
        </w:tc>
        <w:tc>
          <w:tcPr>
            <w:tcW w:w="1346" w:type="dxa"/>
          </w:tcPr>
          <w:p w14:paraId="5A9F8D74" w14:textId="77777777" w:rsidR="00822B3E" w:rsidRPr="003107D3" w:rsidRDefault="00822B3E" w:rsidP="0060622C">
            <w:pPr>
              <w:pStyle w:val="TAL"/>
            </w:pPr>
            <w:r>
              <w:rPr>
                <w:rFonts w:cs="Arial"/>
                <w:szCs w:val="18"/>
                <w:lang w:eastAsia="zh-CN"/>
              </w:rPr>
              <w:t>CommonEASDNAI</w:t>
            </w:r>
          </w:p>
        </w:tc>
      </w:tr>
      <w:tr w:rsidR="00822B3E" w:rsidRPr="003107D3" w14:paraId="6F14A3C4" w14:textId="77777777" w:rsidTr="005C64EF">
        <w:trPr>
          <w:cantSplit/>
          <w:trHeight w:val="227"/>
          <w:jc w:val="center"/>
        </w:trPr>
        <w:tc>
          <w:tcPr>
            <w:tcW w:w="2145" w:type="dxa"/>
          </w:tcPr>
          <w:p w14:paraId="189923FC" w14:textId="77777777" w:rsidR="00822B3E" w:rsidRPr="003107D3" w:rsidRDefault="00822B3E" w:rsidP="0060622C">
            <w:pPr>
              <w:pStyle w:val="TAL"/>
            </w:pPr>
            <w:r w:rsidRPr="003107D3">
              <w:t>Uinteger</w:t>
            </w:r>
          </w:p>
        </w:tc>
        <w:tc>
          <w:tcPr>
            <w:tcW w:w="1980" w:type="dxa"/>
          </w:tcPr>
          <w:p w14:paraId="46064660" w14:textId="77777777" w:rsidR="00822B3E" w:rsidRPr="003107D3" w:rsidRDefault="00822B3E" w:rsidP="0060622C">
            <w:pPr>
              <w:pStyle w:val="TAL"/>
            </w:pPr>
            <w:r w:rsidRPr="003107D3">
              <w:t>3GPP TS 29.571 [11]</w:t>
            </w:r>
          </w:p>
        </w:tc>
        <w:tc>
          <w:tcPr>
            <w:tcW w:w="4185" w:type="dxa"/>
          </w:tcPr>
          <w:p w14:paraId="79C6A3D1" w14:textId="77777777" w:rsidR="00822B3E" w:rsidRPr="003107D3" w:rsidRDefault="00822B3E" w:rsidP="0060622C">
            <w:pPr>
              <w:pStyle w:val="TAL"/>
            </w:pPr>
            <w:r w:rsidRPr="003107D3">
              <w:t>Unsigned Integer.</w:t>
            </w:r>
          </w:p>
        </w:tc>
        <w:tc>
          <w:tcPr>
            <w:tcW w:w="1346" w:type="dxa"/>
          </w:tcPr>
          <w:p w14:paraId="54878C0D" w14:textId="77777777" w:rsidR="00822B3E" w:rsidRPr="003107D3" w:rsidRDefault="00822B3E" w:rsidP="0060622C">
            <w:pPr>
              <w:pStyle w:val="TAL"/>
            </w:pPr>
          </w:p>
        </w:tc>
      </w:tr>
      <w:tr w:rsidR="00822B3E" w:rsidRPr="003107D3" w14:paraId="68AE2EA9" w14:textId="77777777" w:rsidTr="005C64EF">
        <w:trPr>
          <w:cantSplit/>
          <w:trHeight w:val="227"/>
          <w:jc w:val="center"/>
        </w:trPr>
        <w:tc>
          <w:tcPr>
            <w:tcW w:w="2145" w:type="dxa"/>
          </w:tcPr>
          <w:p w14:paraId="05DB7644" w14:textId="77777777" w:rsidR="00822B3E" w:rsidRPr="003107D3" w:rsidRDefault="00822B3E" w:rsidP="0060622C">
            <w:pPr>
              <w:pStyle w:val="TAL"/>
            </w:pPr>
            <w:r w:rsidRPr="003107D3">
              <w:t>UintegerRm</w:t>
            </w:r>
          </w:p>
        </w:tc>
        <w:tc>
          <w:tcPr>
            <w:tcW w:w="1980" w:type="dxa"/>
          </w:tcPr>
          <w:p w14:paraId="4F54BD15" w14:textId="77777777" w:rsidR="00822B3E" w:rsidRPr="003107D3" w:rsidRDefault="00822B3E" w:rsidP="0060622C">
            <w:pPr>
              <w:pStyle w:val="TAL"/>
            </w:pPr>
            <w:r w:rsidRPr="003107D3">
              <w:t>3GPP TS 29.571 [11]</w:t>
            </w:r>
          </w:p>
        </w:tc>
        <w:tc>
          <w:tcPr>
            <w:tcW w:w="4185" w:type="dxa"/>
          </w:tcPr>
          <w:p w14:paraId="00E6B92E" w14:textId="77777777" w:rsidR="00822B3E" w:rsidRPr="003107D3" w:rsidRDefault="00822B3E" w:rsidP="0060622C">
            <w:pPr>
              <w:pStyle w:val="TAL"/>
            </w:pPr>
            <w:r w:rsidRPr="003107D3">
              <w:t>This data type is defined in the same way as the "Uinteger" data type, but with the OpenAPI "nullable: true" property.</w:t>
            </w:r>
          </w:p>
        </w:tc>
        <w:tc>
          <w:tcPr>
            <w:tcW w:w="1346" w:type="dxa"/>
          </w:tcPr>
          <w:p w14:paraId="2E5AD86D" w14:textId="77777777" w:rsidR="00822B3E" w:rsidRPr="003107D3" w:rsidRDefault="00822B3E" w:rsidP="0060622C">
            <w:pPr>
              <w:pStyle w:val="TAL"/>
              <w:rPr>
                <w:lang w:eastAsia="zh-CN"/>
              </w:rPr>
            </w:pPr>
            <w:r w:rsidRPr="003107D3">
              <w:rPr>
                <w:lang w:eastAsia="zh-CN"/>
              </w:rPr>
              <w:t>E</w:t>
            </w:r>
            <w:r w:rsidRPr="003107D3">
              <w:rPr>
                <w:rFonts w:hint="eastAsia"/>
                <w:lang w:eastAsia="zh-CN"/>
              </w:rPr>
              <w:t>nATSSS</w:t>
            </w:r>
            <w:r w:rsidRPr="003107D3">
              <w:rPr>
                <w:lang w:eastAsia="zh-CN"/>
              </w:rPr>
              <w:t>,</w:t>
            </w:r>
          </w:p>
          <w:p w14:paraId="6E2DA8B6" w14:textId="77777777" w:rsidR="00822B3E" w:rsidRPr="003107D3" w:rsidRDefault="00822B3E" w:rsidP="0060622C">
            <w:pPr>
              <w:pStyle w:val="TAL"/>
            </w:pPr>
            <w:r w:rsidRPr="003107D3">
              <w:rPr>
                <w:lang w:eastAsia="zh-CN"/>
              </w:rPr>
              <w:t>AF_latency</w:t>
            </w:r>
          </w:p>
        </w:tc>
      </w:tr>
      <w:tr w:rsidR="00822B3E" w:rsidRPr="003107D3" w14:paraId="3FB359C8" w14:textId="77777777" w:rsidTr="005C64EF">
        <w:trPr>
          <w:cantSplit/>
          <w:trHeight w:val="227"/>
          <w:jc w:val="center"/>
        </w:trPr>
        <w:tc>
          <w:tcPr>
            <w:tcW w:w="2145" w:type="dxa"/>
          </w:tcPr>
          <w:p w14:paraId="7D40F836" w14:textId="77777777" w:rsidR="00822B3E" w:rsidRPr="003107D3" w:rsidRDefault="00822B3E" w:rsidP="0060622C">
            <w:pPr>
              <w:pStyle w:val="TAL"/>
            </w:pPr>
            <w:r w:rsidRPr="003107D3">
              <w:t>Uint</w:t>
            </w:r>
            <w:r>
              <w:t>16</w:t>
            </w:r>
          </w:p>
        </w:tc>
        <w:tc>
          <w:tcPr>
            <w:tcW w:w="1980" w:type="dxa"/>
          </w:tcPr>
          <w:p w14:paraId="407F2242" w14:textId="77777777" w:rsidR="00822B3E" w:rsidRPr="003107D3" w:rsidRDefault="00822B3E" w:rsidP="0060622C">
            <w:pPr>
              <w:pStyle w:val="TAL"/>
            </w:pPr>
            <w:r w:rsidRPr="003107D3">
              <w:t>3GPP TS 29.571 [11]</w:t>
            </w:r>
          </w:p>
        </w:tc>
        <w:tc>
          <w:tcPr>
            <w:tcW w:w="4185" w:type="dxa"/>
          </w:tcPr>
          <w:p w14:paraId="68521484" w14:textId="77777777" w:rsidR="00822B3E" w:rsidRPr="003107D3" w:rsidRDefault="00822B3E" w:rsidP="0060622C">
            <w:pPr>
              <w:pStyle w:val="TAL"/>
            </w:pPr>
            <w:r w:rsidRPr="003107D3">
              <w:t xml:space="preserve">Unsigned </w:t>
            </w:r>
            <w:r>
              <w:t>16</w:t>
            </w:r>
            <w:r w:rsidRPr="003107D3">
              <w:t>-bit integers.</w:t>
            </w:r>
          </w:p>
        </w:tc>
        <w:tc>
          <w:tcPr>
            <w:tcW w:w="1346" w:type="dxa"/>
          </w:tcPr>
          <w:p w14:paraId="2FEA044A" w14:textId="77777777" w:rsidR="00822B3E" w:rsidRPr="003107D3" w:rsidRDefault="00822B3E" w:rsidP="0060622C">
            <w:pPr>
              <w:pStyle w:val="TAL"/>
              <w:rPr>
                <w:lang w:eastAsia="zh-CN"/>
              </w:rPr>
            </w:pPr>
            <w:r>
              <w:t>MTU_Size</w:t>
            </w:r>
          </w:p>
        </w:tc>
      </w:tr>
      <w:tr w:rsidR="00822B3E" w:rsidRPr="003107D3" w14:paraId="38D3E7EF" w14:textId="77777777" w:rsidTr="005C64EF">
        <w:trPr>
          <w:cantSplit/>
          <w:trHeight w:val="227"/>
          <w:jc w:val="center"/>
        </w:trPr>
        <w:tc>
          <w:tcPr>
            <w:tcW w:w="2145" w:type="dxa"/>
          </w:tcPr>
          <w:p w14:paraId="5E8831C2" w14:textId="77777777" w:rsidR="00822B3E" w:rsidRPr="003107D3" w:rsidRDefault="00822B3E" w:rsidP="0060622C">
            <w:pPr>
              <w:pStyle w:val="TAL"/>
            </w:pPr>
            <w:r w:rsidRPr="003107D3">
              <w:t>Uint</w:t>
            </w:r>
            <w:r>
              <w:t>32</w:t>
            </w:r>
          </w:p>
        </w:tc>
        <w:tc>
          <w:tcPr>
            <w:tcW w:w="1980" w:type="dxa"/>
          </w:tcPr>
          <w:p w14:paraId="29E9D318" w14:textId="77777777" w:rsidR="00822B3E" w:rsidRPr="003107D3" w:rsidRDefault="00822B3E" w:rsidP="0060622C">
            <w:pPr>
              <w:pStyle w:val="TAL"/>
            </w:pPr>
            <w:r w:rsidRPr="003107D3">
              <w:t>3GPP TS 29.571 [11]</w:t>
            </w:r>
          </w:p>
        </w:tc>
        <w:tc>
          <w:tcPr>
            <w:tcW w:w="4185" w:type="dxa"/>
          </w:tcPr>
          <w:p w14:paraId="0A53FD9D" w14:textId="77777777" w:rsidR="00822B3E" w:rsidRPr="003107D3" w:rsidRDefault="00822B3E" w:rsidP="0060622C">
            <w:pPr>
              <w:pStyle w:val="TAL"/>
            </w:pPr>
            <w:r w:rsidRPr="003107D3">
              <w:t xml:space="preserve">Unsigned </w:t>
            </w:r>
            <w:r>
              <w:t>32</w:t>
            </w:r>
            <w:r w:rsidRPr="003107D3">
              <w:t>-bit integers.</w:t>
            </w:r>
          </w:p>
        </w:tc>
        <w:tc>
          <w:tcPr>
            <w:tcW w:w="1346" w:type="dxa"/>
          </w:tcPr>
          <w:p w14:paraId="533524DC" w14:textId="77777777" w:rsidR="00822B3E" w:rsidRPr="003107D3" w:rsidRDefault="00822B3E" w:rsidP="0060622C">
            <w:pPr>
              <w:pStyle w:val="TAL"/>
              <w:rPr>
                <w:lang w:eastAsia="zh-CN"/>
              </w:rPr>
            </w:pPr>
            <w:r>
              <w:t>MTU_Size</w:t>
            </w:r>
          </w:p>
        </w:tc>
      </w:tr>
      <w:tr w:rsidR="00822B3E" w:rsidRPr="003107D3" w14:paraId="776272D1" w14:textId="77777777" w:rsidTr="005C64EF">
        <w:trPr>
          <w:cantSplit/>
          <w:trHeight w:val="227"/>
          <w:jc w:val="center"/>
        </w:trPr>
        <w:tc>
          <w:tcPr>
            <w:tcW w:w="2145" w:type="dxa"/>
          </w:tcPr>
          <w:p w14:paraId="347597C3" w14:textId="77777777" w:rsidR="00822B3E" w:rsidRPr="003107D3" w:rsidRDefault="00822B3E" w:rsidP="0060622C">
            <w:pPr>
              <w:pStyle w:val="TAL"/>
            </w:pPr>
            <w:r w:rsidRPr="003107D3">
              <w:t>Uint64</w:t>
            </w:r>
          </w:p>
        </w:tc>
        <w:tc>
          <w:tcPr>
            <w:tcW w:w="1980" w:type="dxa"/>
          </w:tcPr>
          <w:p w14:paraId="1E4BE8D0" w14:textId="77777777" w:rsidR="00822B3E" w:rsidRPr="003107D3" w:rsidRDefault="00822B3E" w:rsidP="0060622C">
            <w:pPr>
              <w:pStyle w:val="TAL"/>
            </w:pPr>
            <w:r w:rsidRPr="003107D3">
              <w:t>3GPP TS 29.571 [11]</w:t>
            </w:r>
          </w:p>
        </w:tc>
        <w:tc>
          <w:tcPr>
            <w:tcW w:w="4185" w:type="dxa"/>
          </w:tcPr>
          <w:p w14:paraId="612F264A" w14:textId="77777777" w:rsidR="00822B3E" w:rsidRPr="003107D3" w:rsidRDefault="00822B3E" w:rsidP="0060622C">
            <w:pPr>
              <w:pStyle w:val="TAL"/>
            </w:pPr>
            <w:r w:rsidRPr="003107D3">
              <w:t>Unsigned 64-bit integers.</w:t>
            </w:r>
          </w:p>
        </w:tc>
        <w:tc>
          <w:tcPr>
            <w:tcW w:w="1346" w:type="dxa"/>
          </w:tcPr>
          <w:p w14:paraId="68DCBD99" w14:textId="77777777" w:rsidR="00822B3E" w:rsidRPr="003107D3" w:rsidRDefault="00822B3E" w:rsidP="0060622C">
            <w:pPr>
              <w:pStyle w:val="TAL"/>
            </w:pPr>
            <w:r w:rsidRPr="003107D3">
              <w:t>TimeSensitiveNetworking</w:t>
            </w:r>
          </w:p>
        </w:tc>
      </w:tr>
      <w:tr w:rsidR="00822B3E" w:rsidRPr="003107D3" w14:paraId="16D65667" w14:textId="77777777" w:rsidTr="005C64EF">
        <w:trPr>
          <w:cantSplit/>
          <w:trHeight w:val="227"/>
          <w:jc w:val="center"/>
        </w:trPr>
        <w:tc>
          <w:tcPr>
            <w:tcW w:w="2145" w:type="dxa"/>
          </w:tcPr>
          <w:p w14:paraId="16DBACC5" w14:textId="77777777" w:rsidR="00822B3E" w:rsidRPr="003107D3" w:rsidRDefault="00822B3E" w:rsidP="0060622C">
            <w:pPr>
              <w:pStyle w:val="TAL"/>
            </w:pPr>
            <w:r w:rsidRPr="003107D3">
              <w:t>Uri</w:t>
            </w:r>
          </w:p>
        </w:tc>
        <w:tc>
          <w:tcPr>
            <w:tcW w:w="1980" w:type="dxa"/>
          </w:tcPr>
          <w:p w14:paraId="047FCA53" w14:textId="77777777" w:rsidR="00822B3E" w:rsidRPr="003107D3" w:rsidRDefault="00822B3E" w:rsidP="0060622C">
            <w:pPr>
              <w:pStyle w:val="TAL"/>
            </w:pPr>
            <w:r w:rsidRPr="003107D3">
              <w:t>3GPP TS 29.571 [11]</w:t>
            </w:r>
          </w:p>
        </w:tc>
        <w:tc>
          <w:tcPr>
            <w:tcW w:w="4185" w:type="dxa"/>
          </w:tcPr>
          <w:p w14:paraId="358193F1" w14:textId="77777777" w:rsidR="00822B3E" w:rsidRPr="003107D3" w:rsidRDefault="00822B3E" w:rsidP="0060622C">
            <w:pPr>
              <w:pStyle w:val="TAL"/>
            </w:pPr>
            <w:r w:rsidRPr="003107D3">
              <w:t>URI.</w:t>
            </w:r>
          </w:p>
        </w:tc>
        <w:tc>
          <w:tcPr>
            <w:tcW w:w="1346" w:type="dxa"/>
          </w:tcPr>
          <w:p w14:paraId="47154A75" w14:textId="77777777" w:rsidR="00822B3E" w:rsidRPr="003107D3" w:rsidRDefault="00822B3E" w:rsidP="0060622C">
            <w:pPr>
              <w:pStyle w:val="TAL"/>
            </w:pPr>
          </w:p>
        </w:tc>
      </w:tr>
      <w:tr w:rsidR="00822B3E" w:rsidRPr="003107D3" w14:paraId="5001B6CC" w14:textId="77777777" w:rsidTr="005C64EF">
        <w:trPr>
          <w:cantSplit/>
          <w:trHeight w:val="227"/>
          <w:jc w:val="center"/>
        </w:trPr>
        <w:tc>
          <w:tcPr>
            <w:tcW w:w="2145" w:type="dxa"/>
          </w:tcPr>
          <w:p w14:paraId="37BD7679" w14:textId="77777777" w:rsidR="00822B3E" w:rsidRPr="003107D3" w:rsidRDefault="00822B3E" w:rsidP="0060622C">
            <w:pPr>
              <w:pStyle w:val="TAL"/>
            </w:pPr>
            <w:r w:rsidRPr="003107D3">
              <w:t>UserLocation</w:t>
            </w:r>
          </w:p>
        </w:tc>
        <w:tc>
          <w:tcPr>
            <w:tcW w:w="1980" w:type="dxa"/>
          </w:tcPr>
          <w:p w14:paraId="7A76DD9D" w14:textId="77777777" w:rsidR="00822B3E" w:rsidRPr="003107D3" w:rsidRDefault="00822B3E" w:rsidP="0060622C">
            <w:pPr>
              <w:pStyle w:val="TAL"/>
            </w:pPr>
            <w:r w:rsidRPr="003107D3">
              <w:t>3GPP TS 29.571 [11]</w:t>
            </w:r>
          </w:p>
        </w:tc>
        <w:tc>
          <w:tcPr>
            <w:tcW w:w="4185" w:type="dxa"/>
          </w:tcPr>
          <w:p w14:paraId="3D20D230" w14:textId="77777777" w:rsidR="00822B3E" w:rsidRPr="003107D3" w:rsidRDefault="00822B3E" w:rsidP="0060622C">
            <w:pPr>
              <w:pStyle w:val="TAL"/>
            </w:pPr>
            <w:r w:rsidRPr="003107D3">
              <w:t>Contains the user location(s).</w:t>
            </w:r>
          </w:p>
        </w:tc>
        <w:tc>
          <w:tcPr>
            <w:tcW w:w="1346" w:type="dxa"/>
          </w:tcPr>
          <w:p w14:paraId="2F2C428C" w14:textId="77777777" w:rsidR="00822B3E" w:rsidRPr="003107D3" w:rsidRDefault="00822B3E" w:rsidP="0060622C">
            <w:pPr>
              <w:pStyle w:val="TAL"/>
            </w:pPr>
          </w:p>
        </w:tc>
      </w:tr>
      <w:tr w:rsidR="00822B3E" w:rsidRPr="003107D3" w14:paraId="589D397F" w14:textId="77777777" w:rsidTr="005C64EF">
        <w:trPr>
          <w:cantSplit/>
          <w:trHeight w:val="227"/>
          <w:jc w:val="center"/>
        </w:trPr>
        <w:tc>
          <w:tcPr>
            <w:tcW w:w="2145" w:type="dxa"/>
          </w:tcPr>
          <w:p w14:paraId="6CCE83F4" w14:textId="77777777" w:rsidR="00822B3E" w:rsidRPr="003107D3" w:rsidRDefault="00822B3E" w:rsidP="0060622C">
            <w:pPr>
              <w:pStyle w:val="TAL"/>
            </w:pPr>
            <w:r w:rsidRPr="003107D3">
              <w:t>Volume</w:t>
            </w:r>
          </w:p>
        </w:tc>
        <w:tc>
          <w:tcPr>
            <w:tcW w:w="1980" w:type="dxa"/>
          </w:tcPr>
          <w:p w14:paraId="49A90B4C" w14:textId="77777777" w:rsidR="00822B3E" w:rsidRPr="003107D3" w:rsidRDefault="00822B3E" w:rsidP="0060622C">
            <w:pPr>
              <w:pStyle w:val="TAL"/>
            </w:pPr>
            <w:r w:rsidRPr="003107D3">
              <w:t>3GPP TS 29.122 [32]</w:t>
            </w:r>
          </w:p>
        </w:tc>
        <w:tc>
          <w:tcPr>
            <w:tcW w:w="4185" w:type="dxa"/>
          </w:tcPr>
          <w:p w14:paraId="75232C90" w14:textId="77777777" w:rsidR="00822B3E" w:rsidRPr="003107D3" w:rsidRDefault="00822B3E" w:rsidP="0060622C">
            <w:pPr>
              <w:pStyle w:val="TAL"/>
            </w:pPr>
            <w:r w:rsidRPr="003107D3">
              <w:t>Unsigned integer identifying a volume in units of bytes.</w:t>
            </w:r>
          </w:p>
        </w:tc>
        <w:tc>
          <w:tcPr>
            <w:tcW w:w="1346" w:type="dxa"/>
          </w:tcPr>
          <w:p w14:paraId="617174DD" w14:textId="77777777" w:rsidR="00822B3E" w:rsidRPr="003107D3" w:rsidRDefault="00822B3E" w:rsidP="0060622C">
            <w:pPr>
              <w:pStyle w:val="TAL"/>
            </w:pPr>
          </w:p>
        </w:tc>
      </w:tr>
      <w:tr w:rsidR="00822B3E" w:rsidRPr="003107D3" w14:paraId="61CCF1F4" w14:textId="77777777" w:rsidTr="005C64EF">
        <w:trPr>
          <w:cantSplit/>
          <w:trHeight w:val="227"/>
          <w:jc w:val="center"/>
        </w:trPr>
        <w:tc>
          <w:tcPr>
            <w:tcW w:w="2145" w:type="dxa"/>
          </w:tcPr>
          <w:p w14:paraId="22B3969A" w14:textId="77777777" w:rsidR="00822B3E" w:rsidRPr="003107D3" w:rsidRDefault="00822B3E" w:rsidP="0060622C">
            <w:pPr>
              <w:pStyle w:val="TAL"/>
            </w:pPr>
            <w:r w:rsidRPr="003107D3">
              <w:t>VolumeRm</w:t>
            </w:r>
          </w:p>
        </w:tc>
        <w:tc>
          <w:tcPr>
            <w:tcW w:w="1980" w:type="dxa"/>
          </w:tcPr>
          <w:p w14:paraId="5EA56723" w14:textId="77777777" w:rsidR="00822B3E" w:rsidRPr="003107D3" w:rsidRDefault="00822B3E" w:rsidP="0060622C">
            <w:pPr>
              <w:pStyle w:val="TAL"/>
            </w:pPr>
            <w:r w:rsidRPr="003107D3">
              <w:t>3GPP TS 29.122 [32]</w:t>
            </w:r>
          </w:p>
        </w:tc>
        <w:tc>
          <w:tcPr>
            <w:tcW w:w="4185" w:type="dxa"/>
          </w:tcPr>
          <w:p w14:paraId="0A7297B7" w14:textId="77777777" w:rsidR="00822B3E" w:rsidRPr="003107D3" w:rsidRDefault="00822B3E" w:rsidP="0060622C">
            <w:pPr>
              <w:pStyle w:val="TAL"/>
            </w:pPr>
            <w:r w:rsidRPr="003107D3">
              <w:t>This data type is defined in the same way as the "Volume" data type, but with the OpenAPI "nullable: true" property.</w:t>
            </w:r>
          </w:p>
        </w:tc>
        <w:tc>
          <w:tcPr>
            <w:tcW w:w="1346" w:type="dxa"/>
          </w:tcPr>
          <w:p w14:paraId="6932ED78" w14:textId="77777777" w:rsidR="00822B3E" w:rsidRPr="003107D3" w:rsidRDefault="00822B3E" w:rsidP="0060622C">
            <w:pPr>
              <w:pStyle w:val="TAL"/>
            </w:pPr>
          </w:p>
        </w:tc>
      </w:tr>
      <w:tr w:rsidR="00822B3E" w:rsidRPr="003107D3" w14:paraId="70667E5E" w14:textId="77777777" w:rsidTr="005C64EF">
        <w:trPr>
          <w:cantSplit/>
          <w:trHeight w:val="227"/>
          <w:jc w:val="center"/>
        </w:trPr>
        <w:tc>
          <w:tcPr>
            <w:tcW w:w="2145" w:type="dxa"/>
          </w:tcPr>
          <w:p w14:paraId="0E6B03EC" w14:textId="77777777" w:rsidR="00822B3E" w:rsidRPr="003107D3" w:rsidRDefault="00822B3E" w:rsidP="0060622C">
            <w:pPr>
              <w:pStyle w:val="TAL"/>
            </w:pPr>
            <w:r w:rsidRPr="003107D3">
              <w:t>VplmnQos</w:t>
            </w:r>
          </w:p>
        </w:tc>
        <w:tc>
          <w:tcPr>
            <w:tcW w:w="1980" w:type="dxa"/>
          </w:tcPr>
          <w:p w14:paraId="3A8225E3" w14:textId="77777777" w:rsidR="00822B3E" w:rsidRPr="003107D3" w:rsidRDefault="00822B3E" w:rsidP="0060622C">
            <w:pPr>
              <w:pStyle w:val="TAL"/>
            </w:pPr>
            <w:r w:rsidRPr="003107D3">
              <w:rPr>
                <w:lang w:eastAsia="zh-CN"/>
              </w:rPr>
              <w:t>3GPP TS 29.502 [22]</w:t>
            </w:r>
          </w:p>
        </w:tc>
        <w:tc>
          <w:tcPr>
            <w:tcW w:w="4185" w:type="dxa"/>
          </w:tcPr>
          <w:p w14:paraId="2DF4554D" w14:textId="77777777" w:rsidR="00822B3E" w:rsidRPr="003107D3" w:rsidRDefault="00822B3E" w:rsidP="0060622C">
            <w:pPr>
              <w:pStyle w:val="TAL"/>
            </w:pPr>
            <w:r w:rsidRPr="003107D3">
              <w:t>QoS constraints in the VPLMN.</w:t>
            </w:r>
          </w:p>
        </w:tc>
        <w:tc>
          <w:tcPr>
            <w:tcW w:w="1346" w:type="dxa"/>
          </w:tcPr>
          <w:p w14:paraId="11792AAA" w14:textId="77777777" w:rsidR="00822B3E" w:rsidRPr="003107D3" w:rsidRDefault="00822B3E" w:rsidP="0060622C">
            <w:pPr>
              <w:pStyle w:val="TAL"/>
            </w:pPr>
            <w:r w:rsidRPr="003107D3">
              <w:t>VPLMN-QoS-Control</w:t>
            </w:r>
          </w:p>
        </w:tc>
      </w:tr>
      <w:tr w:rsidR="00822B3E" w:rsidRPr="003107D3" w14:paraId="27BF90BC" w14:textId="77777777" w:rsidTr="005C64EF">
        <w:trPr>
          <w:cantSplit/>
          <w:trHeight w:val="227"/>
          <w:jc w:val="center"/>
        </w:trPr>
        <w:tc>
          <w:tcPr>
            <w:tcW w:w="9656" w:type="dxa"/>
            <w:gridSpan w:val="4"/>
          </w:tcPr>
          <w:p w14:paraId="270AC859" w14:textId="77777777" w:rsidR="00822B3E" w:rsidRPr="003107D3" w:rsidRDefault="00822B3E" w:rsidP="0060622C">
            <w:pPr>
              <w:pStyle w:val="TAN"/>
            </w:pPr>
            <w:r w:rsidRPr="003107D3">
              <w:t>NOTE 1:</w:t>
            </w:r>
            <w:r w:rsidRPr="003107D3">
              <w:tab/>
              <w:t>"AnGwAddr" data structure is only applicable to the 5GS and EPC/E-UTRAN interworking scenario as defined in Annex B.</w:t>
            </w:r>
          </w:p>
          <w:p w14:paraId="63B4BCE5" w14:textId="77777777" w:rsidR="00822B3E" w:rsidRPr="003107D3" w:rsidRDefault="00822B3E" w:rsidP="0060622C">
            <w:pPr>
              <w:pStyle w:val="TAN"/>
            </w:pPr>
            <w:r w:rsidRPr="003107D3">
              <w:t>NOTE 2:</w:t>
            </w:r>
            <w:r w:rsidRPr="003107D3">
              <w:tab/>
            </w:r>
            <w:proofErr w:type="gramStart"/>
            <w:r w:rsidRPr="003107D3">
              <w:t>In order to</w:t>
            </w:r>
            <w:proofErr w:type="gramEnd"/>
            <w:r w:rsidRPr="003107D3">
              <w:t xml:space="preserve"> support a set of MAC addresses with a specific range in the traffic filter, feature MacAddressRange as specified in </w:t>
            </w:r>
            <w:r>
              <w:t>clause</w:t>
            </w:r>
            <w:r w:rsidRPr="003107D3">
              <w:t> 5.8 shall be supported.</w:t>
            </w:r>
          </w:p>
        </w:tc>
      </w:tr>
    </w:tbl>
    <w:p w14:paraId="7B203337" w14:textId="77777777" w:rsidR="00822B3E" w:rsidRPr="003107D3" w:rsidRDefault="00822B3E" w:rsidP="00822B3E"/>
    <w:p w14:paraId="491ECFE3" w14:textId="77777777" w:rsidR="00F40695" w:rsidRPr="0061791A" w:rsidRDefault="00F40695" w:rsidP="00F406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CC747D3" w14:textId="77777777" w:rsidR="00FA23E1" w:rsidRPr="003107D3" w:rsidRDefault="00FA23E1" w:rsidP="00FA23E1">
      <w:pPr>
        <w:pStyle w:val="Heading4"/>
      </w:pPr>
      <w:bookmarkStart w:id="211" w:name="_Toc28012214"/>
      <w:bookmarkStart w:id="212" w:name="_Toc34123067"/>
      <w:bookmarkStart w:id="213" w:name="_Toc36038017"/>
      <w:bookmarkStart w:id="214" w:name="_Toc38875399"/>
      <w:bookmarkStart w:id="215" w:name="_Toc43191880"/>
      <w:bookmarkStart w:id="216" w:name="_Toc45133275"/>
      <w:bookmarkStart w:id="217" w:name="_Toc51316779"/>
      <w:bookmarkStart w:id="218" w:name="_Toc51761959"/>
      <w:bookmarkStart w:id="219" w:name="_Toc56674946"/>
      <w:bookmarkStart w:id="220" w:name="_Toc56675337"/>
      <w:bookmarkStart w:id="221" w:name="_Toc59016323"/>
      <w:bookmarkStart w:id="222" w:name="_Toc63167921"/>
      <w:bookmarkStart w:id="223" w:name="_Toc66262431"/>
      <w:bookmarkStart w:id="224" w:name="_Toc68166937"/>
      <w:bookmarkStart w:id="225" w:name="_Toc73538055"/>
      <w:bookmarkStart w:id="226" w:name="_Toc75351931"/>
      <w:bookmarkStart w:id="227" w:name="_Toc83231741"/>
      <w:bookmarkStart w:id="228" w:name="_Toc85535046"/>
      <w:bookmarkStart w:id="229" w:name="_Toc88559509"/>
      <w:bookmarkStart w:id="230" w:name="_Toc114210139"/>
      <w:bookmarkStart w:id="231" w:name="_Toc129246490"/>
      <w:bookmarkStart w:id="232" w:name="_Toc138747260"/>
      <w:r w:rsidRPr="003107D3">
        <w:lastRenderedPageBreak/>
        <w:t>5.6.2.3</w:t>
      </w:r>
      <w:r w:rsidRPr="003107D3">
        <w:tab/>
        <w:t>Type SmPolicyContextData</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141B38EE" w14:textId="77777777" w:rsidR="00FA23E1" w:rsidRPr="003107D3" w:rsidRDefault="00FA23E1" w:rsidP="00FA23E1">
      <w:pPr>
        <w:pStyle w:val="TH"/>
      </w:pPr>
      <w:r w:rsidRPr="003107D3">
        <w:t>Table 5.6.2.3-1: Definition of type SmPolicyContextData</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FA23E1" w:rsidRPr="003107D3" w14:paraId="15660997" w14:textId="77777777" w:rsidTr="0060622C">
        <w:trPr>
          <w:cantSplit/>
          <w:jc w:val="center"/>
        </w:trPr>
        <w:tc>
          <w:tcPr>
            <w:tcW w:w="1721" w:type="dxa"/>
            <w:shd w:val="clear" w:color="auto" w:fill="BFBFBF"/>
          </w:tcPr>
          <w:p w14:paraId="7363C824" w14:textId="77777777" w:rsidR="00FA23E1" w:rsidRPr="003107D3" w:rsidRDefault="00FA23E1" w:rsidP="0060622C">
            <w:pPr>
              <w:pStyle w:val="TAH"/>
            </w:pPr>
            <w:r w:rsidRPr="003107D3">
              <w:lastRenderedPageBreak/>
              <w:t>Attribute name</w:t>
            </w:r>
          </w:p>
        </w:tc>
        <w:tc>
          <w:tcPr>
            <w:tcW w:w="1843" w:type="dxa"/>
            <w:shd w:val="clear" w:color="auto" w:fill="BFBFBF"/>
          </w:tcPr>
          <w:p w14:paraId="56020A6F" w14:textId="77777777" w:rsidR="00FA23E1" w:rsidRPr="003107D3" w:rsidRDefault="00FA23E1" w:rsidP="0060622C">
            <w:pPr>
              <w:pStyle w:val="TAH"/>
            </w:pPr>
            <w:r w:rsidRPr="003107D3">
              <w:t>Data type</w:t>
            </w:r>
          </w:p>
        </w:tc>
        <w:tc>
          <w:tcPr>
            <w:tcW w:w="425" w:type="dxa"/>
            <w:shd w:val="clear" w:color="auto" w:fill="BFBFBF"/>
          </w:tcPr>
          <w:p w14:paraId="275719D2" w14:textId="77777777" w:rsidR="00FA23E1" w:rsidRPr="003107D3" w:rsidRDefault="00FA23E1" w:rsidP="0060622C">
            <w:pPr>
              <w:pStyle w:val="TAH"/>
            </w:pPr>
            <w:r w:rsidRPr="003107D3">
              <w:t>P</w:t>
            </w:r>
          </w:p>
        </w:tc>
        <w:tc>
          <w:tcPr>
            <w:tcW w:w="1134" w:type="dxa"/>
            <w:shd w:val="clear" w:color="auto" w:fill="BFBFBF"/>
          </w:tcPr>
          <w:p w14:paraId="53864A6E" w14:textId="77777777" w:rsidR="00FA23E1" w:rsidRPr="003107D3" w:rsidRDefault="00FA23E1" w:rsidP="0060622C">
            <w:pPr>
              <w:pStyle w:val="TAH"/>
            </w:pPr>
            <w:r w:rsidRPr="003107D3">
              <w:t>Cardinality</w:t>
            </w:r>
          </w:p>
        </w:tc>
        <w:tc>
          <w:tcPr>
            <w:tcW w:w="3207" w:type="dxa"/>
            <w:shd w:val="clear" w:color="auto" w:fill="BFBFBF"/>
          </w:tcPr>
          <w:p w14:paraId="61E24031" w14:textId="77777777" w:rsidR="00FA23E1" w:rsidRPr="003107D3" w:rsidRDefault="00FA23E1" w:rsidP="0060622C">
            <w:pPr>
              <w:pStyle w:val="TAH"/>
            </w:pPr>
            <w:r w:rsidRPr="003107D3">
              <w:t>Description</w:t>
            </w:r>
          </w:p>
        </w:tc>
        <w:tc>
          <w:tcPr>
            <w:tcW w:w="1351" w:type="dxa"/>
            <w:shd w:val="clear" w:color="auto" w:fill="BFBFBF"/>
          </w:tcPr>
          <w:p w14:paraId="3FC576A9" w14:textId="77777777" w:rsidR="00FA23E1" w:rsidRPr="003107D3" w:rsidRDefault="00FA23E1" w:rsidP="0060622C">
            <w:pPr>
              <w:pStyle w:val="TAH"/>
            </w:pPr>
            <w:r w:rsidRPr="003107D3">
              <w:t>Applicability</w:t>
            </w:r>
          </w:p>
        </w:tc>
      </w:tr>
      <w:tr w:rsidR="00FA23E1" w:rsidRPr="003107D3" w14:paraId="5F6DC105" w14:textId="77777777" w:rsidTr="0060622C">
        <w:trPr>
          <w:cantSplit/>
          <w:jc w:val="center"/>
        </w:trPr>
        <w:tc>
          <w:tcPr>
            <w:tcW w:w="1721" w:type="dxa"/>
            <w:shd w:val="clear" w:color="auto" w:fill="auto"/>
          </w:tcPr>
          <w:p w14:paraId="068A9151" w14:textId="77777777" w:rsidR="00FA23E1" w:rsidRPr="003107D3" w:rsidRDefault="00FA23E1" w:rsidP="0060622C">
            <w:pPr>
              <w:pStyle w:val="TAL"/>
            </w:pPr>
            <w:r w:rsidRPr="003107D3">
              <w:t>accNetChId</w:t>
            </w:r>
          </w:p>
        </w:tc>
        <w:tc>
          <w:tcPr>
            <w:tcW w:w="1843" w:type="dxa"/>
            <w:shd w:val="clear" w:color="auto" w:fill="auto"/>
          </w:tcPr>
          <w:p w14:paraId="0CF59164" w14:textId="77777777" w:rsidR="00FA23E1" w:rsidRPr="003107D3" w:rsidRDefault="00FA23E1" w:rsidP="0060622C">
            <w:pPr>
              <w:pStyle w:val="TAL"/>
            </w:pPr>
            <w:r w:rsidRPr="003107D3">
              <w:rPr>
                <w:lang w:eastAsia="zh-CN"/>
              </w:rPr>
              <w:t>AccNetChId</w:t>
            </w:r>
          </w:p>
        </w:tc>
        <w:tc>
          <w:tcPr>
            <w:tcW w:w="425" w:type="dxa"/>
          </w:tcPr>
          <w:p w14:paraId="43D76F50" w14:textId="77777777" w:rsidR="00FA23E1" w:rsidRPr="003107D3" w:rsidRDefault="00FA23E1" w:rsidP="0060622C">
            <w:pPr>
              <w:pStyle w:val="TAC"/>
            </w:pPr>
            <w:r w:rsidRPr="003107D3">
              <w:rPr>
                <w:lang w:eastAsia="zh-CN"/>
              </w:rPr>
              <w:t>O</w:t>
            </w:r>
          </w:p>
        </w:tc>
        <w:tc>
          <w:tcPr>
            <w:tcW w:w="1134" w:type="dxa"/>
            <w:shd w:val="clear" w:color="auto" w:fill="auto"/>
          </w:tcPr>
          <w:p w14:paraId="3AD61C91" w14:textId="77777777" w:rsidR="00FA23E1" w:rsidRPr="003107D3" w:rsidRDefault="00FA23E1" w:rsidP="0060622C">
            <w:pPr>
              <w:pStyle w:val="TAC"/>
            </w:pPr>
            <w:r w:rsidRPr="003107D3">
              <w:rPr>
                <w:lang w:eastAsia="zh-CN"/>
              </w:rPr>
              <w:t>0..1</w:t>
            </w:r>
          </w:p>
        </w:tc>
        <w:tc>
          <w:tcPr>
            <w:tcW w:w="3207" w:type="dxa"/>
            <w:shd w:val="clear" w:color="auto" w:fill="auto"/>
          </w:tcPr>
          <w:p w14:paraId="4312AB9C" w14:textId="77777777" w:rsidR="00FA23E1" w:rsidRPr="003107D3" w:rsidRDefault="00FA23E1" w:rsidP="0060622C">
            <w:pPr>
              <w:pStyle w:val="TAL"/>
            </w:pPr>
            <w:r w:rsidRPr="00CF4914">
              <w:t>Indicates the access network charging identifier for the whole PDU session. For EPS interworking scenarios, it indicates the access network charging identifier for the default QoS flow / default EPS bearer or the whole PDU session.</w:t>
            </w:r>
          </w:p>
        </w:tc>
        <w:tc>
          <w:tcPr>
            <w:tcW w:w="1351" w:type="dxa"/>
          </w:tcPr>
          <w:p w14:paraId="3E4E5DB5" w14:textId="77777777" w:rsidR="00FA23E1" w:rsidRPr="003107D3" w:rsidRDefault="00FA23E1" w:rsidP="0060622C">
            <w:pPr>
              <w:pStyle w:val="TAL"/>
            </w:pPr>
          </w:p>
        </w:tc>
      </w:tr>
      <w:tr w:rsidR="00FA23E1" w:rsidRPr="003107D3" w14:paraId="08B4DC7E" w14:textId="77777777" w:rsidTr="0060622C">
        <w:trPr>
          <w:cantSplit/>
          <w:jc w:val="center"/>
        </w:trPr>
        <w:tc>
          <w:tcPr>
            <w:tcW w:w="1721" w:type="dxa"/>
            <w:shd w:val="clear" w:color="auto" w:fill="auto"/>
          </w:tcPr>
          <w:p w14:paraId="1092B59C" w14:textId="77777777" w:rsidR="00FA23E1" w:rsidRPr="003107D3" w:rsidRDefault="00FA23E1" w:rsidP="0060622C">
            <w:pPr>
              <w:pStyle w:val="TAL"/>
            </w:pPr>
            <w:r w:rsidRPr="003107D3">
              <w:t>chargEntityAddr</w:t>
            </w:r>
          </w:p>
        </w:tc>
        <w:tc>
          <w:tcPr>
            <w:tcW w:w="1843" w:type="dxa"/>
            <w:shd w:val="clear" w:color="auto" w:fill="auto"/>
          </w:tcPr>
          <w:p w14:paraId="674DDE83" w14:textId="77777777" w:rsidR="00FA23E1" w:rsidRPr="003107D3" w:rsidRDefault="00FA23E1" w:rsidP="0060622C">
            <w:pPr>
              <w:pStyle w:val="TAL"/>
              <w:rPr>
                <w:lang w:eastAsia="zh-CN"/>
              </w:rPr>
            </w:pPr>
            <w:bookmarkStart w:id="233" w:name="_Hlk530135456"/>
            <w:r w:rsidRPr="003107D3">
              <w:rPr>
                <w:lang w:eastAsia="zh-CN"/>
              </w:rPr>
              <w:t>AccNetChargingAddress</w:t>
            </w:r>
            <w:bookmarkEnd w:id="233"/>
          </w:p>
        </w:tc>
        <w:tc>
          <w:tcPr>
            <w:tcW w:w="425" w:type="dxa"/>
          </w:tcPr>
          <w:p w14:paraId="315E3450" w14:textId="77777777" w:rsidR="00FA23E1" w:rsidRPr="003107D3" w:rsidRDefault="00FA23E1" w:rsidP="0060622C">
            <w:pPr>
              <w:pStyle w:val="TAC"/>
              <w:rPr>
                <w:lang w:eastAsia="zh-CN"/>
              </w:rPr>
            </w:pPr>
            <w:r w:rsidRPr="003107D3">
              <w:rPr>
                <w:lang w:eastAsia="zh-CN"/>
              </w:rPr>
              <w:t>O</w:t>
            </w:r>
          </w:p>
        </w:tc>
        <w:tc>
          <w:tcPr>
            <w:tcW w:w="1134" w:type="dxa"/>
            <w:shd w:val="clear" w:color="auto" w:fill="auto"/>
          </w:tcPr>
          <w:p w14:paraId="0609AA0C" w14:textId="77777777" w:rsidR="00FA23E1" w:rsidRPr="003107D3" w:rsidRDefault="00FA23E1" w:rsidP="0060622C">
            <w:pPr>
              <w:pStyle w:val="TAC"/>
              <w:rPr>
                <w:lang w:eastAsia="zh-CN"/>
              </w:rPr>
            </w:pPr>
            <w:r w:rsidRPr="003107D3">
              <w:rPr>
                <w:lang w:eastAsia="zh-CN"/>
              </w:rPr>
              <w:t>0..1</w:t>
            </w:r>
          </w:p>
        </w:tc>
        <w:tc>
          <w:tcPr>
            <w:tcW w:w="3207" w:type="dxa"/>
            <w:shd w:val="clear" w:color="auto" w:fill="auto"/>
          </w:tcPr>
          <w:p w14:paraId="3BCD3EB0" w14:textId="77777777" w:rsidR="00FA23E1" w:rsidRPr="003107D3" w:rsidRDefault="00FA23E1" w:rsidP="0060622C">
            <w:pPr>
              <w:pStyle w:val="TAL"/>
            </w:pPr>
            <w:r w:rsidRPr="003107D3">
              <w:t>Address of the network entity performing charging.</w:t>
            </w:r>
          </w:p>
        </w:tc>
        <w:tc>
          <w:tcPr>
            <w:tcW w:w="1351" w:type="dxa"/>
          </w:tcPr>
          <w:p w14:paraId="4BEAC5D8" w14:textId="77777777" w:rsidR="00FA23E1" w:rsidRPr="003107D3" w:rsidRDefault="00FA23E1" w:rsidP="0060622C">
            <w:pPr>
              <w:pStyle w:val="TAL"/>
            </w:pPr>
          </w:p>
        </w:tc>
      </w:tr>
      <w:tr w:rsidR="00FA23E1" w:rsidRPr="003107D3" w14:paraId="3910FE47" w14:textId="77777777" w:rsidTr="0060622C">
        <w:trPr>
          <w:cantSplit/>
          <w:jc w:val="center"/>
        </w:trPr>
        <w:tc>
          <w:tcPr>
            <w:tcW w:w="1721" w:type="dxa"/>
            <w:shd w:val="clear" w:color="auto" w:fill="auto"/>
          </w:tcPr>
          <w:p w14:paraId="1D7B8C44" w14:textId="77777777" w:rsidR="00FA23E1" w:rsidRPr="003107D3" w:rsidRDefault="00FA23E1" w:rsidP="0060622C">
            <w:pPr>
              <w:pStyle w:val="TAL"/>
            </w:pPr>
            <w:r w:rsidRPr="003107D3">
              <w:t>gpsi</w:t>
            </w:r>
          </w:p>
        </w:tc>
        <w:tc>
          <w:tcPr>
            <w:tcW w:w="1843" w:type="dxa"/>
            <w:shd w:val="clear" w:color="auto" w:fill="auto"/>
          </w:tcPr>
          <w:p w14:paraId="27C0D2EA" w14:textId="77777777" w:rsidR="00FA23E1" w:rsidRPr="003107D3" w:rsidRDefault="00FA23E1" w:rsidP="0060622C">
            <w:pPr>
              <w:pStyle w:val="TAL"/>
              <w:rPr>
                <w:lang w:eastAsia="zh-CN"/>
              </w:rPr>
            </w:pPr>
            <w:r w:rsidRPr="003107D3">
              <w:t>Gpsi</w:t>
            </w:r>
          </w:p>
        </w:tc>
        <w:tc>
          <w:tcPr>
            <w:tcW w:w="425" w:type="dxa"/>
          </w:tcPr>
          <w:p w14:paraId="2B68160E" w14:textId="77777777" w:rsidR="00FA23E1" w:rsidRPr="003107D3" w:rsidRDefault="00FA23E1" w:rsidP="0060622C">
            <w:pPr>
              <w:pStyle w:val="TAC"/>
              <w:rPr>
                <w:lang w:eastAsia="zh-CN"/>
              </w:rPr>
            </w:pPr>
            <w:r w:rsidRPr="003107D3">
              <w:t>O</w:t>
            </w:r>
          </w:p>
        </w:tc>
        <w:tc>
          <w:tcPr>
            <w:tcW w:w="1134" w:type="dxa"/>
            <w:shd w:val="clear" w:color="auto" w:fill="auto"/>
          </w:tcPr>
          <w:p w14:paraId="5322CFA8" w14:textId="77777777" w:rsidR="00FA23E1" w:rsidRPr="003107D3" w:rsidRDefault="00FA23E1" w:rsidP="0060622C">
            <w:pPr>
              <w:pStyle w:val="TAC"/>
              <w:rPr>
                <w:lang w:eastAsia="zh-CN"/>
              </w:rPr>
            </w:pPr>
            <w:r w:rsidRPr="003107D3">
              <w:t>0..1</w:t>
            </w:r>
          </w:p>
        </w:tc>
        <w:tc>
          <w:tcPr>
            <w:tcW w:w="3207" w:type="dxa"/>
            <w:shd w:val="clear" w:color="auto" w:fill="auto"/>
          </w:tcPr>
          <w:p w14:paraId="79853F30" w14:textId="77777777" w:rsidR="00FA23E1" w:rsidRPr="003107D3" w:rsidRDefault="00FA23E1" w:rsidP="0060622C">
            <w:pPr>
              <w:pStyle w:val="TAL"/>
            </w:pPr>
            <w:r w:rsidRPr="003107D3">
              <w:t>Gpsi shall contain either an External Id or an MSISDN.</w:t>
            </w:r>
          </w:p>
        </w:tc>
        <w:tc>
          <w:tcPr>
            <w:tcW w:w="1351" w:type="dxa"/>
          </w:tcPr>
          <w:p w14:paraId="07D60881" w14:textId="77777777" w:rsidR="00FA23E1" w:rsidRPr="003107D3" w:rsidRDefault="00FA23E1" w:rsidP="0060622C">
            <w:pPr>
              <w:pStyle w:val="TAL"/>
            </w:pPr>
          </w:p>
        </w:tc>
      </w:tr>
      <w:tr w:rsidR="00FA23E1" w:rsidRPr="003107D3" w14:paraId="67394988" w14:textId="77777777" w:rsidTr="0060622C">
        <w:trPr>
          <w:cantSplit/>
          <w:jc w:val="center"/>
        </w:trPr>
        <w:tc>
          <w:tcPr>
            <w:tcW w:w="1721" w:type="dxa"/>
            <w:shd w:val="clear" w:color="auto" w:fill="auto"/>
          </w:tcPr>
          <w:p w14:paraId="5BF7B339" w14:textId="77777777" w:rsidR="00FA23E1" w:rsidRPr="003107D3" w:rsidRDefault="00FA23E1" w:rsidP="0060622C">
            <w:pPr>
              <w:pStyle w:val="TAL"/>
            </w:pPr>
            <w:r w:rsidRPr="003107D3">
              <w:t>supi</w:t>
            </w:r>
          </w:p>
        </w:tc>
        <w:tc>
          <w:tcPr>
            <w:tcW w:w="1843" w:type="dxa"/>
            <w:shd w:val="clear" w:color="auto" w:fill="auto"/>
          </w:tcPr>
          <w:p w14:paraId="48A36BD8" w14:textId="77777777" w:rsidR="00FA23E1" w:rsidRPr="003107D3" w:rsidRDefault="00FA23E1" w:rsidP="0060622C">
            <w:pPr>
              <w:pStyle w:val="TAL"/>
            </w:pPr>
            <w:r w:rsidRPr="003107D3">
              <w:t>Supi</w:t>
            </w:r>
          </w:p>
        </w:tc>
        <w:tc>
          <w:tcPr>
            <w:tcW w:w="425" w:type="dxa"/>
          </w:tcPr>
          <w:p w14:paraId="406D2B04" w14:textId="77777777" w:rsidR="00FA23E1" w:rsidRPr="003107D3" w:rsidRDefault="00FA23E1" w:rsidP="0060622C">
            <w:pPr>
              <w:pStyle w:val="TAC"/>
            </w:pPr>
            <w:r w:rsidRPr="003107D3">
              <w:t>M</w:t>
            </w:r>
          </w:p>
        </w:tc>
        <w:tc>
          <w:tcPr>
            <w:tcW w:w="1134" w:type="dxa"/>
            <w:shd w:val="clear" w:color="auto" w:fill="auto"/>
          </w:tcPr>
          <w:p w14:paraId="3718015C" w14:textId="77777777" w:rsidR="00FA23E1" w:rsidRPr="003107D3" w:rsidRDefault="00FA23E1" w:rsidP="0060622C">
            <w:pPr>
              <w:pStyle w:val="TAC"/>
            </w:pPr>
            <w:r w:rsidRPr="003107D3">
              <w:t>1</w:t>
            </w:r>
          </w:p>
        </w:tc>
        <w:tc>
          <w:tcPr>
            <w:tcW w:w="3207" w:type="dxa"/>
            <w:shd w:val="clear" w:color="auto" w:fill="auto"/>
          </w:tcPr>
          <w:p w14:paraId="2EF8F626" w14:textId="77777777" w:rsidR="00FA23E1" w:rsidRPr="003107D3" w:rsidRDefault="00FA23E1" w:rsidP="0060622C">
            <w:pPr>
              <w:pStyle w:val="TAL"/>
            </w:pPr>
            <w:r w:rsidRPr="003107D3">
              <w:t>Subscription Permanent Identifier.</w:t>
            </w:r>
          </w:p>
          <w:p w14:paraId="2007CD79" w14:textId="77777777" w:rsidR="00FA23E1" w:rsidRPr="003107D3" w:rsidRDefault="00FA23E1" w:rsidP="0060622C">
            <w:pPr>
              <w:pStyle w:val="TAL"/>
            </w:pPr>
            <w:r w:rsidRPr="003107D3">
              <w:t>(NOTE 2)</w:t>
            </w:r>
          </w:p>
        </w:tc>
        <w:tc>
          <w:tcPr>
            <w:tcW w:w="1351" w:type="dxa"/>
          </w:tcPr>
          <w:p w14:paraId="6662613D" w14:textId="77777777" w:rsidR="00FA23E1" w:rsidRPr="003107D3" w:rsidRDefault="00FA23E1" w:rsidP="0060622C">
            <w:pPr>
              <w:pStyle w:val="TAL"/>
            </w:pPr>
          </w:p>
        </w:tc>
      </w:tr>
      <w:tr w:rsidR="00FA23E1" w:rsidRPr="003107D3" w14:paraId="02FA5146" w14:textId="77777777" w:rsidTr="0060622C">
        <w:trPr>
          <w:cantSplit/>
          <w:jc w:val="center"/>
        </w:trPr>
        <w:tc>
          <w:tcPr>
            <w:tcW w:w="1721" w:type="dxa"/>
            <w:shd w:val="clear" w:color="auto" w:fill="auto"/>
          </w:tcPr>
          <w:p w14:paraId="1BC6E796" w14:textId="77777777" w:rsidR="00FA23E1" w:rsidRPr="003107D3" w:rsidRDefault="00FA23E1" w:rsidP="0060622C">
            <w:pPr>
              <w:pStyle w:val="TAL"/>
            </w:pPr>
            <w:r w:rsidRPr="003107D3">
              <w:t>invalidSupi</w:t>
            </w:r>
          </w:p>
        </w:tc>
        <w:tc>
          <w:tcPr>
            <w:tcW w:w="1843" w:type="dxa"/>
            <w:shd w:val="clear" w:color="auto" w:fill="auto"/>
          </w:tcPr>
          <w:p w14:paraId="38AF1EAA" w14:textId="77777777" w:rsidR="00FA23E1" w:rsidRPr="003107D3" w:rsidRDefault="00FA23E1" w:rsidP="0060622C">
            <w:pPr>
              <w:pStyle w:val="TAL"/>
            </w:pPr>
            <w:r w:rsidRPr="003107D3">
              <w:t>boolean</w:t>
            </w:r>
          </w:p>
        </w:tc>
        <w:tc>
          <w:tcPr>
            <w:tcW w:w="425" w:type="dxa"/>
          </w:tcPr>
          <w:p w14:paraId="313829F0" w14:textId="77777777" w:rsidR="00FA23E1" w:rsidRPr="003107D3" w:rsidRDefault="00FA23E1" w:rsidP="0060622C">
            <w:pPr>
              <w:pStyle w:val="TAC"/>
            </w:pPr>
            <w:r w:rsidRPr="003107D3">
              <w:t>C</w:t>
            </w:r>
          </w:p>
        </w:tc>
        <w:tc>
          <w:tcPr>
            <w:tcW w:w="1134" w:type="dxa"/>
            <w:shd w:val="clear" w:color="auto" w:fill="auto"/>
          </w:tcPr>
          <w:p w14:paraId="52ADAF48" w14:textId="77777777" w:rsidR="00FA23E1" w:rsidRPr="003107D3" w:rsidRDefault="00FA23E1" w:rsidP="0060622C">
            <w:pPr>
              <w:pStyle w:val="TAC"/>
            </w:pPr>
            <w:r w:rsidRPr="003107D3">
              <w:t>0..1</w:t>
            </w:r>
          </w:p>
        </w:tc>
        <w:tc>
          <w:tcPr>
            <w:tcW w:w="3207" w:type="dxa"/>
            <w:shd w:val="clear" w:color="auto" w:fill="auto"/>
          </w:tcPr>
          <w:p w14:paraId="6C2A47DA" w14:textId="77777777" w:rsidR="00FA23E1" w:rsidRPr="003107D3" w:rsidRDefault="00FA23E1" w:rsidP="0060622C">
            <w:pPr>
              <w:pStyle w:val="TAL"/>
            </w:pPr>
            <w:r w:rsidRPr="003107D3">
              <w:t xml:space="preserve">When this attribute is included and set to true, it indicates that the </w:t>
            </w:r>
            <w:r w:rsidRPr="003107D3">
              <w:rPr>
                <w:rStyle w:val="B1Char"/>
              </w:rPr>
              <w:t>"</w:t>
            </w:r>
            <w:r w:rsidRPr="003107D3">
              <w:t>supi</w:t>
            </w:r>
            <w:r w:rsidRPr="003107D3">
              <w:rPr>
                <w:rStyle w:val="B1Char"/>
              </w:rPr>
              <w:t>"</w:t>
            </w:r>
            <w:r w:rsidRPr="003107D3">
              <w:t xml:space="preserve"> attribute contains an invalid value. This attribute shall be present if the SUPI is not available in the NF service consumer, or the SUPI is unauthenticated. </w:t>
            </w:r>
          </w:p>
          <w:p w14:paraId="2D136936" w14:textId="77777777" w:rsidR="00FA23E1" w:rsidRPr="003107D3" w:rsidRDefault="00FA23E1" w:rsidP="0060622C">
            <w:pPr>
              <w:pStyle w:val="TAL"/>
            </w:pPr>
            <w:r w:rsidRPr="003107D3">
              <w:t>When present it shall be set as follows:</w:t>
            </w:r>
          </w:p>
          <w:p w14:paraId="5CB80F90" w14:textId="77777777" w:rsidR="00FA23E1" w:rsidRPr="003107D3" w:rsidRDefault="00FA23E1" w:rsidP="0060622C">
            <w:pPr>
              <w:pStyle w:val="TAL"/>
            </w:pPr>
            <w:r w:rsidRPr="003107D3">
              <w:t>- true: invalid SUPI.</w:t>
            </w:r>
          </w:p>
          <w:p w14:paraId="1C39E414" w14:textId="77777777" w:rsidR="00FA23E1" w:rsidRPr="003107D3" w:rsidRDefault="00FA23E1" w:rsidP="0060622C">
            <w:pPr>
              <w:pStyle w:val="TAL"/>
            </w:pPr>
            <w:r w:rsidRPr="003107D3">
              <w:t>- false (default): valid SUPI.</w:t>
            </w:r>
          </w:p>
          <w:p w14:paraId="73EF81CB" w14:textId="77777777" w:rsidR="00FA23E1" w:rsidRPr="003107D3" w:rsidRDefault="00FA23E1" w:rsidP="0060622C">
            <w:pPr>
              <w:pStyle w:val="TAL"/>
            </w:pPr>
          </w:p>
        </w:tc>
        <w:tc>
          <w:tcPr>
            <w:tcW w:w="1351" w:type="dxa"/>
          </w:tcPr>
          <w:p w14:paraId="4653413B" w14:textId="77777777" w:rsidR="00FA23E1" w:rsidRPr="003107D3" w:rsidRDefault="00FA23E1" w:rsidP="0060622C">
            <w:pPr>
              <w:pStyle w:val="TAL"/>
            </w:pPr>
          </w:p>
        </w:tc>
      </w:tr>
      <w:tr w:rsidR="00FA23E1" w:rsidRPr="003107D3" w14:paraId="6041CEA1" w14:textId="77777777" w:rsidTr="0060622C">
        <w:trPr>
          <w:cantSplit/>
          <w:jc w:val="center"/>
        </w:trPr>
        <w:tc>
          <w:tcPr>
            <w:tcW w:w="1721" w:type="dxa"/>
            <w:shd w:val="clear" w:color="auto" w:fill="auto"/>
          </w:tcPr>
          <w:p w14:paraId="580C9FED" w14:textId="77777777" w:rsidR="00FA23E1" w:rsidRPr="003107D3" w:rsidRDefault="00FA23E1" w:rsidP="0060622C">
            <w:pPr>
              <w:pStyle w:val="TAL"/>
            </w:pPr>
            <w:r w:rsidRPr="003107D3">
              <w:t>pduSessionId</w:t>
            </w:r>
          </w:p>
        </w:tc>
        <w:tc>
          <w:tcPr>
            <w:tcW w:w="1843" w:type="dxa"/>
            <w:shd w:val="clear" w:color="auto" w:fill="auto"/>
          </w:tcPr>
          <w:p w14:paraId="77603B76" w14:textId="77777777" w:rsidR="00FA23E1" w:rsidRPr="003107D3" w:rsidRDefault="00FA23E1" w:rsidP="0060622C">
            <w:pPr>
              <w:pStyle w:val="TAL"/>
            </w:pPr>
            <w:r w:rsidRPr="003107D3">
              <w:t>PduSessionId</w:t>
            </w:r>
          </w:p>
        </w:tc>
        <w:tc>
          <w:tcPr>
            <w:tcW w:w="425" w:type="dxa"/>
          </w:tcPr>
          <w:p w14:paraId="41D61215" w14:textId="77777777" w:rsidR="00FA23E1" w:rsidRPr="003107D3" w:rsidRDefault="00FA23E1" w:rsidP="0060622C">
            <w:pPr>
              <w:pStyle w:val="TAC"/>
            </w:pPr>
            <w:r w:rsidRPr="003107D3">
              <w:t>M</w:t>
            </w:r>
          </w:p>
        </w:tc>
        <w:tc>
          <w:tcPr>
            <w:tcW w:w="1134" w:type="dxa"/>
            <w:shd w:val="clear" w:color="auto" w:fill="auto"/>
          </w:tcPr>
          <w:p w14:paraId="4C807EFA" w14:textId="77777777" w:rsidR="00FA23E1" w:rsidRPr="003107D3" w:rsidRDefault="00FA23E1" w:rsidP="0060622C">
            <w:pPr>
              <w:pStyle w:val="TAC"/>
            </w:pPr>
            <w:r w:rsidRPr="003107D3">
              <w:t>1</w:t>
            </w:r>
          </w:p>
        </w:tc>
        <w:tc>
          <w:tcPr>
            <w:tcW w:w="3207" w:type="dxa"/>
            <w:shd w:val="clear" w:color="auto" w:fill="auto"/>
          </w:tcPr>
          <w:p w14:paraId="7894245E" w14:textId="77777777" w:rsidR="00FA23E1" w:rsidRPr="003107D3" w:rsidRDefault="00FA23E1" w:rsidP="0060622C">
            <w:pPr>
              <w:pStyle w:val="TAL"/>
            </w:pPr>
            <w:r w:rsidRPr="003107D3">
              <w:t>PDU session Id.</w:t>
            </w:r>
          </w:p>
        </w:tc>
        <w:tc>
          <w:tcPr>
            <w:tcW w:w="1351" w:type="dxa"/>
          </w:tcPr>
          <w:p w14:paraId="66442B66" w14:textId="77777777" w:rsidR="00FA23E1" w:rsidRPr="003107D3" w:rsidRDefault="00FA23E1" w:rsidP="0060622C">
            <w:pPr>
              <w:pStyle w:val="TAL"/>
            </w:pPr>
          </w:p>
        </w:tc>
      </w:tr>
      <w:tr w:rsidR="00FA23E1" w:rsidRPr="003107D3" w14:paraId="46EC820E" w14:textId="77777777" w:rsidTr="0060622C">
        <w:trPr>
          <w:cantSplit/>
          <w:jc w:val="center"/>
        </w:trPr>
        <w:tc>
          <w:tcPr>
            <w:tcW w:w="1721" w:type="dxa"/>
            <w:shd w:val="clear" w:color="auto" w:fill="auto"/>
          </w:tcPr>
          <w:p w14:paraId="57A0E9E0" w14:textId="77777777" w:rsidR="00FA23E1" w:rsidRPr="003107D3" w:rsidRDefault="00FA23E1" w:rsidP="0060622C">
            <w:pPr>
              <w:pStyle w:val="TAL"/>
            </w:pPr>
            <w:r w:rsidRPr="003107D3">
              <w:t>dnn</w:t>
            </w:r>
          </w:p>
          <w:p w14:paraId="53392C16" w14:textId="77777777" w:rsidR="00FA23E1" w:rsidRPr="003107D3" w:rsidRDefault="00FA23E1" w:rsidP="0060622C">
            <w:pPr>
              <w:pStyle w:val="TAL"/>
            </w:pPr>
          </w:p>
        </w:tc>
        <w:tc>
          <w:tcPr>
            <w:tcW w:w="1843" w:type="dxa"/>
            <w:shd w:val="clear" w:color="auto" w:fill="auto"/>
          </w:tcPr>
          <w:p w14:paraId="535D2F8B" w14:textId="77777777" w:rsidR="00FA23E1" w:rsidRPr="003107D3" w:rsidRDefault="00FA23E1" w:rsidP="0060622C">
            <w:pPr>
              <w:pStyle w:val="TAL"/>
            </w:pPr>
            <w:r w:rsidRPr="003107D3">
              <w:t>Dnn</w:t>
            </w:r>
          </w:p>
        </w:tc>
        <w:tc>
          <w:tcPr>
            <w:tcW w:w="425" w:type="dxa"/>
          </w:tcPr>
          <w:p w14:paraId="38F5C263" w14:textId="77777777" w:rsidR="00FA23E1" w:rsidRPr="003107D3" w:rsidRDefault="00FA23E1" w:rsidP="0060622C">
            <w:pPr>
              <w:pStyle w:val="TAC"/>
            </w:pPr>
            <w:r w:rsidRPr="003107D3">
              <w:t>M</w:t>
            </w:r>
          </w:p>
        </w:tc>
        <w:tc>
          <w:tcPr>
            <w:tcW w:w="1134" w:type="dxa"/>
            <w:shd w:val="clear" w:color="auto" w:fill="auto"/>
          </w:tcPr>
          <w:p w14:paraId="472F101A" w14:textId="77777777" w:rsidR="00FA23E1" w:rsidRPr="003107D3" w:rsidRDefault="00FA23E1" w:rsidP="0060622C">
            <w:pPr>
              <w:pStyle w:val="TAC"/>
            </w:pPr>
            <w:r w:rsidRPr="003107D3">
              <w:t>1</w:t>
            </w:r>
          </w:p>
        </w:tc>
        <w:tc>
          <w:tcPr>
            <w:tcW w:w="3207" w:type="dxa"/>
            <w:shd w:val="clear" w:color="auto" w:fill="auto"/>
          </w:tcPr>
          <w:p w14:paraId="7389A1DD" w14:textId="77777777" w:rsidR="00FA23E1" w:rsidRPr="0062390E" w:rsidRDefault="00FA23E1" w:rsidP="0060622C">
            <w:pPr>
              <w:pStyle w:val="TAL"/>
            </w:pPr>
            <w:r w:rsidRPr="0062390E">
              <w:t>The DNN of the PDU session, a full DNN with both the Network Identifier and Operator Identifier, or a DNN with the Network Identifier only.</w:t>
            </w:r>
          </w:p>
          <w:p w14:paraId="0213951F" w14:textId="77777777" w:rsidR="00FA23E1" w:rsidRPr="003107D3" w:rsidRDefault="00FA23E1" w:rsidP="0060622C">
            <w:pPr>
              <w:pStyle w:val="TAL"/>
            </w:pPr>
            <w:r w:rsidRPr="0062390E">
              <w:t>(NOTE 4)</w:t>
            </w:r>
          </w:p>
        </w:tc>
        <w:tc>
          <w:tcPr>
            <w:tcW w:w="1351" w:type="dxa"/>
          </w:tcPr>
          <w:p w14:paraId="444C873A" w14:textId="77777777" w:rsidR="00FA23E1" w:rsidRPr="003107D3" w:rsidRDefault="00FA23E1" w:rsidP="0060622C">
            <w:pPr>
              <w:pStyle w:val="TAL"/>
            </w:pPr>
          </w:p>
        </w:tc>
      </w:tr>
      <w:tr w:rsidR="00FA23E1" w:rsidRPr="003107D3" w14:paraId="63B0F6E3" w14:textId="77777777" w:rsidTr="0060622C">
        <w:trPr>
          <w:cantSplit/>
          <w:jc w:val="center"/>
        </w:trPr>
        <w:tc>
          <w:tcPr>
            <w:tcW w:w="1721" w:type="dxa"/>
            <w:shd w:val="clear" w:color="auto" w:fill="auto"/>
          </w:tcPr>
          <w:p w14:paraId="7A463696" w14:textId="77777777" w:rsidR="00FA23E1" w:rsidRPr="003107D3" w:rsidRDefault="00FA23E1" w:rsidP="0060622C">
            <w:pPr>
              <w:pStyle w:val="TAL"/>
            </w:pPr>
            <w:r w:rsidRPr="003107D3">
              <w:rPr>
                <w:rFonts w:hint="eastAsia"/>
                <w:lang w:eastAsia="zh-CN"/>
              </w:rPr>
              <w:t>dnnSelMode</w:t>
            </w:r>
          </w:p>
        </w:tc>
        <w:tc>
          <w:tcPr>
            <w:tcW w:w="1843" w:type="dxa"/>
            <w:shd w:val="clear" w:color="auto" w:fill="auto"/>
          </w:tcPr>
          <w:p w14:paraId="72A92115" w14:textId="77777777" w:rsidR="00FA23E1" w:rsidRPr="003107D3" w:rsidRDefault="00FA23E1" w:rsidP="0060622C">
            <w:pPr>
              <w:pStyle w:val="TAL"/>
            </w:pPr>
            <w:r w:rsidRPr="003107D3">
              <w:t>DnnSelectionMode</w:t>
            </w:r>
          </w:p>
        </w:tc>
        <w:tc>
          <w:tcPr>
            <w:tcW w:w="425" w:type="dxa"/>
          </w:tcPr>
          <w:p w14:paraId="5D6727ED" w14:textId="77777777" w:rsidR="00FA23E1" w:rsidRPr="003107D3" w:rsidRDefault="00FA23E1" w:rsidP="0060622C">
            <w:pPr>
              <w:pStyle w:val="TAC"/>
            </w:pPr>
            <w:r w:rsidRPr="003107D3">
              <w:rPr>
                <w:lang w:eastAsia="zh-CN"/>
              </w:rPr>
              <w:t>O</w:t>
            </w:r>
          </w:p>
        </w:tc>
        <w:tc>
          <w:tcPr>
            <w:tcW w:w="1134" w:type="dxa"/>
            <w:shd w:val="clear" w:color="auto" w:fill="auto"/>
          </w:tcPr>
          <w:p w14:paraId="59738E55" w14:textId="77777777" w:rsidR="00FA23E1" w:rsidRPr="003107D3" w:rsidRDefault="00FA23E1" w:rsidP="0060622C">
            <w:pPr>
              <w:pStyle w:val="TAC"/>
            </w:pPr>
            <w:r w:rsidRPr="003107D3">
              <w:t>0..1</w:t>
            </w:r>
          </w:p>
        </w:tc>
        <w:tc>
          <w:tcPr>
            <w:tcW w:w="3207" w:type="dxa"/>
            <w:shd w:val="clear" w:color="auto" w:fill="auto"/>
          </w:tcPr>
          <w:p w14:paraId="4128278C" w14:textId="77777777" w:rsidR="00FA23E1" w:rsidRPr="003107D3" w:rsidRDefault="00FA23E1" w:rsidP="0060622C">
            <w:pPr>
              <w:pStyle w:val="TAL"/>
            </w:pPr>
            <w:r w:rsidRPr="003107D3">
              <w:t>Indicates whether the requested DNN corresponds to an explicitly subscribed DNN.</w:t>
            </w:r>
          </w:p>
        </w:tc>
        <w:tc>
          <w:tcPr>
            <w:tcW w:w="1351" w:type="dxa"/>
          </w:tcPr>
          <w:p w14:paraId="3C820971" w14:textId="77777777" w:rsidR="00FA23E1" w:rsidRPr="003107D3" w:rsidRDefault="00FA23E1" w:rsidP="0060622C">
            <w:pPr>
              <w:pStyle w:val="TAL"/>
            </w:pPr>
            <w:r w:rsidRPr="003107D3">
              <w:t>DNNSelectionMode</w:t>
            </w:r>
          </w:p>
        </w:tc>
      </w:tr>
      <w:tr w:rsidR="00FA23E1" w:rsidRPr="003107D3" w14:paraId="1CF34DB8" w14:textId="77777777" w:rsidTr="0060622C">
        <w:trPr>
          <w:cantSplit/>
          <w:jc w:val="center"/>
        </w:trPr>
        <w:tc>
          <w:tcPr>
            <w:tcW w:w="1721" w:type="dxa"/>
            <w:shd w:val="clear" w:color="auto" w:fill="auto"/>
          </w:tcPr>
          <w:p w14:paraId="16FC3D35" w14:textId="77777777" w:rsidR="00FA23E1" w:rsidRPr="003107D3" w:rsidRDefault="00FA23E1" w:rsidP="0060622C">
            <w:pPr>
              <w:pStyle w:val="TAL"/>
            </w:pPr>
            <w:r w:rsidRPr="003107D3">
              <w:rPr>
                <w:lang w:eastAsia="zh-CN"/>
              </w:rPr>
              <w:t>interGrpIds</w:t>
            </w:r>
          </w:p>
        </w:tc>
        <w:tc>
          <w:tcPr>
            <w:tcW w:w="1843" w:type="dxa"/>
            <w:shd w:val="clear" w:color="auto" w:fill="auto"/>
          </w:tcPr>
          <w:p w14:paraId="65C4CC74" w14:textId="77777777" w:rsidR="00FA23E1" w:rsidRPr="003107D3" w:rsidRDefault="00FA23E1" w:rsidP="0060622C">
            <w:pPr>
              <w:pStyle w:val="TAL"/>
            </w:pPr>
            <w:proofErr w:type="gramStart"/>
            <w:r w:rsidRPr="003107D3">
              <w:rPr>
                <w:lang w:eastAsia="zh-CN"/>
              </w:rPr>
              <w:t>array(</w:t>
            </w:r>
            <w:proofErr w:type="gramEnd"/>
            <w:r w:rsidRPr="003107D3">
              <w:rPr>
                <w:lang w:eastAsia="zh-CN"/>
              </w:rPr>
              <w:t>GroupId)</w:t>
            </w:r>
          </w:p>
        </w:tc>
        <w:tc>
          <w:tcPr>
            <w:tcW w:w="425" w:type="dxa"/>
          </w:tcPr>
          <w:p w14:paraId="49E472CE" w14:textId="77777777" w:rsidR="00FA23E1" w:rsidRPr="003107D3" w:rsidRDefault="00FA23E1" w:rsidP="0060622C">
            <w:pPr>
              <w:pStyle w:val="TAC"/>
            </w:pPr>
            <w:r w:rsidRPr="003107D3">
              <w:rPr>
                <w:lang w:eastAsia="zh-CN"/>
              </w:rPr>
              <w:t>O</w:t>
            </w:r>
          </w:p>
        </w:tc>
        <w:tc>
          <w:tcPr>
            <w:tcW w:w="1134" w:type="dxa"/>
            <w:shd w:val="clear" w:color="auto" w:fill="auto"/>
          </w:tcPr>
          <w:p w14:paraId="5C151B8E" w14:textId="77777777" w:rsidR="00FA23E1" w:rsidRPr="003107D3" w:rsidRDefault="00FA23E1" w:rsidP="0060622C">
            <w:pPr>
              <w:pStyle w:val="TAC"/>
            </w:pPr>
            <w:proofErr w:type="gramStart"/>
            <w:r w:rsidRPr="003107D3">
              <w:rPr>
                <w:lang w:eastAsia="zh-CN"/>
              </w:rPr>
              <w:t>1..N</w:t>
            </w:r>
            <w:proofErr w:type="gramEnd"/>
          </w:p>
        </w:tc>
        <w:tc>
          <w:tcPr>
            <w:tcW w:w="3207" w:type="dxa"/>
            <w:shd w:val="clear" w:color="auto" w:fill="auto"/>
          </w:tcPr>
          <w:p w14:paraId="30CF04CF" w14:textId="77777777" w:rsidR="00FA23E1" w:rsidRPr="003107D3" w:rsidRDefault="00FA23E1" w:rsidP="0060622C">
            <w:pPr>
              <w:pStyle w:val="TAL"/>
            </w:pPr>
            <w:r w:rsidRPr="003107D3">
              <w:t>The internal Group Id(s).</w:t>
            </w:r>
          </w:p>
        </w:tc>
        <w:tc>
          <w:tcPr>
            <w:tcW w:w="1351" w:type="dxa"/>
          </w:tcPr>
          <w:p w14:paraId="10F83419" w14:textId="77777777" w:rsidR="00FA23E1" w:rsidRPr="003107D3" w:rsidRDefault="00FA23E1" w:rsidP="0060622C">
            <w:pPr>
              <w:pStyle w:val="TAL"/>
            </w:pPr>
          </w:p>
        </w:tc>
      </w:tr>
      <w:tr w:rsidR="00FA23E1" w:rsidRPr="003107D3" w14:paraId="66E2B335" w14:textId="77777777" w:rsidTr="0060622C">
        <w:trPr>
          <w:cantSplit/>
          <w:jc w:val="center"/>
        </w:trPr>
        <w:tc>
          <w:tcPr>
            <w:tcW w:w="1721" w:type="dxa"/>
            <w:shd w:val="clear" w:color="auto" w:fill="auto"/>
          </w:tcPr>
          <w:p w14:paraId="3CF94CE2" w14:textId="77777777" w:rsidR="00FA23E1" w:rsidRPr="003107D3" w:rsidRDefault="00FA23E1" w:rsidP="0060622C">
            <w:pPr>
              <w:pStyle w:val="TAL"/>
            </w:pPr>
            <w:r w:rsidRPr="003107D3">
              <w:t>notificationUri</w:t>
            </w:r>
          </w:p>
        </w:tc>
        <w:tc>
          <w:tcPr>
            <w:tcW w:w="1843" w:type="dxa"/>
            <w:shd w:val="clear" w:color="auto" w:fill="auto"/>
          </w:tcPr>
          <w:p w14:paraId="4307470E" w14:textId="77777777" w:rsidR="00FA23E1" w:rsidRPr="003107D3" w:rsidRDefault="00FA23E1" w:rsidP="0060622C">
            <w:pPr>
              <w:pStyle w:val="TAL"/>
            </w:pPr>
            <w:r w:rsidRPr="003107D3">
              <w:t>Uri</w:t>
            </w:r>
          </w:p>
        </w:tc>
        <w:tc>
          <w:tcPr>
            <w:tcW w:w="425" w:type="dxa"/>
          </w:tcPr>
          <w:p w14:paraId="093DAC78" w14:textId="77777777" w:rsidR="00FA23E1" w:rsidRPr="003107D3" w:rsidRDefault="00FA23E1" w:rsidP="0060622C">
            <w:pPr>
              <w:pStyle w:val="TAC"/>
            </w:pPr>
            <w:r w:rsidRPr="003107D3">
              <w:t>M</w:t>
            </w:r>
          </w:p>
        </w:tc>
        <w:tc>
          <w:tcPr>
            <w:tcW w:w="1134" w:type="dxa"/>
            <w:shd w:val="clear" w:color="auto" w:fill="auto"/>
          </w:tcPr>
          <w:p w14:paraId="1E0E3CE8" w14:textId="77777777" w:rsidR="00FA23E1" w:rsidRPr="003107D3" w:rsidRDefault="00FA23E1" w:rsidP="0060622C">
            <w:pPr>
              <w:pStyle w:val="TAC"/>
            </w:pPr>
            <w:r w:rsidRPr="003107D3">
              <w:t>1</w:t>
            </w:r>
          </w:p>
        </w:tc>
        <w:tc>
          <w:tcPr>
            <w:tcW w:w="3207" w:type="dxa"/>
            <w:shd w:val="clear" w:color="auto" w:fill="auto"/>
          </w:tcPr>
          <w:p w14:paraId="2343446F" w14:textId="77777777" w:rsidR="00FA23E1" w:rsidRPr="003107D3" w:rsidRDefault="00FA23E1" w:rsidP="0060622C">
            <w:pPr>
              <w:pStyle w:val="TAL"/>
            </w:pPr>
            <w:r w:rsidRPr="003107D3">
              <w:t>Identifies the recipient of SM policies update notifications sent by the PCF.</w:t>
            </w:r>
          </w:p>
        </w:tc>
        <w:tc>
          <w:tcPr>
            <w:tcW w:w="1351" w:type="dxa"/>
          </w:tcPr>
          <w:p w14:paraId="66A519FC" w14:textId="77777777" w:rsidR="00FA23E1" w:rsidRPr="003107D3" w:rsidRDefault="00FA23E1" w:rsidP="0060622C">
            <w:pPr>
              <w:pStyle w:val="TAL"/>
            </w:pPr>
          </w:p>
        </w:tc>
      </w:tr>
      <w:tr w:rsidR="00FA23E1" w:rsidRPr="003107D3" w14:paraId="05C1CAAF" w14:textId="77777777" w:rsidTr="0060622C">
        <w:trPr>
          <w:cantSplit/>
          <w:jc w:val="center"/>
        </w:trPr>
        <w:tc>
          <w:tcPr>
            <w:tcW w:w="1721" w:type="dxa"/>
            <w:shd w:val="clear" w:color="auto" w:fill="auto"/>
          </w:tcPr>
          <w:p w14:paraId="2201F037" w14:textId="77777777" w:rsidR="00FA23E1" w:rsidRPr="003107D3" w:rsidRDefault="00FA23E1" w:rsidP="0060622C">
            <w:pPr>
              <w:pStyle w:val="TAL"/>
            </w:pPr>
            <w:r w:rsidRPr="003107D3">
              <w:t>pduSessionType</w:t>
            </w:r>
          </w:p>
        </w:tc>
        <w:tc>
          <w:tcPr>
            <w:tcW w:w="1843" w:type="dxa"/>
            <w:shd w:val="clear" w:color="auto" w:fill="auto"/>
          </w:tcPr>
          <w:p w14:paraId="3F694067" w14:textId="77777777" w:rsidR="00FA23E1" w:rsidRPr="003107D3" w:rsidRDefault="00FA23E1" w:rsidP="0060622C">
            <w:pPr>
              <w:pStyle w:val="TAL"/>
            </w:pPr>
            <w:r w:rsidRPr="003107D3">
              <w:t>PduSessionType</w:t>
            </w:r>
          </w:p>
        </w:tc>
        <w:tc>
          <w:tcPr>
            <w:tcW w:w="425" w:type="dxa"/>
          </w:tcPr>
          <w:p w14:paraId="43D881C4" w14:textId="77777777" w:rsidR="00FA23E1" w:rsidRPr="003107D3" w:rsidRDefault="00FA23E1" w:rsidP="0060622C">
            <w:pPr>
              <w:pStyle w:val="TAC"/>
            </w:pPr>
            <w:r w:rsidRPr="003107D3">
              <w:rPr>
                <w:lang w:eastAsia="zh-CN"/>
              </w:rPr>
              <w:t>M</w:t>
            </w:r>
          </w:p>
        </w:tc>
        <w:tc>
          <w:tcPr>
            <w:tcW w:w="1134" w:type="dxa"/>
            <w:shd w:val="clear" w:color="auto" w:fill="auto"/>
          </w:tcPr>
          <w:p w14:paraId="63F70794" w14:textId="77777777" w:rsidR="00FA23E1" w:rsidRPr="003107D3" w:rsidRDefault="00FA23E1" w:rsidP="0060622C">
            <w:pPr>
              <w:pStyle w:val="TAC"/>
            </w:pPr>
            <w:r w:rsidRPr="003107D3">
              <w:rPr>
                <w:lang w:eastAsia="zh-CN"/>
              </w:rPr>
              <w:t>1</w:t>
            </w:r>
          </w:p>
        </w:tc>
        <w:tc>
          <w:tcPr>
            <w:tcW w:w="3207" w:type="dxa"/>
            <w:shd w:val="clear" w:color="auto" w:fill="auto"/>
          </w:tcPr>
          <w:p w14:paraId="16EAAEA1" w14:textId="77777777" w:rsidR="00FA23E1" w:rsidRPr="003107D3" w:rsidRDefault="00FA23E1" w:rsidP="0060622C">
            <w:pPr>
              <w:pStyle w:val="TAL"/>
            </w:pPr>
            <w:r w:rsidRPr="003107D3">
              <w:t>Indicates the type of a PDU session.</w:t>
            </w:r>
          </w:p>
        </w:tc>
        <w:tc>
          <w:tcPr>
            <w:tcW w:w="1351" w:type="dxa"/>
          </w:tcPr>
          <w:p w14:paraId="443A259D" w14:textId="77777777" w:rsidR="00FA23E1" w:rsidRPr="003107D3" w:rsidRDefault="00FA23E1" w:rsidP="0060622C">
            <w:pPr>
              <w:pStyle w:val="TAL"/>
            </w:pPr>
          </w:p>
        </w:tc>
      </w:tr>
      <w:tr w:rsidR="00FA23E1" w:rsidRPr="003107D3" w14:paraId="535D6367" w14:textId="77777777" w:rsidTr="0060622C">
        <w:trPr>
          <w:cantSplit/>
          <w:jc w:val="center"/>
        </w:trPr>
        <w:tc>
          <w:tcPr>
            <w:tcW w:w="1721" w:type="dxa"/>
            <w:shd w:val="clear" w:color="auto" w:fill="auto"/>
          </w:tcPr>
          <w:p w14:paraId="76895C76" w14:textId="77777777" w:rsidR="00FA23E1" w:rsidRPr="003107D3" w:rsidRDefault="00FA23E1" w:rsidP="0060622C">
            <w:pPr>
              <w:pStyle w:val="TAL"/>
            </w:pPr>
            <w:r w:rsidRPr="003107D3">
              <w:t>accessType</w:t>
            </w:r>
          </w:p>
        </w:tc>
        <w:tc>
          <w:tcPr>
            <w:tcW w:w="1843" w:type="dxa"/>
            <w:shd w:val="clear" w:color="auto" w:fill="auto"/>
          </w:tcPr>
          <w:p w14:paraId="0EAD0040" w14:textId="77777777" w:rsidR="00FA23E1" w:rsidRPr="003107D3" w:rsidRDefault="00FA23E1" w:rsidP="0060622C">
            <w:pPr>
              <w:pStyle w:val="TAL"/>
            </w:pPr>
            <w:r w:rsidRPr="003107D3">
              <w:t>AccessType</w:t>
            </w:r>
          </w:p>
        </w:tc>
        <w:tc>
          <w:tcPr>
            <w:tcW w:w="425" w:type="dxa"/>
          </w:tcPr>
          <w:p w14:paraId="1DEF4196" w14:textId="77777777" w:rsidR="00FA23E1" w:rsidRPr="003107D3" w:rsidRDefault="00FA23E1" w:rsidP="0060622C">
            <w:pPr>
              <w:pStyle w:val="TAC"/>
            </w:pPr>
            <w:r w:rsidRPr="003107D3">
              <w:t>O</w:t>
            </w:r>
          </w:p>
        </w:tc>
        <w:tc>
          <w:tcPr>
            <w:tcW w:w="1134" w:type="dxa"/>
            <w:shd w:val="clear" w:color="auto" w:fill="auto"/>
          </w:tcPr>
          <w:p w14:paraId="7EB3E304" w14:textId="77777777" w:rsidR="00FA23E1" w:rsidRPr="003107D3" w:rsidRDefault="00FA23E1" w:rsidP="0060622C">
            <w:pPr>
              <w:pStyle w:val="TAC"/>
            </w:pPr>
            <w:r w:rsidRPr="003107D3">
              <w:t>0..1</w:t>
            </w:r>
          </w:p>
        </w:tc>
        <w:tc>
          <w:tcPr>
            <w:tcW w:w="3207" w:type="dxa"/>
            <w:shd w:val="clear" w:color="auto" w:fill="auto"/>
          </w:tcPr>
          <w:p w14:paraId="56191440" w14:textId="77777777" w:rsidR="00FA23E1" w:rsidRPr="003107D3" w:rsidRDefault="00FA23E1" w:rsidP="0060622C">
            <w:pPr>
              <w:pStyle w:val="TAL"/>
            </w:pPr>
            <w:r w:rsidRPr="003107D3">
              <w:t>The Access Type where the served UE is camping.</w:t>
            </w:r>
          </w:p>
        </w:tc>
        <w:tc>
          <w:tcPr>
            <w:tcW w:w="1351" w:type="dxa"/>
          </w:tcPr>
          <w:p w14:paraId="1B2AC893" w14:textId="77777777" w:rsidR="00FA23E1" w:rsidRPr="003107D3" w:rsidRDefault="00FA23E1" w:rsidP="0060622C">
            <w:pPr>
              <w:pStyle w:val="TAL"/>
            </w:pPr>
          </w:p>
        </w:tc>
      </w:tr>
      <w:tr w:rsidR="00FA23E1" w:rsidRPr="003107D3" w14:paraId="0C56C39B" w14:textId="77777777" w:rsidTr="0060622C">
        <w:trPr>
          <w:cantSplit/>
          <w:jc w:val="center"/>
        </w:trPr>
        <w:tc>
          <w:tcPr>
            <w:tcW w:w="1721" w:type="dxa"/>
            <w:shd w:val="clear" w:color="auto" w:fill="auto"/>
          </w:tcPr>
          <w:p w14:paraId="40BB4281" w14:textId="77777777" w:rsidR="00FA23E1" w:rsidRPr="003107D3" w:rsidRDefault="00FA23E1" w:rsidP="0060622C">
            <w:pPr>
              <w:pStyle w:val="TAL"/>
            </w:pPr>
            <w:r w:rsidRPr="003107D3">
              <w:t>ratType</w:t>
            </w:r>
          </w:p>
        </w:tc>
        <w:tc>
          <w:tcPr>
            <w:tcW w:w="1843" w:type="dxa"/>
            <w:shd w:val="clear" w:color="auto" w:fill="auto"/>
          </w:tcPr>
          <w:p w14:paraId="6AF331C4" w14:textId="77777777" w:rsidR="00FA23E1" w:rsidRPr="003107D3" w:rsidRDefault="00FA23E1" w:rsidP="0060622C">
            <w:pPr>
              <w:pStyle w:val="TAL"/>
            </w:pPr>
            <w:r w:rsidRPr="003107D3">
              <w:t>RatType</w:t>
            </w:r>
          </w:p>
        </w:tc>
        <w:tc>
          <w:tcPr>
            <w:tcW w:w="425" w:type="dxa"/>
          </w:tcPr>
          <w:p w14:paraId="0EC9236B" w14:textId="77777777" w:rsidR="00FA23E1" w:rsidRPr="003107D3" w:rsidRDefault="00FA23E1" w:rsidP="0060622C">
            <w:pPr>
              <w:pStyle w:val="TAC"/>
            </w:pPr>
            <w:r w:rsidRPr="003107D3">
              <w:t>O</w:t>
            </w:r>
          </w:p>
        </w:tc>
        <w:tc>
          <w:tcPr>
            <w:tcW w:w="1134" w:type="dxa"/>
            <w:shd w:val="clear" w:color="auto" w:fill="auto"/>
          </w:tcPr>
          <w:p w14:paraId="5560730C" w14:textId="77777777" w:rsidR="00FA23E1" w:rsidRPr="003107D3" w:rsidRDefault="00FA23E1" w:rsidP="0060622C">
            <w:pPr>
              <w:pStyle w:val="TAC"/>
            </w:pPr>
            <w:r w:rsidRPr="003107D3">
              <w:t>0..1</w:t>
            </w:r>
          </w:p>
        </w:tc>
        <w:tc>
          <w:tcPr>
            <w:tcW w:w="3207" w:type="dxa"/>
            <w:shd w:val="clear" w:color="auto" w:fill="auto"/>
          </w:tcPr>
          <w:p w14:paraId="702A6F85" w14:textId="77777777" w:rsidR="00FA23E1" w:rsidRPr="003107D3" w:rsidRDefault="00FA23E1" w:rsidP="0060622C">
            <w:pPr>
              <w:pStyle w:val="TAL"/>
            </w:pPr>
            <w:r w:rsidRPr="003107D3">
              <w:t>The RAT Type where the served UE is camping.</w:t>
            </w:r>
          </w:p>
        </w:tc>
        <w:tc>
          <w:tcPr>
            <w:tcW w:w="1351" w:type="dxa"/>
          </w:tcPr>
          <w:p w14:paraId="27052B31" w14:textId="77777777" w:rsidR="00FA23E1" w:rsidRPr="003107D3" w:rsidRDefault="00FA23E1" w:rsidP="0060622C">
            <w:pPr>
              <w:pStyle w:val="TAL"/>
            </w:pPr>
          </w:p>
        </w:tc>
      </w:tr>
      <w:tr w:rsidR="00FA23E1" w:rsidRPr="003107D3" w14:paraId="3F6B359C" w14:textId="77777777" w:rsidTr="0060622C">
        <w:trPr>
          <w:cantSplit/>
          <w:jc w:val="center"/>
        </w:trPr>
        <w:tc>
          <w:tcPr>
            <w:tcW w:w="1721" w:type="dxa"/>
            <w:shd w:val="clear" w:color="auto" w:fill="auto"/>
          </w:tcPr>
          <w:p w14:paraId="779ACBC0" w14:textId="77777777" w:rsidR="00FA23E1" w:rsidRPr="003107D3" w:rsidRDefault="00FA23E1" w:rsidP="0060622C">
            <w:pPr>
              <w:pStyle w:val="TAL"/>
            </w:pPr>
            <w:r w:rsidRPr="003107D3">
              <w:rPr>
                <w:rFonts w:hint="eastAsia"/>
                <w:lang w:eastAsia="zh-CN"/>
              </w:rPr>
              <w:t>addAccess</w:t>
            </w:r>
            <w:r w:rsidRPr="003107D3">
              <w:rPr>
                <w:lang w:eastAsia="zh-CN"/>
              </w:rPr>
              <w:t>Info</w:t>
            </w:r>
          </w:p>
        </w:tc>
        <w:tc>
          <w:tcPr>
            <w:tcW w:w="1843" w:type="dxa"/>
            <w:shd w:val="clear" w:color="auto" w:fill="auto"/>
          </w:tcPr>
          <w:p w14:paraId="088778AB" w14:textId="77777777" w:rsidR="00FA23E1" w:rsidRPr="003107D3" w:rsidRDefault="00FA23E1" w:rsidP="0060622C">
            <w:pPr>
              <w:pStyle w:val="TAL"/>
            </w:pPr>
            <w:r w:rsidRPr="003107D3">
              <w:rPr>
                <w:lang w:eastAsia="zh-CN"/>
              </w:rPr>
              <w:t>Additional</w:t>
            </w:r>
            <w:r w:rsidRPr="003107D3">
              <w:rPr>
                <w:rFonts w:hint="eastAsia"/>
                <w:lang w:eastAsia="zh-CN"/>
              </w:rPr>
              <w:t>AccessInfo</w:t>
            </w:r>
          </w:p>
        </w:tc>
        <w:tc>
          <w:tcPr>
            <w:tcW w:w="425" w:type="dxa"/>
          </w:tcPr>
          <w:p w14:paraId="502CEB99" w14:textId="77777777" w:rsidR="00FA23E1" w:rsidRPr="003107D3" w:rsidRDefault="00FA23E1" w:rsidP="0060622C">
            <w:pPr>
              <w:pStyle w:val="TAC"/>
            </w:pPr>
            <w:r w:rsidRPr="003107D3">
              <w:t>O</w:t>
            </w:r>
          </w:p>
        </w:tc>
        <w:tc>
          <w:tcPr>
            <w:tcW w:w="1134" w:type="dxa"/>
            <w:shd w:val="clear" w:color="auto" w:fill="auto"/>
          </w:tcPr>
          <w:p w14:paraId="66571E40" w14:textId="77777777" w:rsidR="00FA23E1" w:rsidRPr="003107D3" w:rsidRDefault="00FA23E1" w:rsidP="0060622C">
            <w:pPr>
              <w:pStyle w:val="TAC"/>
            </w:pPr>
            <w:r w:rsidRPr="003107D3">
              <w:t>0..1</w:t>
            </w:r>
          </w:p>
        </w:tc>
        <w:tc>
          <w:tcPr>
            <w:tcW w:w="3207" w:type="dxa"/>
            <w:shd w:val="clear" w:color="auto" w:fill="auto"/>
          </w:tcPr>
          <w:p w14:paraId="37307D01" w14:textId="77777777" w:rsidR="00FA23E1" w:rsidRPr="003107D3" w:rsidRDefault="00FA23E1" w:rsidP="0060622C">
            <w:pPr>
              <w:pStyle w:val="TAL"/>
            </w:pPr>
            <w:r w:rsidRPr="003107D3">
              <w:rPr>
                <w:noProof/>
              </w:rPr>
              <w:t>Indicates the combination of additional Access Type and RAT Type for MA PDU session.</w:t>
            </w:r>
          </w:p>
        </w:tc>
        <w:tc>
          <w:tcPr>
            <w:tcW w:w="1351" w:type="dxa"/>
          </w:tcPr>
          <w:p w14:paraId="5A385D96" w14:textId="77777777" w:rsidR="00FA23E1" w:rsidRPr="003107D3" w:rsidRDefault="00FA23E1" w:rsidP="0060622C">
            <w:pPr>
              <w:pStyle w:val="TAL"/>
              <w:rPr>
                <w:lang w:eastAsia="zh-CN"/>
              </w:rPr>
            </w:pPr>
            <w:r w:rsidRPr="003107D3">
              <w:rPr>
                <w:rFonts w:hint="eastAsia"/>
                <w:lang w:eastAsia="zh-CN"/>
              </w:rPr>
              <w:t>A</w:t>
            </w:r>
            <w:r w:rsidRPr="003107D3">
              <w:rPr>
                <w:lang w:eastAsia="zh-CN"/>
              </w:rPr>
              <w:t>TSSS</w:t>
            </w:r>
          </w:p>
        </w:tc>
      </w:tr>
      <w:tr w:rsidR="00FA23E1" w:rsidRPr="003107D3" w14:paraId="631DAB76" w14:textId="77777777" w:rsidTr="0060622C">
        <w:trPr>
          <w:cantSplit/>
          <w:jc w:val="center"/>
        </w:trPr>
        <w:tc>
          <w:tcPr>
            <w:tcW w:w="1721" w:type="dxa"/>
            <w:shd w:val="clear" w:color="auto" w:fill="auto"/>
          </w:tcPr>
          <w:p w14:paraId="0EF46DA7" w14:textId="77777777" w:rsidR="00FA23E1" w:rsidRPr="003107D3" w:rsidRDefault="00FA23E1" w:rsidP="0060622C">
            <w:pPr>
              <w:pStyle w:val="TAL"/>
            </w:pPr>
            <w:r w:rsidRPr="003107D3">
              <w:t>servingNetwork</w:t>
            </w:r>
          </w:p>
        </w:tc>
        <w:tc>
          <w:tcPr>
            <w:tcW w:w="1843" w:type="dxa"/>
            <w:shd w:val="clear" w:color="auto" w:fill="auto"/>
          </w:tcPr>
          <w:p w14:paraId="521F5A30" w14:textId="77777777" w:rsidR="00FA23E1" w:rsidRPr="003107D3" w:rsidRDefault="00FA23E1" w:rsidP="0060622C">
            <w:pPr>
              <w:pStyle w:val="TAL"/>
            </w:pPr>
            <w:r w:rsidRPr="003107D3">
              <w:t>PlmnIdNid</w:t>
            </w:r>
          </w:p>
        </w:tc>
        <w:tc>
          <w:tcPr>
            <w:tcW w:w="425" w:type="dxa"/>
          </w:tcPr>
          <w:p w14:paraId="17D3B7F6" w14:textId="77777777" w:rsidR="00FA23E1" w:rsidRPr="003107D3" w:rsidRDefault="00FA23E1" w:rsidP="0060622C">
            <w:pPr>
              <w:pStyle w:val="TAC"/>
            </w:pPr>
            <w:r w:rsidRPr="003107D3">
              <w:t>O</w:t>
            </w:r>
          </w:p>
        </w:tc>
        <w:tc>
          <w:tcPr>
            <w:tcW w:w="1134" w:type="dxa"/>
            <w:shd w:val="clear" w:color="auto" w:fill="auto"/>
          </w:tcPr>
          <w:p w14:paraId="304507A6" w14:textId="77777777" w:rsidR="00FA23E1" w:rsidRPr="003107D3" w:rsidRDefault="00FA23E1" w:rsidP="0060622C">
            <w:pPr>
              <w:pStyle w:val="TAC"/>
            </w:pPr>
            <w:r w:rsidRPr="003107D3">
              <w:t>0..1</w:t>
            </w:r>
          </w:p>
        </w:tc>
        <w:tc>
          <w:tcPr>
            <w:tcW w:w="3207" w:type="dxa"/>
            <w:shd w:val="clear" w:color="auto" w:fill="auto"/>
          </w:tcPr>
          <w:p w14:paraId="63433662" w14:textId="77777777" w:rsidR="00FA23E1" w:rsidRPr="003107D3" w:rsidRDefault="00FA23E1" w:rsidP="0060622C">
            <w:pPr>
              <w:pStyle w:val="TAL"/>
            </w:pPr>
            <w:r w:rsidRPr="003107D3">
              <w:t>The serving network (a PLMN or an SNPN) where the served UE is camping. For the SNPN the NID together with the PLMN ID identifies the SNPN.</w:t>
            </w:r>
          </w:p>
        </w:tc>
        <w:tc>
          <w:tcPr>
            <w:tcW w:w="1351" w:type="dxa"/>
          </w:tcPr>
          <w:p w14:paraId="248A2798" w14:textId="77777777" w:rsidR="00FA23E1" w:rsidRPr="003107D3" w:rsidRDefault="00FA23E1" w:rsidP="0060622C">
            <w:pPr>
              <w:pStyle w:val="TAL"/>
            </w:pPr>
          </w:p>
        </w:tc>
      </w:tr>
      <w:tr w:rsidR="00FA23E1" w:rsidRPr="003107D3" w14:paraId="1037B63D" w14:textId="77777777" w:rsidTr="0060622C">
        <w:trPr>
          <w:cantSplit/>
          <w:jc w:val="center"/>
        </w:trPr>
        <w:tc>
          <w:tcPr>
            <w:tcW w:w="1721" w:type="dxa"/>
            <w:shd w:val="clear" w:color="auto" w:fill="auto"/>
          </w:tcPr>
          <w:p w14:paraId="0447C562" w14:textId="77777777" w:rsidR="00FA23E1" w:rsidRPr="003107D3" w:rsidRDefault="00FA23E1" w:rsidP="0060622C">
            <w:pPr>
              <w:pStyle w:val="TAL"/>
            </w:pPr>
            <w:r w:rsidRPr="003107D3">
              <w:t>userLocationInfo</w:t>
            </w:r>
          </w:p>
        </w:tc>
        <w:tc>
          <w:tcPr>
            <w:tcW w:w="1843" w:type="dxa"/>
            <w:shd w:val="clear" w:color="auto" w:fill="auto"/>
          </w:tcPr>
          <w:p w14:paraId="506BE936" w14:textId="77777777" w:rsidR="00FA23E1" w:rsidRPr="003107D3" w:rsidRDefault="00FA23E1" w:rsidP="0060622C">
            <w:pPr>
              <w:pStyle w:val="TAL"/>
            </w:pPr>
            <w:r w:rsidRPr="003107D3">
              <w:t>UserLocation</w:t>
            </w:r>
          </w:p>
        </w:tc>
        <w:tc>
          <w:tcPr>
            <w:tcW w:w="425" w:type="dxa"/>
          </w:tcPr>
          <w:p w14:paraId="56DEA7B0" w14:textId="77777777" w:rsidR="00FA23E1" w:rsidRPr="003107D3" w:rsidRDefault="00FA23E1" w:rsidP="0060622C">
            <w:pPr>
              <w:pStyle w:val="TAC"/>
            </w:pPr>
            <w:r w:rsidRPr="003107D3">
              <w:t>O</w:t>
            </w:r>
          </w:p>
        </w:tc>
        <w:tc>
          <w:tcPr>
            <w:tcW w:w="1134" w:type="dxa"/>
            <w:shd w:val="clear" w:color="auto" w:fill="auto"/>
          </w:tcPr>
          <w:p w14:paraId="36D3FA6F" w14:textId="77777777" w:rsidR="00FA23E1" w:rsidRPr="003107D3" w:rsidRDefault="00FA23E1" w:rsidP="0060622C">
            <w:pPr>
              <w:pStyle w:val="TAC"/>
            </w:pPr>
            <w:r w:rsidRPr="003107D3">
              <w:t>0..1</w:t>
            </w:r>
          </w:p>
        </w:tc>
        <w:tc>
          <w:tcPr>
            <w:tcW w:w="3207" w:type="dxa"/>
            <w:shd w:val="clear" w:color="auto" w:fill="auto"/>
          </w:tcPr>
          <w:p w14:paraId="7D3B3296" w14:textId="77777777" w:rsidR="00FA23E1" w:rsidRPr="003107D3" w:rsidRDefault="00FA23E1" w:rsidP="0060622C">
            <w:pPr>
              <w:pStyle w:val="TAL"/>
            </w:pPr>
            <w:r w:rsidRPr="003107D3">
              <w:t>The location where the served UE is camping. (NOTE 3)</w:t>
            </w:r>
          </w:p>
        </w:tc>
        <w:tc>
          <w:tcPr>
            <w:tcW w:w="1351" w:type="dxa"/>
          </w:tcPr>
          <w:p w14:paraId="6310A285" w14:textId="77777777" w:rsidR="00FA23E1" w:rsidRPr="003107D3" w:rsidRDefault="00FA23E1" w:rsidP="0060622C">
            <w:pPr>
              <w:pStyle w:val="TAL"/>
            </w:pPr>
          </w:p>
        </w:tc>
      </w:tr>
      <w:tr w:rsidR="00FA23E1" w:rsidRPr="003107D3" w14:paraId="69F3DA14" w14:textId="77777777" w:rsidTr="0060622C">
        <w:trPr>
          <w:cantSplit/>
          <w:jc w:val="center"/>
        </w:trPr>
        <w:tc>
          <w:tcPr>
            <w:tcW w:w="1721" w:type="dxa"/>
            <w:shd w:val="clear" w:color="auto" w:fill="auto"/>
          </w:tcPr>
          <w:p w14:paraId="4457078B" w14:textId="77777777" w:rsidR="00FA23E1" w:rsidRPr="003107D3" w:rsidRDefault="00FA23E1" w:rsidP="0060622C">
            <w:pPr>
              <w:pStyle w:val="TAL"/>
            </w:pPr>
            <w:r w:rsidRPr="003107D3">
              <w:t>ueTimeZone</w:t>
            </w:r>
          </w:p>
        </w:tc>
        <w:tc>
          <w:tcPr>
            <w:tcW w:w="1843" w:type="dxa"/>
            <w:shd w:val="clear" w:color="auto" w:fill="auto"/>
          </w:tcPr>
          <w:p w14:paraId="59C940FA" w14:textId="77777777" w:rsidR="00FA23E1" w:rsidRPr="003107D3" w:rsidRDefault="00FA23E1" w:rsidP="0060622C">
            <w:pPr>
              <w:pStyle w:val="TAL"/>
            </w:pPr>
            <w:r w:rsidRPr="003107D3">
              <w:t>TimeZone</w:t>
            </w:r>
          </w:p>
        </w:tc>
        <w:tc>
          <w:tcPr>
            <w:tcW w:w="425" w:type="dxa"/>
          </w:tcPr>
          <w:p w14:paraId="18CE9CBA" w14:textId="77777777" w:rsidR="00FA23E1" w:rsidRPr="003107D3" w:rsidRDefault="00FA23E1" w:rsidP="0060622C">
            <w:pPr>
              <w:pStyle w:val="TAC"/>
            </w:pPr>
            <w:r w:rsidRPr="003107D3">
              <w:t>O</w:t>
            </w:r>
          </w:p>
        </w:tc>
        <w:tc>
          <w:tcPr>
            <w:tcW w:w="1134" w:type="dxa"/>
            <w:shd w:val="clear" w:color="auto" w:fill="auto"/>
          </w:tcPr>
          <w:p w14:paraId="495F403F" w14:textId="77777777" w:rsidR="00FA23E1" w:rsidRPr="003107D3" w:rsidRDefault="00FA23E1" w:rsidP="0060622C">
            <w:pPr>
              <w:pStyle w:val="TAC"/>
            </w:pPr>
            <w:r w:rsidRPr="003107D3">
              <w:t>0..1</w:t>
            </w:r>
          </w:p>
        </w:tc>
        <w:tc>
          <w:tcPr>
            <w:tcW w:w="3207" w:type="dxa"/>
            <w:shd w:val="clear" w:color="auto" w:fill="auto"/>
          </w:tcPr>
          <w:p w14:paraId="66307EF6" w14:textId="77777777" w:rsidR="00FA23E1" w:rsidRPr="003107D3" w:rsidRDefault="00FA23E1" w:rsidP="0060622C">
            <w:pPr>
              <w:pStyle w:val="TAL"/>
            </w:pPr>
            <w:r w:rsidRPr="003107D3">
              <w:t>The time zone where the served UE is camping.</w:t>
            </w:r>
          </w:p>
        </w:tc>
        <w:tc>
          <w:tcPr>
            <w:tcW w:w="1351" w:type="dxa"/>
          </w:tcPr>
          <w:p w14:paraId="6D83878B" w14:textId="77777777" w:rsidR="00FA23E1" w:rsidRPr="003107D3" w:rsidRDefault="00FA23E1" w:rsidP="0060622C">
            <w:pPr>
              <w:pStyle w:val="TAL"/>
            </w:pPr>
          </w:p>
        </w:tc>
      </w:tr>
      <w:tr w:rsidR="00FA23E1" w:rsidRPr="003107D3" w14:paraId="53E21ADB" w14:textId="77777777" w:rsidTr="0060622C">
        <w:trPr>
          <w:cantSplit/>
          <w:jc w:val="center"/>
        </w:trPr>
        <w:tc>
          <w:tcPr>
            <w:tcW w:w="1721" w:type="dxa"/>
            <w:shd w:val="clear" w:color="auto" w:fill="auto"/>
          </w:tcPr>
          <w:p w14:paraId="4B021166" w14:textId="77777777" w:rsidR="00FA23E1" w:rsidRPr="003107D3" w:rsidRDefault="00FA23E1" w:rsidP="0060622C">
            <w:pPr>
              <w:pStyle w:val="TAL"/>
            </w:pPr>
            <w:r w:rsidRPr="003107D3">
              <w:t>pei</w:t>
            </w:r>
          </w:p>
        </w:tc>
        <w:tc>
          <w:tcPr>
            <w:tcW w:w="1843" w:type="dxa"/>
            <w:shd w:val="clear" w:color="auto" w:fill="auto"/>
          </w:tcPr>
          <w:p w14:paraId="2962519E" w14:textId="77777777" w:rsidR="00FA23E1" w:rsidRPr="003107D3" w:rsidRDefault="00FA23E1" w:rsidP="0060622C">
            <w:pPr>
              <w:pStyle w:val="TAL"/>
            </w:pPr>
            <w:r w:rsidRPr="003107D3">
              <w:t>Pei</w:t>
            </w:r>
          </w:p>
        </w:tc>
        <w:tc>
          <w:tcPr>
            <w:tcW w:w="425" w:type="dxa"/>
          </w:tcPr>
          <w:p w14:paraId="3BE1F2E4" w14:textId="77777777" w:rsidR="00FA23E1" w:rsidRPr="003107D3" w:rsidRDefault="00FA23E1" w:rsidP="0060622C">
            <w:pPr>
              <w:pStyle w:val="TAC"/>
            </w:pPr>
            <w:r w:rsidRPr="003107D3">
              <w:t>O</w:t>
            </w:r>
          </w:p>
        </w:tc>
        <w:tc>
          <w:tcPr>
            <w:tcW w:w="1134" w:type="dxa"/>
            <w:shd w:val="clear" w:color="auto" w:fill="auto"/>
          </w:tcPr>
          <w:p w14:paraId="662FDC28" w14:textId="77777777" w:rsidR="00FA23E1" w:rsidRPr="003107D3" w:rsidRDefault="00FA23E1" w:rsidP="0060622C">
            <w:pPr>
              <w:pStyle w:val="TAC"/>
            </w:pPr>
            <w:r w:rsidRPr="003107D3">
              <w:t>0..1</w:t>
            </w:r>
          </w:p>
        </w:tc>
        <w:tc>
          <w:tcPr>
            <w:tcW w:w="3207" w:type="dxa"/>
            <w:shd w:val="clear" w:color="auto" w:fill="auto"/>
          </w:tcPr>
          <w:p w14:paraId="551DE7BC" w14:textId="77777777" w:rsidR="00FA23E1" w:rsidRPr="003107D3" w:rsidRDefault="00FA23E1" w:rsidP="0060622C">
            <w:pPr>
              <w:pStyle w:val="TAL"/>
            </w:pPr>
            <w:r w:rsidRPr="003107D3">
              <w:t>The Permanent Equipment Identifier of the served UE.</w:t>
            </w:r>
          </w:p>
        </w:tc>
        <w:tc>
          <w:tcPr>
            <w:tcW w:w="1351" w:type="dxa"/>
          </w:tcPr>
          <w:p w14:paraId="77500524" w14:textId="77777777" w:rsidR="00FA23E1" w:rsidRPr="003107D3" w:rsidRDefault="00FA23E1" w:rsidP="0060622C">
            <w:pPr>
              <w:pStyle w:val="TAL"/>
            </w:pPr>
          </w:p>
        </w:tc>
      </w:tr>
      <w:tr w:rsidR="00FA23E1" w:rsidRPr="003107D3" w14:paraId="6436AFD0" w14:textId="77777777" w:rsidTr="0060622C">
        <w:trPr>
          <w:cantSplit/>
          <w:jc w:val="center"/>
        </w:trPr>
        <w:tc>
          <w:tcPr>
            <w:tcW w:w="1721" w:type="dxa"/>
            <w:shd w:val="clear" w:color="auto" w:fill="auto"/>
          </w:tcPr>
          <w:p w14:paraId="242D293D" w14:textId="77777777" w:rsidR="00FA23E1" w:rsidRPr="003107D3" w:rsidRDefault="00FA23E1" w:rsidP="0060622C">
            <w:pPr>
              <w:pStyle w:val="TAL"/>
            </w:pPr>
            <w:r w:rsidRPr="003107D3">
              <w:t>ipv4Address</w:t>
            </w:r>
          </w:p>
        </w:tc>
        <w:tc>
          <w:tcPr>
            <w:tcW w:w="1843" w:type="dxa"/>
            <w:shd w:val="clear" w:color="auto" w:fill="auto"/>
          </w:tcPr>
          <w:p w14:paraId="7393CF4A" w14:textId="77777777" w:rsidR="00FA23E1" w:rsidRPr="003107D3" w:rsidRDefault="00FA23E1" w:rsidP="0060622C">
            <w:pPr>
              <w:pStyle w:val="TAL"/>
            </w:pPr>
            <w:r w:rsidRPr="003107D3">
              <w:t>Ipv4Addr</w:t>
            </w:r>
          </w:p>
        </w:tc>
        <w:tc>
          <w:tcPr>
            <w:tcW w:w="425" w:type="dxa"/>
          </w:tcPr>
          <w:p w14:paraId="08844AB0" w14:textId="77777777" w:rsidR="00FA23E1" w:rsidRPr="003107D3" w:rsidRDefault="00FA23E1" w:rsidP="0060622C">
            <w:pPr>
              <w:pStyle w:val="TAC"/>
            </w:pPr>
            <w:r w:rsidRPr="003107D3">
              <w:t>O</w:t>
            </w:r>
          </w:p>
        </w:tc>
        <w:tc>
          <w:tcPr>
            <w:tcW w:w="1134" w:type="dxa"/>
            <w:shd w:val="clear" w:color="auto" w:fill="auto"/>
          </w:tcPr>
          <w:p w14:paraId="5631FEB4" w14:textId="77777777" w:rsidR="00FA23E1" w:rsidRPr="003107D3" w:rsidRDefault="00FA23E1" w:rsidP="0060622C">
            <w:pPr>
              <w:pStyle w:val="TAC"/>
            </w:pPr>
            <w:r w:rsidRPr="003107D3">
              <w:t>0..1</w:t>
            </w:r>
          </w:p>
        </w:tc>
        <w:tc>
          <w:tcPr>
            <w:tcW w:w="3207" w:type="dxa"/>
            <w:shd w:val="clear" w:color="auto" w:fill="auto"/>
          </w:tcPr>
          <w:p w14:paraId="57052524" w14:textId="77777777" w:rsidR="00FA23E1" w:rsidRPr="003107D3" w:rsidRDefault="00FA23E1" w:rsidP="0060622C">
            <w:pPr>
              <w:pStyle w:val="TAL"/>
            </w:pPr>
            <w:r w:rsidRPr="003107D3">
              <w:t>The IPv4 Address of the served UE.</w:t>
            </w:r>
          </w:p>
        </w:tc>
        <w:tc>
          <w:tcPr>
            <w:tcW w:w="1351" w:type="dxa"/>
          </w:tcPr>
          <w:p w14:paraId="7B6EC98A" w14:textId="77777777" w:rsidR="00FA23E1" w:rsidRPr="003107D3" w:rsidRDefault="00FA23E1" w:rsidP="0060622C">
            <w:pPr>
              <w:pStyle w:val="TAL"/>
            </w:pPr>
          </w:p>
        </w:tc>
      </w:tr>
      <w:tr w:rsidR="00FA23E1" w:rsidRPr="003107D3" w14:paraId="1CE3AE14" w14:textId="77777777" w:rsidTr="0060622C">
        <w:trPr>
          <w:cantSplit/>
          <w:jc w:val="center"/>
        </w:trPr>
        <w:tc>
          <w:tcPr>
            <w:tcW w:w="1721" w:type="dxa"/>
            <w:shd w:val="clear" w:color="auto" w:fill="auto"/>
          </w:tcPr>
          <w:p w14:paraId="2103A1FF" w14:textId="77777777" w:rsidR="00FA23E1" w:rsidRPr="003107D3" w:rsidRDefault="00FA23E1" w:rsidP="0060622C">
            <w:pPr>
              <w:pStyle w:val="TAL"/>
            </w:pPr>
            <w:r w:rsidRPr="003107D3">
              <w:t>ipv6AddressPrefix</w:t>
            </w:r>
          </w:p>
        </w:tc>
        <w:tc>
          <w:tcPr>
            <w:tcW w:w="1843" w:type="dxa"/>
            <w:shd w:val="clear" w:color="auto" w:fill="auto"/>
          </w:tcPr>
          <w:p w14:paraId="236A688A" w14:textId="77777777" w:rsidR="00FA23E1" w:rsidRPr="003107D3" w:rsidRDefault="00FA23E1" w:rsidP="0060622C">
            <w:pPr>
              <w:pStyle w:val="TAL"/>
            </w:pPr>
            <w:r w:rsidRPr="003107D3">
              <w:t>Ipv6Prefix</w:t>
            </w:r>
          </w:p>
        </w:tc>
        <w:tc>
          <w:tcPr>
            <w:tcW w:w="425" w:type="dxa"/>
          </w:tcPr>
          <w:p w14:paraId="443932C0" w14:textId="77777777" w:rsidR="00FA23E1" w:rsidRPr="003107D3" w:rsidRDefault="00FA23E1" w:rsidP="0060622C">
            <w:pPr>
              <w:pStyle w:val="TAC"/>
            </w:pPr>
            <w:r w:rsidRPr="003107D3">
              <w:t>O</w:t>
            </w:r>
          </w:p>
        </w:tc>
        <w:tc>
          <w:tcPr>
            <w:tcW w:w="1134" w:type="dxa"/>
            <w:shd w:val="clear" w:color="auto" w:fill="auto"/>
          </w:tcPr>
          <w:p w14:paraId="615CC790" w14:textId="77777777" w:rsidR="00FA23E1" w:rsidRPr="003107D3" w:rsidRDefault="00FA23E1" w:rsidP="0060622C">
            <w:pPr>
              <w:pStyle w:val="TAC"/>
            </w:pPr>
            <w:r w:rsidRPr="003107D3">
              <w:t>0..1</w:t>
            </w:r>
          </w:p>
        </w:tc>
        <w:tc>
          <w:tcPr>
            <w:tcW w:w="3207" w:type="dxa"/>
            <w:shd w:val="clear" w:color="auto" w:fill="auto"/>
          </w:tcPr>
          <w:p w14:paraId="3F60DB05" w14:textId="77777777" w:rsidR="00FA23E1" w:rsidRPr="003107D3" w:rsidRDefault="00FA23E1" w:rsidP="0060622C">
            <w:pPr>
              <w:pStyle w:val="TAL"/>
            </w:pPr>
            <w:r w:rsidRPr="003107D3">
              <w:t>The Ipv6 Address Prefix of the served UE.</w:t>
            </w:r>
          </w:p>
        </w:tc>
        <w:tc>
          <w:tcPr>
            <w:tcW w:w="1351" w:type="dxa"/>
          </w:tcPr>
          <w:p w14:paraId="01BF2463" w14:textId="77777777" w:rsidR="00FA23E1" w:rsidRPr="003107D3" w:rsidRDefault="00FA23E1" w:rsidP="0060622C">
            <w:pPr>
              <w:pStyle w:val="TAL"/>
            </w:pPr>
          </w:p>
        </w:tc>
      </w:tr>
      <w:tr w:rsidR="00FA23E1" w:rsidRPr="003107D3" w14:paraId="4BC2D71A" w14:textId="77777777" w:rsidTr="0060622C">
        <w:trPr>
          <w:cantSplit/>
          <w:jc w:val="center"/>
        </w:trPr>
        <w:tc>
          <w:tcPr>
            <w:tcW w:w="1721" w:type="dxa"/>
            <w:shd w:val="clear" w:color="auto" w:fill="auto"/>
          </w:tcPr>
          <w:p w14:paraId="6599ED03" w14:textId="77777777" w:rsidR="00FA23E1" w:rsidRPr="003107D3" w:rsidRDefault="00FA23E1" w:rsidP="0060622C">
            <w:pPr>
              <w:pStyle w:val="TAL"/>
            </w:pPr>
            <w:r w:rsidRPr="003107D3">
              <w:t>ipDomain</w:t>
            </w:r>
          </w:p>
        </w:tc>
        <w:tc>
          <w:tcPr>
            <w:tcW w:w="1843" w:type="dxa"/>
            <w:shd w:val="clear" w:color="auto" w:fill="auto"/>
          </w:tcPr>
          <w:p w14:paraId="5D268253" w14:textId="77777777" w:rsidR="00FA23E1" w:rsidRPr="003107D3" w:rsidRDefault="00FA23E1" w:rsidP="0060622C">
            <w:pPr>
              <w:pStyle w:val="TAL"/>
            </w:pPr>
            <w:r w:rsidRPr="003107D3">
              <w:t>string</w:t>
            </w:r>
          </w:p>
        </w:tc>
        <w:tc>
          <w:tcPr>
            <w:tcW w:w="425" w:type="dxa"/>
          </w:tcPr>
          <w:p w14:paraId="29629C1F" w14:textId="77777777" w:rsidR="00FA23E1" w:rsidRPr="003107D3" w:rsidRDefault="00FA23E1" w:rsidP="0060622C">
            <w:pPr>
              <w:pStyle w:val="TAC"/>
            </w:pPr>
            <w:r w:rsidRPr="003107D3">
              <w:t>O</w:t>
            </w:r>
          </w:p>
        </w:tc>
        <w:tc>
          <w:tcPr>
            <w:tcW w:w="1134" w:type="dxa"/>
            <w:shd w:val="clear" w:color="auto" w:fill="auto"/>
          </w:tcPr>
          <w:p w14:paraId="470C0F4D" w14:textId="77777777" w:rsidR="00FA23E1" w:rsidRPr="003107D3" w:rsidRDefault="00FA23E1" w:rsidP="0060622C">
            <w:pPr>
              <w:pStyle w:val="TAC"/>
            </w:pPr>
            <w:r w:rsidRPr="003107D3">
              <w:t>0..1</w:t>
            </w:r>
          </w:p>
        </w:tc>
        <w:tc>
          <w:tcPr>
            <w:tcW w:w="3207" w:type="dxa"/>
            <w:shd w:val="clear" w:color="auto" w:fill="auto"/>
          </w:tcPr>
          <w:p w14:paraId="34B3E619" w14:textId="77777777" w:rsidR="00FA23E1" w:rsidRPr="003107D3" w:rsidRDefault="00FA23E1" w:rsidP="0060622C">
            <w:pPr>
              <w:pStyle w:val="TAL"/>
            </w:pPr>
            <w:r w:rsidRPr="003107D3">
              <w:t>IPv4 address domain identifier.</w:t>
            </w:r>
          </w:p>
          <w:p w14:paraId="748F20D9" w14:textId="77777777" w:rsidR="00FA23E1" w:rsidRPr="003107D3" w:rsidRDefault="00FA23E1" w:rsidP="0060622C">
            <w:pPr>
              <w:pStyle w:val="TAL"/>
            </w:pPr>
            <w:r w:rsidRPr="003107D3">
              <w:t>(NOTE 1)</w:t>
            </w:r>
          </w:p>
        </w:tc>
        <w:tc>
          <w:tcPr>
            <w:tcW w:w="1351" w:type="dxa"/>
          </w:tcPr>
          <w:p w14:paraId="31EC27E2" w14:textId="77777777" w:rsidR="00FA23E1" w:rsidRPr="003107D3" w:rsidRDefault="00FA23E1" w:rsidP="0060622C">
            <w:pPr>
              <w:pStyle w:val="TAL"/>
            </w:pPr>
          </w:p>
        </w:tc>
      </w:tr>
      <w:tr w:rsidR="00FA23E1" w:rsidRPr="003107D3" w14:paraId="72C87052" w14:textId="77777777" w:rsidTr="0060622C">
        <w:trPr>
          <w:cantSplit/>
          <w:jc w:val="center"/>
        </w:trPr>
        <w:tc>
          <w:tcPr>
            <w:tcW w:w="1721" w:type="dxa"/>
            <w:shd w:val="clear" w:color="auto" w:fill="auto"/>
          </w:tcPr>
          <w:p w14:paraId="0CC2DDA9" w14:textId="77777777" w:rsidR="00FA23E1" w:rsidRPr="003107D3" w:rsidRDefault="00FA23E1" w:rsidP="0060622C">
            <w:pPr>
              <w:pStyle w:val="TAL"/>
            </w:pPr>
            <w:r w:rsidRPr="003107D3">
              <w:t>subsSessAmbr</w:t>
            </w:r>
          </w:p>
        </w:tc>
        <w:tc>
          <w:tcPr>
            <w:tcW w:w="1843" w:type="dxa"/>
            <w:shd w:val="clear" w:color="auto" w:fill="auto"/>
          </w:tcPr>
          <w:p w14:paraId="2ABE4E60" w14:textId="77777777" w:rsidR="00FA23E1" w:rsidRPr="003107D3" w:rsidRDefault="00FA23E1" w:rsidP="0060622C">
            <w:pPr>
              <w:pStyle w:val="TAL"/>
            </w:pPr>
            <w:r w:rsidRPr="003107D3">
              <w:t>Ambr</w:t>
            </w:r>
          </w:p>
        </w:tc>
        <w:tc>
          <w:tcPr>
            <w:tcW w:w="425" w:type="dxa"/>
          </w:tcPr>
          <w:p w14:paraId="61D17245" w14:textId="77777777" w:rsidR="00FA23E1" w:rsidRPr="003107D3" w:rsidRDefault="00FA23E1" w:rsidP="0060622C">
            <w:pPr>
              <w:pStyle w:val="TAC"/>
            </w:pPr>
            <w:r w:rsidRPr="003107D3">
              <w:t>O</w:t>
            </w:r>
          </w:p>
        </w:tc>
        <w:tc>
          <w:tcPr>
            <w:tcW w:w="1134" w:type="dxa"/>
            <w:shd w:val="clear" w:color="auto" w:fill="auto"/>
          </w:tcPr>
          <w:p w14:paraId="3B19A027" w14:textId="77777777" w:rsidR="00FA23E1" w:rsidRPr="003107D3" w:rsidRDefault="00FA23E1" w:rsidP="0060622C">
            <w:pPr>
              <w:pStyle w:val="TAC"/>
            </w:pPr>
            <w:r w:rsidRPr="003107D3">
              <w:t>0..1</w:t>
            </w:r>
          </w:p>
        </w:tc>
        <w:tc>
          <w:tcPr>
            <w:tcW w:w="3207" w:type="dxa"/>
            <w:shd w:val="clear" w:color="auto" w:fill="auto"/>
          </w:tcPr>
          <w:p w14:paraId="6121BEE6" w14:textId="77777777" w:rsidR="00FA23E1" w:rsidRPr="003107D3" w:rsidRDefault="00FA23E1" w:rsidP="0060622C">
            <w:pPr>
              <w:pStyle w:val="TAL"/>
            </w:pPr>
            <w:r w:rsidRPr="003107D3">
              <w:t>UDM subscribed or DN-AAA authorized Session-AMBR.</w:t>
            </w:r>
          </w:p>
        </w:tc>
        <w:tc>
          <w:tcPr>
            <w:tcW w:w="1351" w:type="dxa"/>
          </w:tcPr>
          <w:p w14:paraId="66A56960" w14:textId="77777777" w:rsidR="00FA23E1" w:rsidRPr="003107D3" w:rsidRDefault="00FA23E1" w:rsidP="0060622C">
            <w:pPr>
              <w:pStyle w:val="TAL"/>
            </w:pPr>
          </w:p>
        </w:tc>
      </w:tr>
      <w:tr w:rsidR="00FA23E1" w:rsidRPr="003107D3" w14:paraId="3A5EA554" w14:textId="77777777" w:rsidTr="0060622C">
        <w:trPr>
          <w:cantSplit/>
          <w:jc w:val="center"/>
        </w:trPr>
        <w:tc>
          <w:tcPr>
            <w:tcW w:w="1721" w:type="dxa"/>
            <w:shd w:val="clear" w:color="auto" w:fill="auto"/>
          </w:tcPr>
          <w:p w14:paraId="0E8A01F0" w14:textId="77777777" w:rsidR="00FA23E1" w:rsidRPr="003107D3" w:rsidRDefault="00FA23E1" w:rsidP="0060622C">
            <w:pPr>
              <w:pStyle w:val="TAL"/>
            </w:pPr>
            <w:r w:rsidRPr="003107D3">
              <w:t>authProfIndex</w:t>
            </w:r>
          </w:p>
        </w:tc>
        <w:tc>
          <w:tcPr>
            <w:tcW w:w="1843" w:type="dxa"/>
            <w:shd w:val="clear" w:color="auto" w:fill="auto"/>
          </w:tcPr>
          <w:p w14:paraId="5F79094F" w14:textId="77777777" w:rsidR="00FA23E1" w:rsidRPr="003107D3" w:rsidRDefault="00FA23E1" w:rsidP="0060622C">
            <w:pPr>
              <w:pStyle w:val="TAL"/>
            </w:pPr>
            <w:r w:rsidRPr="003107D3">
              <w:t>string</w:t>
            </w:r>
          </w:p>
        </w:tc>
        <w:tc>
          <w:tcPr>
            <w:tcW w:w="425" w:type="dxa"/>
          </w:tcPr>
          <w:p w14:paraId="41671396" w14:textId="77777777" w:rsidR="00FA23E1" w:rsidRPr="003107D3" w:rsidRDefault="00FA23E1" w:rsidP="0060622C">
            <w:pPr>
              <w:pStyle w:val="TAC"/>
            </w:pPr>
            <w:r w:rsidRPr="003107D3">
              <w:t>O</w:t>
            </w:r>
          </w:p>
        </w:tc>
        <w:tc>
          <w:tcPr>
            <w:tcW w:w="1134" w:type="dxa"/>
            <w:shd w:val="clear" w:color="auto" w:fill="auto"/>
          </w:tcPr>
          <w:p w14:paraId="2A672CF2" w14:textId="77777777" w:rsidR="00FA23E1" w:rsidRPr="003107D3" w:rsidRDefault="00FA23E1" w:rsidP="0060622C">
            <w:pPr>
              <w:pStyle w:val="TAC"/>
            </w:pPr>
            <w:r w:rsidRPr="003107D3">
              <w:t>0..1</w:t>
            </w:r>
          </w:p>
        </w:tc>
        <w:tc>
          <w:tcPr>
            <w:tcW w:w="3207" w:type="dxa"/>
            <w:shd w:val="clear" w:color="auto" w:fill="auto"/>
          </w:tcPr>
          <w:p w14:paraId="53341661" w14:textId="77777777" w:rsidR="00FA23E1" w:rsidRPr="003107D3" w:rsidRDefault="00FA23E1" w:rsidP="0060622C">
            <w:pPr>
              <w:pStyle w:val="TAL"/>
            </w:pPr>
            <w:r w:rsidRPr="003107D3">
              <w:t>DN-AAA authorization profile index.</w:t>
            </w:r>
          </w:p>
        </w:tc>
        <w:tc>
          <w:tcPr>
            <w:tcW w:w="1351" w:type="dxa"/>
          </w:tcPr>
          <w:p w14:paraId="104B789C" w14:textId="77777777" w:rsidR="00FA23E1" w:rsidRPr="003107D3" w:rsidRDefault="00FA23E1" w:rsidP="0060622C">
            <w:pPr>
              <w:pStyle w:val="TAL"/>
            </w:pPr>
            <w:r w:rsidRPr="003107D3">
              <w:t>DN-Authorization</w:t>
            </w:r>
          </w:p>
        </w:tc>
      </w:tr>
      <w:tr w:rsidR="00FA23E1" w:rsidRPr="003107D3" w14:paraId="55418E85" w14:textId="77777777" w:rsidTr="0060622C">
        <w:trPr>
          <w:cantSplit/>
          <w:jc w:val="center"/>
        </w:trPr>
        <w:tc>
          <w:tcPr>
            <w:tcW w:w="1721" w:type="dxa"/>
            <w:shd w:val="clear" w:color="auto" w:fill="auto"/>
          </w:tcPr>
          <w:p w14:paraId="5BF96B3E" w14:textId="77777777" w:rsidR="00FA23E1" w:rsidRPr="003107D3" w:rsidRDefault="00FA23E1" w:rsidP="0060622C">
            <w:pPr>
              <w:pStyle w:val="TAL"/>
            </w:pPr>
            <w:r w:rsidRPr="003107D3">
              <w:lastRenderedPageBreak/>
              <w:t>subsDefQos</w:t>
            </w:r>
          </w:p>
        </w:tc>
        <w:tc>
          <w:tcPr>
            <w:tcW w:w="1843" w:type="dxa"/>
            <w:shd w:val="clear" w:color="auto" w:fill="auto"/>
          </w:tcPr>
          <w:p w14:paraId="0A9420AA" w14:textId="77777777" w:rsidR="00FA23E1" w:rsidRPr="003107D3" w:rsidRDefault="00FA23E1" w:rsidP="0060622C">
            <w:pPr>
              <w:pStyle w:val="TAL"/>
            </w:pPr>
            <w:r w:rsidRPr="003107D3">
              <w:t>SubscribedDefaultQos</w:t>
            </w:r>
          </w:p>
        </w:tc>
        <w:tc>
          <w:tcPr>
            <w:tcW w:w="425" w:type="dxa"/>
          </w:tcPr>
          <w:p w14:paraId="6FB5C5E3" w14:textId="77777777" w:rsidR="00FA23E1" w:rsidRPr="003107D3" w:rsidRDefault="00FA23E1" w:rsidP="0060622C">
            <w:pPr>
              <w:pStyle w:val="TAC"/>
            </w:pPr>
            <w:r w:rsidRPr="003107D3">
              <w:t>O</w:t>
            </w:r>
          </w:p>
        </w:tc>
        <w:tc>
          <w:tcPr>
            <w:tcW w:w="1134" w:type="dxa"/>
            <w:shd w:val="clear" w:color="auto" w:fill="auto"/>
          </w:tcPr>
          <w:p w14:paraId="2B759525" w14:textId="77777777" w:rsidR="00FA23E1" w:rsidRPr="003107D3" w:rsidRDefault="00FA23E1" w:rsidP="0060622C">
            <w:pPr>
              <w:pStyle w:val="TAC"/>
            </w:pPr>
            <w:r w:rsidRPr="003107D3">
              <w:t>0..1</w:t>
            </w:r>
          </w:p>
        </w:tc>
        <w:tc>
          <w:tcPr>
            <w:tcW w:w="3207" w:type="dxa"/>
            <w:shd w:val="clear" w:color="auto" w:fill="auto"/>
          </w:tcPr>
          <w:p w14:paraId="58E773B2" w14:textId="77777777" w:rsidR="00FA23E1" w:rsidRPr="003107D3" w:rsidRDefault="00FA23E1" w:rsidP="0060622C">
            <w:pPr>
              <w:pStyle w:val="TAL"/>
            </w:pPr>
            <w:r w:rsidRPr="003107D3">
              <w:t>Subscribed Default QoS Information.</w:t>
            </w:r>
          </w:p>
        </w:tc>
        <w:tc>
          <w:tcPr>
            <w:tcW w:w="1351" w:type="dxa"/>
          </w:tcPr>
          <w:p w14:paraId="424E69E7" w14:textId="77777777" w:rsidR="00FA23E1" w:rsidRPr="003107D3" w:rsidRDefault="00FA23E1" w:rsidP="0060622C">
            <w:pPr>
              <w:pStyle w:val="TAL"/>
            </w:pPr>
          </w:p>
        </w:tc>
      </w:tr>
      <w:tr w:rsidR="00FA23E1" w:rsidRPr="003107D3" w14:paraId="550F8FEE" w14:textId="77777777" w:rsidTr="0060622C">
        <w:trPr>
          <w:cantSplit/>
          <w:jc w:val="center"/>
        </w:trPr>
        <w:tc>
          <w:tcPr>
            <w:tcW w:w="1721" w:type="dxa"/>
            <w:shd w:val="clear" w:color="auto" w:fill="auto"/>
          </w:tcPr>
          <w:p w14:paraId="4F0568B8" w14:textId="77777777" w:rsidR="00FA23E1" w:rsidRPr="003107D3" w:rsidRDefault="00FA23E1" w:rsidP="0060622C">
            <w:pPr>
              <w:pStyle w:val="TAL"/>
            </w:pPr>
            <w:r w:rsidRPr="003107D3">
              <w:t>vplmnQos</w:t>
            </w:r>
          </w:p>
        </w:tc>
        <w:tc>
          <w:tcPr>
            <w:tcW w:w="1843" w:type="dxa"/>
            <w:shd w:val="clear" w:color="auto" w:fill="auto"/>
          </w:tcPr>
          <w:p w14:paraId="1D8F43F8" w14:textId="77777777" w:rsidR="00FA23E1" w:rsidRPr="003107D3" w:rsidRDefault="00FA23E1" w:rsidP="0060622C">
            <w:pPr>
              <w:pStyle w:val="TAL"/>
            </w:pPr>
            <w:r w:rsidRPr="003107D3">
              <w:t>VplmnQos</w:t>
            </w:r>
          </w:p>
        </w:tc>
        <w:tc>
          <w:tcPr>
            <w:tcW w:w="425" w:type="dxa"/>
          </w:tcPr>
          <w:p w14:paraId="1C2F54DE" w14:textId="77777777" w:rsidR="00FA23E1" w:rsidRPr="003107D3" w:rsidRDefault="00FA23E1" w:rsidP="0060622C">
            <w:pPr>
              <w:pStyle w:val="TAC"/>
            </w:pPr>
            <w:r w:rsidRPr="003107D3">
              <w:t>O</w:t>
            </w:r>
          </w:p>
        </w:tc>
        <w:tc>
          <w:tcPr>
            <w:tcW w:w="1134" w:type="dxa"/>
            <w:shd w:val="clear" w:color="auto" w:fill="auto"/>
          </w:tcPr>
          <w:p w14:paraId="5ED77EF8" w14:textId="77777777" w:rsidR="00FA23E1" w:rsidRPr="003107D3" w:rsidRDefault="00FA23E1" w:rsidP="0060622C">
            <w:pPr>
              <w:pStyle w:val="TAC"/>
            </w:pPr>
            <w:r w:rsidRPr="003107D3">
              <w:t>0..1</w:t>
            </w:r>
          </w:p>
        </w:tc>
        <w:tc>
          <w:tcPr>
            <w:tcW w:w="3207" w:type="dxa"/>
            <w:shd w:val="clear" w:color="auto" w:fill="auto"/>
          </w:tcPr>
          <w:p w14:paraId="0C2EE463" w14:textId="77777777" w:rsidR="00FA23E1" w:rsidRPr="003107D3" w:rsidRDefault="00FA23E1" w:rsidP="0060622C">
            <w:pPr>
              <w:pStyle w:val="TAL"/>
            </w:pPr>
            <w:r w:rsidRPr="003107D3">
              <w:t>QoS constraints in a VPLMN.</w:t>
            </w:r>
          </w:p>
        </w:tc>
        <w:tc>
          <w:tcPr>
            <w:tcW w:w="1351" w:type="dxa"/>
          </w:tcPr>
          <w:p w14:paraId="7DFC59D7" w14:textId="77777777" w:rsidR="00FA23E1" w:rsidRPr="003107D3" w:rsidRDefault="00FA23E1" w:rsidP="0060622C">
            <w:pPr>
              <w:pStyle w:val="TAL"/>
            </w:pPr>
            <w:r w:rsidRPr="003107D3">
              <w:t>VPLMN-QoS-Control</w:t>
            </w:r>
          </w:p>
        </w:tc>
      </w:tr>
      <w:tr w:rsidR="00FA23E1" w:rsidRPr="003107D3" w14:paraId="28A32A60" w14:textId="77777777" w:rsidTr="0060622C">
        <w:trPr>
          <w:cantSplit/>
          <w:jc w:val="center"/>
        </w:trPr>
        <w:tc>
          <w:tcPr>
            <w:tcW w:w="1721" w:type="dxa"/>
            <w:shd w:val="clear" w:color="auto" w:fill="auto"/>
          </w:tcPr>
          <w:p w14:paraId="51117CFE" w14:textId="77777777" w:rsidR="00FA23E1" w:rsidRPr="003107D3" w:rsidRDefault="00FA23E1" w:rsidP="0060622C">
            <w:pPr>
              <w:pStyle w:val="TAL"/>
            </w:pPr>
            <w:r w:rsidRPr="003107D3">
              <w:rPr>
                <w:lang w:eastAsia="zh-CN"/>
              </w:rPr>
              <w:t>numOfPackFilter</w:t>
            </w:r>
          </w:p>
        </w:tc>
        <w:tc>
          <w:tcPr>
            <w:tcW w:w="1843" w:type="dxa"/>
            <w:shd w:val="clear" w:color="auto" w:fill="auto"/>
          </w:tcPr>
          <w:p w14:paraId="26F50CD1" w14:textId="77777777" w:rsidR="00FA23E1" w:rsidRPr="003107D3" w:rsidRDefault="00FA23E1" w:rsidP="0060622C">
            <w:pPr>
              <w:pStyle w:val="TAL"/>
            </w:pPr>
            <w:r w:rsidRPr="003107D3">
              <w:rPr>
                <w:lang w:eastAsia="zh-CN"/>
              </w:rPr>
              <w:t>integer</w:t>
            </w:r>
          </w:p>
        </w:tc>
        <w:tc>
          <w:tcPr>
            <w:tcW w:w="425" w:type="dxa"/>
          </w:tcPr>
          <w:p w14:paraId="21F98106" w14:textId="77777777" w:rsidR="00FA23E1" w:rsidRPr="003107D3" w:rsidRDefault="00FA23E1" w:rsidP="0060622C">
            <w:pPr>
              <w:pStyle w:val="TAC"/>
            </w:pPr>
            <w:r w:rsidRPr="003107D3">
              <w:rPr>
                <w:lang w:eastAsia="zh-CN"/>
              </w:rPr>
              <w:t>O</w:t>
            </w:r>
          </w:p>
        </w:tc>
        <w:tc>
          <w:tcPr>
            <w:tcW w:w="1134" w:type="dxa"/>
            <w:shd w:val="clear" w:color="auto" w:fill="auto"/>
          </w:tcPr>
          <w:p w14:paraId="7BD78783" w14:textId="77777777" w:rsidR="00FA23E1" w:rsidRPr="003107D3" w:rsidRDefault="00FA23E1" w:rsidP="0060622C">
            <w:pPr>
              <w:pStyle w:val="TAC"/>
            </w:pPr>
            <w:r w:rsidRPr="003107D3">
              <w:rPr>
                <w:lang w:eastAsia="zh-CN"/>
              </w:rPr>
              <w:t>0..1</w:t>
            </w:r>
          </w:p>
        </w:tc>
        <w:tc>
          <w:tcPr>
            <w:tcW w:w="3207" w:type="dxa"/>
            <w:shd w:val="clear" w:color="auto" w:fill="auto"/>
          </w:tcPr>
          <w:p w14:paraId="16769F9C" w14:textId="77777777" w:rsidR="00FA23E1" w:rsidRPr="003107D3" w:rsidRDefault="00FA23E1" w:rsidP="0060622C">
            <w:pPr>
              <w:pStyle w:val="TAL"/>
            </w:pPr>
            <w:r w:rsidRPr="003107D3">
              <w:t>Contains the number of supported packet filter for signalled QoS rules.</w:t>
            </w:r>
          </w:p>
        </w:tc>
        <w:tc>
          <w:tcPr>
            <w:tcW w:w="1351" w:type="dxa"/>
          </w:tcPr>
          <w:p w14:paraId="5FD5D041" w14:textId="77777777" w:rsidR="00FA23E1" w:rsidRPr="003107D3" w:rsidRDefault="00FA23E1" w:rsidP="0060622C">
            <w:pPr>
              <w:pStyle w:val="TAL"/>
            </w:pPr>
          </w:p>
        </w:tc>
      </w:tr>
      <w:tr w:rsidR="00FA23E1" w:rsidRPr="003107D3" w14:paraId="45E56DCB" w14:textId="77777777" w:rsidTr="0060622C">
        <w:trPr>
          <w:cantSplit/>
          <w:jc w:val="center"/>
        </w:trPr>
        <w:tc>
          <w:tcPr>
            <w:tcW w:w="1721" w:type="dxa"/>
            <w:shd w:val="clear" w:color="auto" w:fill="auto"/>
          </w:tcPr>
          <w:p w14:paraId="169D79C6" w14:textId="77777777" w:rsidR="00FA23E1" w:rsidRPr="003107D3" w:rsidRDefault="00FA23E1" w:rsidP="0060622C">
            <w:pPr>
              <w:pStyle w:val="TAL"/>
            </w:pPr>
            <w:r w:rsidRPr="003107D3">
              <w:t>online</w:t>
            </w:r>
          </w:p>
        </w:tc>
        <w:tc>
          <w:tcPr>
            <w:tcW w:w="1843" w:type="dxa"/>
            <w:shd w:val="clear" w:color="auto" w:fill="auto"/>
          </w:tcPr>
          <w:p w14:paraId="32554CB0" w14:textId="77777777" w:rsidR="00FA23E1" w:rsidRPr="003107D3" w:rsidRDefault="00FA23E1" w:rsidP="0060622C">
            <w:pPr>
              <w:pStyle w:val="TAL"/>
            </w:pPr>
            <w:r w:rsidRPr="003107D3">
              <w:t>boolean</w:t>
            </w:r>
          </w:p>
        </w:tc>
        <w:tc>
          <w:tcPr>
            <w:tcW w:w="425" w:type="dxa"/>
          </w:tcPr>
          <w:p w14:paraId="0D6BD8C7" w14:textId="77777777" w:rsidR="00FA23E1" w:rsidRPr="003107D3" w:rsidRDefault="00FA23E1" w:rsidP="0060622C">
            <w:pPr>
              <w:pStyle w:val="TAC"/>
            </w:pPr>
            <w:r w:rsidRPr="003107D3">
              <w:t>O</w:t>
            </w:r>
          </w:p>
        </w:tc>
        <w:tc>
          <w:tcPr>
            <w:tcW w:w="1134" w:type="dxa"/>
            <w:shd w:val="clear" w:color="auto" w:fill="auto"/>
          </w:tcPr>
          <w:p w14:paraId="7D67FFCA" w14:textId="77777777" w:rsidR="00FA23E1" w:rsidRPr="003107D3" w:rsidRDefault="00FA23E1" w:rsidP="0060622C">
            <w:pPr>
              <w:pStyle w:val="TAC"/>
            </w:pPr>
            <w:r w:rsidRPr="003107D3">
              <w:t>0..1</w:t>
            </w:r>
          </w:p>
        </w:tc>
        <w:tc>
          <w:tcPr>
            <w:tcW w:w="3207" w:type="dxa"/>
            <w:shd w:val="clear" w:color="auto" w:fill="auto"/>
          </w:tcPr>
          <w:p w14:paraId="19CCDCC0" w14:textId="77777777" w:rsidR="00FA23E1" w:rsidRPr="003107D3" w:rsidRDefault="00FA23E1" w:rsidP="0060622C">
            <w:pPr>
              <w:pStyle w:val="TAL"/>
            </w:pPr>
            <w:r w:rsidRPr="003107D3">
              <w:t>If it is included and set to true, the online charging is applied to the PDU session.</w:t>
            </w:r>
          </w:p>
        </w:tc>
        <w:tc>
          <w:tcPr>
            <w:tcW w:w="1351" w:type="dxa"/>
          </w:tcPr>
          <w:p w14:paraId="633D68AC" w14:textId="77777777" w:rsidR="00FA23E1" w:rsidRPr="003107D3" w:rsidRDefault="00FA23E1" w:rsidP="0060622C">
            <w:pPr>
              <w:pStyle w:val="TAL"/>
            </w:pPr>
          </w:p>
        </w:tc>
      </w:tr>
      <w:tr w:rsidR="00FA23E1" w:rsidRPr="003107D3" w14:paraId="4037F8CE" w14:textId="77777777" w:rsidTr="0060622C">
        <w:trPr>
          <w:cantSplit/>
          <w:jc w:val="center"/>
        </w:trPr>
        <w:tc>
          <w:tcPr>
            <w:tcW w:w="1721" w:type="dxa"/>
            <w:shd w:val="clear" w:color="auto" w:fill="auto"/>
          </w:tcPr>
          <w:p w14:paraId="0DB1E063" w14:textId="77777777" w:rsidR="00FA23E1" w:rsidRPr="003107D3" w:rsidRDefault="00FA23E1" w:rsidP="0060622C">
            <w:pPr>
              <w:pStyle w:val="TAL"/>
            </w:pPr>
            <w:r w:rsidRPr="003107D3">
              <w:t>offline</w:t>
            </w:r>
          </w:p>
        </w:tc>
        <w:tc>
          <w:tcPr>
            <w:tcW w:w="1843" w:type="dxa"/>
            <w:shd w:val="clear" w:color="auto" w:fill="auto"/>
          </w:tcPr>
          <w:p w14:paraId="7BF9EF0F" w14:textId="77777777" w:rsidR="00FA23E1" w:rsidRPr="003107D3" w:rsidRDefault="00FA23E1" w:rsidP="0060622C">
            <w:pPr>
              <w:pStyle w:val="TAL"/>
            </w:pPr>
            <w:r w:rsidRPr="003107D3">
              <w:t>boolean</w:t>
            </w:r>
          </w:p>
        </w:tc>
        <w:tc>
          <w:tcPr>
            <w:tcW w:w="425" w:type="dxa"/>
          </w:tcPr>
          <w:p w14:paraId="3E54FC06" w14:textId="77777777" w:rsidR="00FA23E1" w:rsidRPr="003107D3" w:rsidRDefault="00FA23E1" w:rsidP="0060622C">
            <w:pPr>
              <w:pStyle w:val="TAC"/>
            </w:pPr>
            <w:r w:rsidRPr="003107D3">
              <w:t>O</w:t>
            </w:r>
          </w:p>
        </w:tc>
        <w:tc>
          <w:tcPr>
            <w:tcW w:w="1134" w:type="dxa"/>
            <w:shd w:val="clear" w:color="auto" w:fill="auto"/>
          </w:tcPr>
          <w:p w14:paraId="5D554978" w14:textId="77777777" w:rsidR="00FA23E1" w:rsidRPr="003107D3" w:rsidRDefault="00FA23E1" w:rsidP="0060622C">
            <w:pPr>
              <w:pStyle w:val="TAC"/>
            </w:pPr>
            <w:r w:rsidRPr="003107D3">
              <w:t>0..1</w:t>
            </w:r>
          </w:p>
        </w:tc>
        <w:tc>
          <w:tcPr>
            <w:tcW w:w="3207" w:type="dxa"/>
            <w:shd w:val="clear" w:color="auto" w:fill="auto"/>
          </w:tcPr>
          <w:p w14:paraId="2BF071E3" w14:textId="77777777" w:rsidR="00FA23E1" w:rsidRPr="003107D3" w:rsidRDefault="00FA23E1" w:rsidP="0060622C">
            <w:pPr>
              <w:pStyle w:val="TAL"/>
            </w:pPr>
            <w:r w:rsidRPr="003107D3">
              <w:t>If it is included and set to true, the offline charging is applied to the PDU session.</w:t>
            </w:r>
          </w:p>
        </w:tc>
        <w:tc>
          <w:tcPr>
            <w:tcW w:w="1351" w:type="dxa"/>
          </w:tcPr>
          <w:p w14:paraId="424DDD84" w14:textId="77777777" w:rsidR="00FA23E1" w:rsidRPr="003107D3" w:rsidRDefault="00FA23E1" w:rsidP="0060622C">
            <w:pPr>
              <w:pStyle w:val="TAL"/>
            </w:pPr>
          </w:p>
        </w:tc>
      </w:tr>
      <w:tr w:rsidR="00FA23E1" w:rsidRPr="003107D3" w14:paraId="00BF924A" w14:textId="77777777" w:rsidTr="0060622C">
        <w:trPr>
          <w:cantSplit/>
          <w:jc w:val="center"/>
        </w:trPr>
        <w:tc>
          <w:tcPr>
            <w:tcW w:w="1721" w:type="dxa"/>
            <w:shd w:val="clear" w:color="auto" w:fill="auto"/>
          </w:tcPr>
          <w:p w14:paraId="3E50C73C" w14:textId="77777777" w:rsidR="00FA23E1" w:rsidRPr="003107D3" w:rsidRDefault="00FA23E1" w:rsidP="0060622C">
            <w:pPr>
              <w:pStyle w:val="TAL"/>
            </w:pPr>
            <w:r w:rsidRPr="003107D3">
              <w:t>chargingCharacteristics</w:t>
            </w:r>
          </w:p>
        </w:tc>
        <w:tc>
          <w:tcPr>
            <w:tcW w:w="1843" w:type="dxa"/>
            <w:shd w:val="clear" w:color="auto" w:fill="auto"/>
          </w:tcPr>
          <w:p w14:paraId="3BF81ED1" w14:textId="77777777" w:rsidR="00FA23E1" w:rsidRPr="003107D3" w:rsidRDefault="00FA23E1" w:rsidP="0060622C">
            <w:pPr>
              <w:pStyle w:val="TAL"/>
            </w:pPr>
            <w:r w:rsidRPr="003107D3">
              <w:t>string</w:t>
            </w:r>
          </w:p>
        </w:tc>
        <w:tc>
          <w:tcPr>
            <w:tcW w:w="425" w:type="dxa"/>
          </w:tcPr>
          <w:p w14:paraId="38C2FF7C" w14:textId="77777777" w:rsidR="00FA23E1" w:rsidRPr="003107D3" w:rsidRDefault="00FA23E1" w:rsidP="0060622C">
            <w:pPr>
              <w:pStyle w:val="TAC"/>
            </w:pPr>
            <w:r w:rsidRPr="003107D3">
              <w:rPr>
                <w:lang w:eastAsia="zh-CN"/>
              </w:rPr>
              <w:t>O</w:t>
            </w:r>
          </w:p>
        </w:tc>
        <w:tc>
          <w:tcPr>
            <w:tcW w:w="1134" w:type="dxa"/>
            <w:shd w:val="clear" w:color="auto" w:fill="auto"/>
          </w:tcPr>
          <w:p w14:paraId="2BCFFD6F" w14:textId="77777777" w:rsidR="00FA23E1" w:rsidRPr="003107D3" w:rsidRDefault="00FA23E1" w:rsidP="0060622C">
            <w:pPr>
              <w:pStyle w:val="TAC"/>
            </w:pPr>
            <w:r w:rsidRPr="003107D3">
              <w:rPr>
                <w:lang w:eastAsia="zh-CN"/>
              </w:rPr>
              <w:t>0..1</w:t>
            </w:r>
          </w:p>
        </w:tc>
        <w:tc>
          <w:tcPr>
            <w:tcW w:w="3207" w:type="dxa"/>
            <w:shd w:val="clear" w:color="auto" w:fill="auto"/>
          </w:tcPr>
          <w:p w14:paraId="653A4671" w14:textId="77777777" w:rsidR="00FA23E1" w:rsidRPr="003107D3" w:rsidRDefault="00FA23E1" w:rsidP="0060622C">
            <w:pPr>
              <w:pStyle w:val="TAL"/>
              <w:rPr>
                <w:lang w:bidi="ar-IQ"/>
              </w:rPr>
            </w:pPr>
            <w:r w:rsidRPr="003107D3">
              <w:rPr>
                <w:lang w:bidi="ar-IQ"/>
              </w:rPr>
              <w:t xml:space="preserve">Contains the Charging Characteristics applied to the PDU session. Functional requirements for the Charging Characteristics are defined in </w:t>
            </w:r>
            <w:r w:rsidRPr="003107D3">
              <w:t>3GPP TS 32.255 [35] Annex A.</w:t>
            </w:r>
          </w:p>
          <w:p w14:paraId="07AD42F5" w14:textId="77777777" w:rsidR="00FA23E1" w:rsidRPr="003107D3" w:rsidRDefault="00FA23E1" w:rsidP="0060622C">
            <w:pPr>
              <w:pStyle w:val="TAL"/>
            </w:pPr>
            <w:r w:rsidRPr="003107D3">
              <w:t>The charging characteristics are encoded as specified in 3GPP TS 29.503 [34].</w:t>
            </w:r>
          </w:p>
        </w:tc>
        <w:tc>
          <w:tcPr>
            <w:tcW w:w="1351" w:type="dxa"/>
          </w:tcPr>
          <w:p w14:paraId="1CEE65AE" w14:textId="77777777" w:rsidR="00FA23E1" w:rsidRPr="003107D3" w:rsidRDefault="00FA23E1" w:rsidP="0060622C">
            <w:pPr>
              <w:pStyle w:val="TAL"/>
            </w:pPr>
          </w:p>
        </w:tc>
      </w:tr>
      <w:tr w:rsidR="00FA23E1" w:rsidRPr="003107D3" w14:paraId="1471D202" w14:textId="77777777" w:rsidTr="0060622C">
        <w:trPr>
          <w:cantSplit/>
          <w:jc w:val="center"/>
        </w:trPr>
        <w:tc>
          <w:tcPr>
            <w:tcW w:w="1721" w:type="dxa"/>
            <w:shd w:val="clear" w:color="auto" w:fill="auto"/>
          </w:tcPr>
          <w:p w14:paraId="505BDEB3" w14:textId="77777777" w:rsidR="00FA23E1" w:rsidRPr="003107D3" w:rsidRDefault="00FA23E1" w:rsidP="0060622C">
            <w:pPr>
              <w:pStyle w:val="TAL"/>
            </w:pPr>
            <w:r w:rsidRPr="003107D3">
              <w:t>3gppPsDataOffStatus</w:t>
            </w:r>
          </w:p>
        </w:tc>
        <w:tc>
          <w:tcPr>
            <w:tcW w:w="1843" w:type="dxa"/>
            <w:shd w:val="clear" w:color="auto" w:fill="auto"/>
          </w:tcPr>
          <w:p w14:paraId="6F7B4D3F" w14:textId="77777777" w:rsidR="00FA23E1" w:rsidRPr="003107D3" w:rsidRDefault="00FA23E1" w:rsidP="0060622C">
            <w:pPr>
              <w:pStyle w:val="TAL"/>
            </w:pPr>
            <w:r w:rsidRPr="003107D3">
              <w:rPr>
                <w:lang w:eastAsia="zh-CN"/>
              </w:rPr>
              <w:t>boolean</w:t>
            </w:r>
          </w:p>
        </w:tc>
        <w:tc>
          <w:tcPr>
            <w:tcW w:w="425" w:type="dxa"/>
          </w:tcPr>
          <w:p w14:paraId="684F557B" w14:textId="77777777" w:rsidR="00FA23E1" w:rsidRPr="003107D3" w:rsidRDefault="00FA23E1" w:rsidP="0060622C">
            <w:pPr>
              <w:pStyle w:val="TAC"/>
            </w:pPr>
            <w:r w:rsidRPr="003107D3">
              <w:rPr>
                <w:lang w:eastAsia="zh-CN"/>
              </w:rPr>
              <w:t>O</w:t>
            </w:r>
          </w:p>
        </w:tc>
        <w:tc>
          <w:tcPr>
            <w:tcW w:w="1134" w:type="dxa"/>
            <w:shd w:val="clear" w:color="auto" w:fill="auto"/>
          </w:tcPr>
          <w:p w14:paraId="468F4998" w14:textId="77777777" w:rsidR="00FA23E1" w:rsidRPr="003107D3" w:rsidRDefault="00FA23E1" w:rsidP="0060622C">
            <w:pPr>
              <w:pStyle w:val="TAC"/>
            </w:pPr>
            <w:r w:rsidRPr="003107D3">
              <w:rPr>
                <w:lang w:eastAsia="zh-CN"/>
              </w:rPr>
              <w:t>0..1</w:t>
            </w:r>
          </w:p>
        </w:tc>
        <w:tc>
          <w:tcPr>
            <w:tcW w:w="3207" w:type="dxa"/>
            <w:shd w:val="clear" w:color="auto" w:fill="auto"/>
          </w:tcPr>
          <w:p w14:paraId="02071401" w14:textId="77777777" w:rsidR="00FA23E1" w:rsidRPr="003107D3" w:rsidRDefault="00FA23E1" w:rsidP="0060622C">
            <w:pPr>
              <w:pStyle w:val="TAL"/>
            </w:pPr>
            <w:r w:rsidRPr="003107D3">
              <w:rPr>
                <w:lang w:eastAsia="zh-CN"/>
              </w:rPr>
              <w:t>If it is included and set to true, the 3GPP PS Data Off is activated by the UE.</w:t>
            </w:r>
          </w:p>
        </w:tc>
        <w:tc>
          <w:tcPr>
            <w:tcW w:w="1351" w:type="dxa"/>
          </w:tcPr>
          <w:p w14:paraId="64971E49" w14:textId="77777777" w:rsidR="00FA23E1" w:rsidRPr="003107D3" w:rsidRDefault="00FA23E1" w:rsidP="0060622C">
            <w:pPr>
              <w:pStyle w:val="TAL"/>
            </w:pPr>
            <w:r w:rsidRPr="003107D3">
              <w:t>3GPP-PS-Data-Off</w:t>
            </w:r>
          </w:p>
        </w:tc>
      </w:tr>
      <w:tr w:rsidR="00FA23E1" w:rsidRPr="003107D3" w14:paraId="4DB47A15" w14:textId="77777777" w:rsidTr="0060622C">
        <w:trPr>
          <w:cantSplit/>
          <w:jc w:val="center"/>
        </w:trPr>
        <w:tc>
          <w:tcPr>
            <w:tcW w:w="1721" w:type="dxa"/>
            <w:shd w:val="clear" w:color="auto" w:fill="auto"/>
          </w:tcPr>
          <w:p w14:paraId="6D924807" w14:textId="77777777" w:rsidR="00FA23E1" w:rsidRPr="003107D3" w:rsidRDefault="00FA23E1" w:rsidP="0060622C">
            <w:pPr>
              <w:pStyle w:val="TAL"/>
            </w:pPr>
            <w:r w:rsidRPr="003107D3">
              <w:t>refQosIndication</w:t>
            </w:r>
          </w:p>
        </w:tc>
        <w:tc>
          <w:tcPr>
            <w:tcW w:w="1843" w:type="dxa"/>
            <w:shd w:val="clear" w:color="auto" w:fill="auto"/>
          </w:tcPr>
          <w:p w14:paraId="1FE22251" w14:textId="77777777" w:rsidR="00FA23E1" w:rsidRPr="003107D3" w:rsidRDefault="00FA23E1" w:rsidP="0060622C">
            <w:pPr>
              <w:pStyle w:val="TAL"/>
              <w:rPr>
                <w:lang w:eastAsia="zh-CN"/>
              </w:rPr>
            </w:pPr>
            <w:r w:rsidRPr="003107D3">
              <w:rPr>
                <w:lang w:eastAsia="zh-CN"/>
              </w:rPr>
              <w:t>boolean</w:t>
            </w:r>
          </w:p>
        </w:tc>
        <w:tc>
          <w:tcPr>
            <w:tcW w:w="425" w:type="dxa"/>
          </w:tcPr>
          <w:p w14:paraId="414B34F3" w14:textId="77777777" w:rsidR="00FA23E1" w:rsidRPr="003107D3" w:rsidRDefault="00FA23E1" w:rsidP="0060622C">
            <w:pPr>
              <w:pStyle w:val="TAC"/>
              <w:rPr>
                <w:lang w:eastAsia="zh-CN"/>
              </w:rPr>
            </w:pPr>
            <w:r w:rsidRPr="003107D3">
              <w:rPr>
                <w:lang w:eastAsia="zh-CN"/>
              </w:rPr>
              <w:t>O</w:t>
            </w:r>
          </w:p>
        </w:tc>
        <w:tc>
          <w:tcPr>
            <w:tcW w:w="1134" w:type="dxa"/>
            <w:shd w:val="clear" w:color="auto" w:fill="auto"/>
          </w:tcPr>
          <w:p w14:paraId="7D3B189A" w14:textId="77777777" w:rsidR="00FA23E1" w:rsidRPr="003107D3" w:rsidRDefault="00FA23E1" w:rsidP="0060622C">
            <w:pPr>
              <w:pStyle w:val="TAC"/>
              <w:rPr>
                <w:lang w:eastAsia="zh-CN"/>
              </w:rPr>
            </w:pPr>
            <w:r w:rsidRPr="003107D3">
              <w:rPr>
                <w:lang w:eastAsia="zh-CN"/>
              </w:rPr>
              <w:t>0..1</w:t>
            </w:r>
          </w:p>
        </w:tc>
        <w:tc>
          <w:tcPr>
            <w:tcW w:w="3207" w:type="dxa"/>
            <w:shd w:val="clear" w:color="auto" w:fill="auto"/>
          </w:tcPr>
          <w:p w14:paraId="5F2BD357" w14:textId="77777777" w:rsidR="00FA23E1" w:rsidRPr="003107D3" w:rsidRDefault="00FA23E1" w:rsidP="0060622C">
            <w:pPr>
              <w:pStyle w:val="TAL"/>
              <w:rPr>
                <w:lang w:eastAsia="zh-CN"/>
              </w:rPr>
            </w:pPr>
            <w:r w:rsidRPr="003107D3">
              <w:rPr>
                <w:lang w:eastAsia="zh-CN"/>
              </w:rPr>
              <w:t>If it is included and set to true, the reflective QoS is supported by the UE.</w:t>
            </w:r>
          </w:p>
        </w:tc>
        <w:tc>
          <w:tcPr>
            <w:tcW w:w="1351" w:type="dxa"/>
          </w:tcPr>
          <w:p w14:paraId="2F579323" w14:textId="77777777" w:rsidR="00FA23E1" w:rsidRPr="003107D3" w:rsidRDefault="00FA23E1" w:rsidP="0060622C">
            <w:pPr>
              <w:pStyle w:val="TAL"/>
            </w:pPr>
          </w:p>
        </w:tc>
      </w:tr>
      <w:tr w:rsidR="00FA23E1" w:rsidRPr="003107D3" w14:paraId="0AA326AC" w14:textId="77777777" w:rsidTr="0060622C">
        <w:trPr>
          <w:cantSplit/>
          <w:jc w:val="center"/>
        </w:trPr>
        <w:tc>
          <w:tcPr>
            <w:tcW w:w="1721" w:type="dxa"/>
            <w:shd w:val="clear" w:color="auto" w:fill="auto"/>
          </w:tcPr>
          <w:p w14:paraId="1FBC65B3" w14:textId="77777777" w:rsidR="00FA23E1" w:rsidRPr="003107D3" w:rsidRDefault="00FA23E1" w:rsidP="0060622C">
            <w:pPr>
              <w:pStyle w:val="TAL"/>
            </w:pPr>
            <w:r w:rsidRPr="003107D3">
              <w:t>sliceInfo</w:t>
            </w:r>
          </w:p>
        </w:tc>
        <w:tc>
          <w:tcPr>
            <w:tcW w:w="1843" w:type="dxa"/>
            <w:shd w:val="clear" w:color="auto" w:fill="auto"/>
          </w:tcPr>
          <w:p w14:paraId="1996575A" w14:textId="77777777" w:rsidR="00FA23E1" w:rsidRPr="003107D3" w:rsidRDefault="00FA23E1" w:rsidP="0060622C">
            <w:pPr>
              <w:pStyle w:val="TAL"/>
            </w:pPr>
            <w:r w:rsidRPr="003107D3">
              <w:t>Snssai</w:t>
            </w:r>
          </w:p>
        </w:tc>
        <w:tc>
          <w:tcPr>
            <w:tcW w:w="425" w:type="dxa"/>
          </w:tcPr>
          <w:p w14:paraId="37A1CA93" w14:textId="77777777" w:rsidR="00FA23E1" w:rsidRPr="003107D3" w:rsidRDefault="00FA23E1" w:rsidP="0060622C">
            <w:pPr>
              <w:pStyle w:val="TAC"/>
            </w:pPr>
            <w:r w:rsidRPr="003107D3">
              <w:t>M</w:t>
            </w:r>
          </w:p>
        </w:tc>
        <w:tc>
          <w:tcPr>
            <w:tcW w:w="1134" w:type="dxa"/>
            <w:shd w:val="clear" w:color="auto" w:fill="auto"/>
          </w:tcPr>
          <w:p w14:paraId="54E529B1" w14:textId="77777777" w:rsidR="00FA23E1" w:rsidRPr="003107D3" w:rsidRDefault="00FA23E1" w:rsidP="0060622C">
            <w:pPr>
              <w:pStyle w:val="TAC"/>
            </w:pPr>
            <w:r w:rsidRPr="003107D3">
              <w:t>1</w:t>
            </w:r>
          </w:p>
        </w:tc>
        <w:tc>
          <w:tcPr>
            <w:tcW w:w="3207" w:type="dxa"/>
            <w:shd w:val="clear" w:color="auto" w:fill="auto"/>
          </w:tcPr>
          <w:p w14:paraId="767D3F4B" w14:textId="77777777" w:rsidR="00FA23E1" w:rsidRPr="003107D3" w:rsidRDefault="00FA23E1" w:rsidP="0060622C">
            <w:pPr>
              <w:pStyle w:val="TAL"/>
            </w:pPr>
            <w:r w:rsidRPr="003107D3">
              <w:t>Identifies the S-NSSAI.</w:t>
            </w:r>
          </w:p>
        </w:tc>
        <w:tc>
          <w:tcPr>
            <w:tcW w:w="1351" w:type="dxa"/>
          </w:tcPr>
          <w:p w14:paraId="3DF211D6" w14:textId="77777777" w:rsidR="00FA23E1" w:rsidRPr="003107D3" w:rsidRDefault="00FA23E1" w:rsidP="0060622C">
            <w:pPr>
              <w:pStyle w:val="TAL"/>
            </w:pPr>
          </w:p>
        </w:tc>
      </w:tr>
      <w:tr w:rsidR="00FA23E1" w:rsidRPr="003107D3" w14:paraId="54EA2A2C" w14:textId="77777777" w:rsidTr="0060622C">
        <w:trPr>
          <w:cantSplit/>
          <w:jc w:val="center"/>
        </w:trPr>
        <w:tc>
          <w:tcPr>
            <w:tcW w:w="1721" w:type="dxa"/>
            <w:shd w:val="clear" w:color="auto" w:fill="auto"/>
          </w:tcPr>
          <w:p w14:paraId="300F457D" w14:textId="77777777" w:rsidR="00FA23E1" w:rsidRPr="003107D3" w:rsidRDefault="00FA23E1" w:rsidP="0060622C">
            <w:pPr>
              <w:pStyle w:val="TAL"/>
            </w:pPr>
            <w:r w:rsidRPr="003107D3">
              <w:rPr>
                <w:lang w:eastAsia="zh-CN"/>
              </w:rPr>
              <w:t>qosFlowUsage</w:t>
            </w:r>
          </w:p>
        </w:tc>
        <w:tc>
          <w:tcPr>
            <w:tcW w:w="1843" w:type="dxa"/>
            <w:shd w:val="clear" w:color="auto" w:fill="auto"/>
          </w:tcPr>
          <w:p w14:paraId="54E99E4E" w14:textId="77777777" w:rsidR="00FA23E1" w:rsidRPr="003107D3" w:rsidRDefault="00FA23E1" w:rsidP="0060622C">
            <w:pPr>
              <w:pStyle w:val="TAL"/>
            </w:pPr>
            <w:r w:rsidRPr="003107D3">
              <w:rPr>
                <w:lang w:eastAsia="zh-CN"/>
              </w:rPr>
              <w:t>QosFlowUsage</w:t>
            </w:r>
          </w:p>
        </w:tc>
        <w:tc>
          <w:tcPr>
            <w:tcW w:w="425" w:type="dxa"/>
          </w:tcPr>
          <w:p w14:paraId="216B04A2" w14:textId="77777777" w:rsidR="00FA23E1" w:rsidRPr="003107D3" w:rsidRDefault="00FA23E1" w:rsidP="0060622C">
            <w:pPr>
              <w:pStyle w:val="TAC"/>
            </w:pPr>
            <w:r w:rsidRPr="003107D3">
              <w:rPr>
                <w:lang w:eastAsia="zh-CN"/>
              </w:rPr>
              <w:t>O</w:t>
            </w:r>
          </w:p>
        </w:tc>
        <w:tc>
          <w:tcPr>
            <w:tcW w:w="1134" w:type="dxa"/>
            <w:shd w:val="clear" w:color="auto" w:fill="auto"/>
          </w:tcPr>
          <w:p w14:paraId="219D7CB7" w14:textId="77777777" w:rsidR="00FA23E1" w:rsidRPr="003107D3" w:rsidRDefault="00FA23E1" w:rsidP="0060622C">
            <w:pPr>
              <w:pStyle w:val="TAC"/>
            </w:pPr>
            <w:r w:rsidRPr="003107D3">
              <w:rPr>
                <w:lang w:eastAsia="zh-CN"/>
              </w:rPr>
              <w:t>0..1</w:t>
            </w:r>
          </w:p>
        </w:tc>
        <w:tc>
          <w:tcPr>
            <w:tcW w:w="3207" w:type="dxa"/>
            <w:shd w:val="clear" w:color="auto" w:fill="auto"/>
          </w:tcPr>
          <w:p w14:paraId="31C6455C" w14:textId="77777777" w:rsidR="00FA23E1" w:rsidRPr="003107D3" w:rsidRDefault="00FA23E1" w:rsidP="0060622C">
            <w:pPr>
              <w:pStyle w:val="TAL"/>
            </w:pPr>
            <w:r w:rsidRPr="003107D3">
              <w:rPr>
                <w:lang w:eastAsia="zh-CN"/>
              </w:rPr>
              <w:t>Indicates the required usage for default QoS flow.</w:t>
            </w:r>
          </w:p>
        </w:tc>
        <w:tc>
          <w:tcPr>
            <w:tcW w:w="1351" w:type="dxa"/>
          </w:tcPr>
          <w:p w14:paraId="1E5F9BD6" w14:textId="77777777" w:rsidR="00FA23E1" w:rsidRPr="003107D3" w:rsidRDefault="00FA23E1" w:rsidP="0060622C">
            <w:pPr>
              <w:pStyle w:val="TAL"/>
            </w:pPr>
          </w:p>
        </w:tc>
      </w:tr>
      <w:tr w:rsidR="00FA23E1" w:rsidRPr="003107D3" w14:paraId="0A520879" w14:textId="77777777" w:rsidTr="0060622C">
        <w:trPr>
          <w:cantSplit/>
          <w:jc w:val="center"/>
        </w:trPr>
        <w:tc>
          <w:tcPr>
            <w:tcW w:w="1721" w:type="dxa"/>
            <w:shd w:val="clear" w:color="auto" w:fill="auto"/>
          </w:tcPr>
          <w:p w14:paraId="3660B420" w14:textId="77777777" w:rsidR="00FA23E1" w:rsidRPr="003107D3" w:rsidRDefault="00FA23E1" w:rsidP="0060622C">
            <w:pPr>
              <w:pStyle w:val="TAL"/>
            </w:pPr>
            <w:r w:rsidRPr="003107D3">
              <w:rPr>
                <w:lang w:eastAsia="zh-CN"/>
              </w:rPr>
              <w:t>servNfId</w:t>
            </w:r>
          </w:p>
        </w:tc>
        <w:tc>
          <w:tcPr>
            <w:tcW w:w="1843" w:type="dxa"/>
            <w:shd w:val="clear" w:color="auto" w:fill="auto"/>
          </w:tcPr>
          <w:p w14:paraId="36EAF6CF" w14:textId="77777777" w:rsidR="00FA23E1" w:rsidRPr="003107D3" w:rsidRDefault="00FA23E1" w:rsidP="0060622C">
            <w:pPr>
              <w:pStyle w:val="TAL"/>
            </w:pPr>
            <w:r w:rsidRPr="003107D3">
              <w:rPr>
                <w:lang w:eastAsia="zh-CN"/>
              </w:rPr>
              <w:t>ServingNfIdentity</w:t>
            </w:r>
          </w:p>
        </w:tc>
        <w:tc>
          <w:tcPr>
            <w:tcW w:w="425" w:type="dxa"/>
          </w:tcPr>
          <w:p w14:paraId="6F0B2C1A" w14:textId="77777777" w:rsidR="00FA23E1" w:rsidRPr="003107D3" w:rsidRDefault="00FA23E1" w:rsidP="0060622C">
            <w:pPr>
              <w:pStyle w:val="TAC"/>
            </w:pPr>
            <w:r w:rsidRPr="003107D3">
              <w:rPr>
                <w:lang w:eastAsia="zh-CN"/>
              </w:rPr>
              <w:t>O</w:t>
            </w:r>
          </w:p>
        </w:tc>
        <w:tc>
          <w:tcPr>
            <w:tcW w:w="1134" w:type="dxa"/>
            <w:shd w:val="clear" w:color="auto" w:fill="auto"/>
          </w:tcPr>
          <w:p w14:paraId="1AA7D789" w14:textId="77777777" w:rsidR="00FA23E1" w:rsidRPr="003107D3" w:rsidRDefault="00FA23E1" w:rsidP="0060622C">
            <w:pPr>
              <w:pStyle w:val="TAC"/>
            </w:pPr>
            <w:r w:rsidRPr="003107D3">
              <w:rPr>
                <w:lang w:eastAsia="zh-CN"/>
              </w:rPr>
              <w:t>0..1</w:t>
            </w:r>
          </w:p>
        </w:tc>
        <w:tc>
          <w:tcPr>
            <w:tcW w:w="3207" w:type="dxa"/>
            <w:shd w:val="clear" w:color="auto" w:fill="auto"/>
          </w:tcPr>
          <w:p w14:paraId="34046070" w14:textId="77777777" w:rsidR="00FA23E1" w:rsidRPr="003107D3" w:rsidRDefault="00FA23E1" w:rsidP="0060622C">
            <w:pPr>
              <w:pStyle w:val="TAL"/>
            </w:pPr>
            <w:r w:rsidRPr="003107D3">
              <w:rPr>
                <w:lang w:eastAsia="zh-CN"/>
              </w:rPr>
              <w:t>Contains the serving network function identity.</w:t>
            </w:r>
          </w:p>
        </w:tc>
        <w:tc>
          <w:tcPr>
            <w:tcW w:w="1351" w:type="dxa"/>
          </w:tcPr>
          <w:p w14:paraId="26F46EF9" w14:textId="77777777" w:rsidR="00FA23E1" w:rsidRPr="003107D3" w:rsidRDefault="00FA23E1" w:rsidP="0060622C">
            <w:pPr>
              <w:pStyle w:val="TAL"/>
            </w:pPr>
          </w:p>
        </w:tc>
      </w:tr>
      <w:tr w:rsidR="00FA23E1" w:rsidRPr="003107D3" w14:paraId="61F7C083" w14:textId="77777777" w:rsidTr="0060622C">
        <w:trPr>
          <w:cantSplit/>
          <w:jc w:val="center"/>
        </w:trPr>
        <w:tc>
          <w:tcPr>
            <w:tcW w:w="1721" w:type="dxa"/>
            <w:shd w:val="clear" w:color="auto" w:fill="auto"/>
          </w:tcPr>
          <w:p w14:paraId="081BBE69" w14:textId="77777777" w:rsidR="00FA23E1" w:rsidRPr="003107D3" w:rsidRDefault="00FA23E1" w:rsidP="0060622C">
            <w:pPr>
              <w:pStyle w:val="TAL"/>
            </w:pPr>
            <w:r w:rsidRPr="003107D3">
              <w:t>suppFeat</w:t>
            </w:r>
          </w:p>
        </w:tc>
        <w:tc>
          <w:tcPr>
            <w:tcW w:w="1843" w:type="dxa"/>
            <w:shd w:val="clear" w:color="auto" w:fill="auto"/>
          </w:tcPr>
          <w:p w14:paraId="2B647B51" w14:textId="77777777" w:rsidR="00FA23E1" w:rsidRPr="003107D3" w:rsidRDefault="00FA23E1" w:rsidP="0060622C">
            <w:pPr>
              <w:pStyle w:val="TAL"/>
            </w:pPr>
            <w:r w:rsidRPr="003107D3">
              <w:t>SupportedFeatures</w:t>
            </w:r>
          </w:p>
        </w:tc>
        <w:tc>
          <w:tcPr>
            <w:tcW w:w="425" w:type="dxa"/>
          </w:tcPr>
          <w:p w14:paraId="48DB9C9B" w14:textId="77777777" w:rsidR="00FA23E1" w:rsidRPr="003107D3" w:rsidRDefault="00FA23E1" w:rsidP="0060622C">
            <w:pPr>
              <w:pStyle w:val="TAC"/>
            </w:pPr>
            <w:r w:rsidRPr="003107D3">
              <w:t>C</w:t>
            </w:r>
          </w:p>
        </w:tc>
        <w:tc>
          <w:tcPr>
            <w:tcW w:w="1134" w:type="dxa"/>
            <w:shd w:val="clear" w:color="auto" w:fill="auto"/>
          </w:tcPr>
          <w:p w14:paraId="2C13B968" w14:textId="77777777" w:rsidR="00FA23E1" w:rsidRPr="003107D3" w:rsidRDefault="00FA23E1" w:rsidP="0060622C">
            <w:pPr>
              <w:pStyle w:val="TAC"/>
            </w:pPr>
            <w:r w:rsidRPr="003107D3">
              <w:t>0..1</w:t>
            </w:r>
          </w:p>
        </w:tc>
        <w:tc>
          <w:tcPr>
            <w:tcW w:w="3207" w:type="dxa"/>
            <w:shd w:val="clear" w:color="auto" w:fill="auto"/>
          </w:tcPr>
          <w:p w14:paraId="0BBC8F1F" w14:textId="77777777" w:rsidR="00FA23E1" w:rsidRPr="003107D3" w:rsidRDefault="00FA23E1" w:rsidP="0060622C">
            <w:pPr>
              <w:pStyle w:val="TAL"/>
            </w:pPr>
            <w:r w:rsidRPr="003107D3">
              <w:t xml:space="preserve">Indicates the list of Supported features used as described in </w:t>
            </w:r>
            <w:r>
              <w:t>clause</w:t>
            </w:r>
            <w:r w:rsidRPr="003107D3">
              <w:t> 5.8.</w:t>
            </w:r>
          </w:p>
          <w:p w14:paraId="5BCB3E8C" w14:textId="77777777" w:rsidR="00FA23E1" w:rsidRPr="003107D3" w:rsidRDefault="00FA23E1" w:rsidP="0060622C">
            <w:pPr>
              <w:pStyle w:val="TAL"/>
            </w:pPr>
            <w:r w:rsidRPr="003107D3">
              <w:t>This parameter shall be supplied by the NF service consumer in the POST request that requested the creation of an individual SM policy resource.</w:t>
            </w:r>
          </w:p>
        </w:tc>
        <w:tc>
          <w:tcPr>
            <w:tcW w:w="1351" w:type="dxa"/>
          </w:tcPr>
          <w:p w14:paraId="1F2B7A18" w14:textId="77777777" w:rsidR="00FA23E1" w:rsidRPr="003107D3" w:rsidRDefault="00FA23E1" w:rsidP="0060622C">
            <w:pPr>
              <w:pStyle w:val="TAL"/>
            </w:pPr>
          </w:p>
        </w:tc>
      </w:tr>
      <w:tr w:rsidR="00FA23E1" w:rsidRPr="003107D3" w14:paraId="38BDCBA9" w14:textId="77777777" w:rsidTr="0060622C">
        <w:trPr>
          <w:cantSplit/>
          <w:jc w:val="center"/>
        </w:trPr>
        <w:tc>
          <w:tcPr>
            <w:tcW w:w="1721" w:type="dxa"/>
            <w:shd w:val="clear" w:color="auto" w:fill="auto"/>
          </w:tcPr>
          <w:p w14:paraId="78A13A9A" w14:textId="77777777" w:rsidR="00FA23E1" w:rsidRPr="003107D3" w:rsidRDefault="00FA23E1" w:rsidP="0060622C">
            <w:pPr>
              <w:pStyle w:val="TAL"/>
            </w:pPr>
            <w:r w:rsidRPr="003107D3">
              <w:t>traceReq</w:t>
            </w:r>
          </w:p>
        </w:tc>
        <w:tc>
          <w:tcPr>
            <w:tcW w:w="1843" w:type="dxa"/>
            <w:shd w:val="clear" w:color="auto" w:fill="auto"/>
          </w:tcPr>
          <w:p w14:paraId="5C521E0E" w14:textId="77777777" w:rsidR="00FA23E1" w:rsidRPr="003107D3" w:rsidRDefault="00FA23E1" w:rsidP="0060622C">
            <w:pPr>
              <w:pStyle w:val="TAL"/>
            </w:pPr>
            <w:r w:rsidRPr="003107D3">
              <w:t>TraceData</w:t>
            </w:r>
          </w:p>
        </w:tc>
        <w:tc>
          <w:tcPr>
            <w:tcW w:w="425" w:type="dxa"/>
          </w:tcPr>
          <w:p w14:paraId="5557DF85" w14:textId="77777777" w:rsidR="00FA23E1" w:rsidRPr="003107D3" w:rsidRDefault="00FA23E1" w:rsidP="0060622C">
            <w:pPr>
              <w:pStyle w:val="TAC"/>
            </w:pPr>
            <w:r w:rsidRPr="003107D3">
              <w:t>O</w:t>
            </w:r>
          </w:p>
        </w:tc>
        <w:tc>
          <w:tcPr>
            <w:tcW w:w="1134" w:type="dxa"/>
            <w:shd w:val="clear" w:color="auto" w:fill="auto"/>
          </w:tcPr>
          <w:p w14:paraId="2726C264" w14:textId="77777777" w:rsidR="00FA23E1" w:rsidRPr="003107D3" w:rsidRDefault="00FA23E1" w:rsidP="0060622C">
            <w:pPr>
              <w:pStyle w:val="TAC"/>
            </w:pPr>
            <w:r w:rsidRPr="003107D3">
              <w:t>0..1</w:t>
            </w:r>
          </w:p>
        </w:tc>
        <w:tc>
          <w:tcPr>
            <w:tcW w:w="3207" w:type="dxa"/>
            <w:shd w:val="clear" w:color="auto" w:fill="auto"/>
          </w:tcPr>
          <w:p w14:paraId="14FC3E56" w14:textId="77777777" w:rsidR="00FA23E1" w:rsidRPr="003107D3" w:rsidRDefault="00FA23E1" w:rsidP="0060622C">
            <w:pPr>
              <w:pStyle w:val="TAL"/>
            </w:pPr>
            <w:r w:rsidRPr="003107D3">
              <w:t>Trace control and configuration parameters information defined in 3GPP TS 32.422 [24].</w:t>
            </w:r>
          </w:p>
        </w:tc>
        <w:tc>
          <w:tcPr>
            <w:tcW w:w="1351" w:type="dxa"/>
          </w:tcPr>
          <w:p w14:paraId="2BF03213" w14:textId="77777777" w:rsidR="00FA23E1" w:rsidRPr="003107D3" w:rsidRDefault="00FA23E1" w:rsidP="0060622C">
            <w:pPr>
              <w:pStyle w:val="TAL"/>
            </w:pPr>
          </w:p>
        </w:tc>
      </w:tr>
      <w:tr w:rsidR="00FA23E1" w:rsidRPr="003107D3" w14:paraId="0BABE887" w14:textId="77777777" w:rsidTr="0060622C">
        <w:trPr>
          <w:cantSplit/>
          <w:jc w:val="center"/>
        </w:trPr>
        <w:tc>
          <w:tcPr>
            <w:tcW w:w="1721" w:type="dxa"/>
            <w:shd w:val="clear" w:color="auto" w:fill="auto"/>
          </w:tcPr>
          <w:p w14:paraId="643AD42E" w14:textId="77777777" w:rsidR="00FA23E1" w:rsidRPr="003107D3" w:rsidRDefault="00FA23E1" w:rsidP="0060622C">
            <w:pPr>
              <w:pStyle w:val="TAL"/>
            </w:pPr>
            <w:r w:rsidRPr="003107D3">
              <w:t>smfId</w:t>
            </w:r>
          </w:p>
        </w:tc>
        <w:tc>
          <w:tcPr>
            <w:tcW w:w="1843" w:type="dxa"/>
            <w:shd w:val="clear" w:color="auto" w:fill="auto"/>
          </w:tcPr>
          <w:p w14:paraId="3FEAD4FC" w14:textId="77777777" w:rsidR="00FA23E1" w:rsidRPr="003107D3" w:rsidRDefault="00FA23E1" w:rsidP="0060622C">
            <w:pPr>
              <w:pStyle w:val="TAL"/>
            </w:pPr>
            <w:r w:rsidRPr="003107D3">
              <w:rPr>
                <w:lang w:eastAsia="zh-CN"/>
              </w:rPr>
              <w:t>NfInstanceId</w:t>
            </w:r>
          </w:p>
        </w:tc>
        <w:tc>
          <w:tcPr>
            <w:tcW w:w="425" w:type="dxa"/>
          </w:tcPr>
          <w:p w14:paraId="2EF98D15" w14:textId="77777777" w:rsidR="00FA23E1" w:rsidRPr="003107D3" w:rsidRDefault="00FA23E1" w:rsidP="0060622C">
            <w:pPr>
              <w:pStyle w:val="TAC"/>
            </w:pPr>
            <w:r w:rsidRPr="003107D3">
              <w:t>O</w:t>
            </w:r>
          </w:p>
        </w:tc>
        <w:tc>
          <w:tcPr>
            <w:tcW w:w="1134" w:type="dxa"/>
            <w:shd w:val="clear" w:color="auto" w:fill="auto"/>
          </w:tcPr>
          <w:p w14:paraId="36A627AF" w14:textId="77777777" w:rsidR="00FA23E1" w:rsidRPr="003107D3" w:rsidRDefault="00FA23E1" w:rsidP="0060622C">
            <w:pPr>
              <w:pStyle w:val="TAC"/>
            </w:pPr>
            <w:r w:rsidRPr="003107D3">
              <w:t>0..1</w:t>
            </w:r>
          </w:p>
        </w:tc>
        <w:tc>
          <w:tcPr>
            <w:tcW w:w="3207" w:type="dxa"/>
            <w:shd w:val="clear" w:color="auto" w:fill="auto"/>
          </w:tcPr>
          <w:p w14:paraId="1F4D423D" w14:textId="77777777" w:rsidR="00FA23E1" w:rsidRPr="003107D3" w:rsidRDefault="00FA23E1" w:rsidP="0060622C">
            <w:pPr>
              <w:pStyle w:val="TAL"/>
            </w:pPr>
            <w:r w:rsidRPr="003107D3">
              <w:t>SMF instance identifier.</w:t>
            </w:r>
          </w:p>
        </w:tc>
        <w:tc>
          <w:tcPr>
            <w:tcW w:w="1351" w:type="dxa"/>
          </w:tcPr>
          <w:p w14:paraId="71F2D395" w14:textId="77777777" w:rsidR="00FA23E1" w:rsidRPr="003107D3" w:rsidRDefault="00FA23E1" w:rsidP="0060622C">
            <w:pPr>
              <w:pStyle w:val="TAL"/>
            </w:pPr>
          </w:p>
        </w:tc>
      </w:tr>
      <w:tr w:rsidR="00FA23E1" w:rsidRPr="003107D3" w14:paraId="10BC7AAF" w14:textId="77777777" w:rsidTr="0060622C">
        <w:trPr>
          <w:cantSplit/>
          <w:jc w:val="center"/>
        </w:trPr>
        <w:tc>
          <w:tcPr>
            <w:tcW w:w="1721" w:type="dxa"/>
            <w:shd w:val="clear" w:color="auto" w:fill="auto"/>
          </w:tcPr>
          <w:p w14:paraId="5D043E03" w14:textId="77777777" w:rsidR="00FA23E1" w:rsidRPr="003107D3" w:rsidRDefault="00FA23E1" w:rsidP="0060622C">
            <w:pPr>
              <w:pStyle w:val="TAL"/>
            </w:pPr>
            <w:r w:rsidRPr="003107D3">
              <w:t>recoveryTime</w:t>
            </w:r>
          </w:p>
        </w:tc>
        <w:tc>
          <w:tcPr>
            <w:tcW w:w="1843" w:type="dxa"/>
            <w:shd w:val="clear" w:color="auto" w:fill="auto"/>
          </w:tcPr>
          <w:p w14:paraId="06CBD10F" w14:textId="77777777" w:rsidR="00FA23E1" w:rsidRPr="003107D3" w:rsidRDefault="00FA23E1" w:rsidP="0060622C">
            <w:pPr>
              <w:pStyle w:val="TAL"/>
              <w:rPr>
                <w:lang w:eastAsia="zh-CN"/>
              </w:rPr>
            </w:pPr>
            <w:r w:rsidRPr="003107D3">
              <w:rPr>
                <w:lang w:eastAsia="zh-CN"/>
              </w:rPr>
              <w:t>DateTime</w:t>
            </w:r>
          </w:p>
        </w:tc>
        <w:tc>
          <w:tcPr>
            <w:tcW w:w="425" w:type="dxa"/>
          </w:tcPr>
          <w:p w14:paraId="541FE95D" w14:textId="77777777" w:rsidR="00FA23E1" w:rsidRPr="003107D3" w:rsidRDefault="00FA23E1" w:rsidP="0060622C">
            <w:pPr>
              <w:pStyle w:val="TAC"/>
            </w:pPr>
            <w:r w:rsidRPr="003107D3">
              <w:t>O</w:t>
            </w:r>
          </w:p>
        </w:tc>
        <w:tc>
          <w:tcPr>
            <w:tcW w:w="1134" w:type="dxa"/>
            <w:shd w:val="clear" w:color="auto" w:fill="auto"/>
          </w:tcPr>
          <w:p w14:paraId="67488879" w14:textId="77777777" w:rsidR="00FA23E1" w:rsidRPr="003107D3" w:rsidRDefault="00FA23E1" w:rsidP="0060622C">
            <w:pPr>
              <w:pStyle w:val="TAC"/>
            </w:pPr>
            <w:r w:rsidRPr="003107D3">
              <w:t>0..1</w:t>
            </w:r>
          </w:p>
        </w:tc>
        <w:tc>
          <w:tcPr>
            <w:tcW w:w="3207" w:type="dxa"/>
            <w:shd w:val="clear" w:color="auto" w:fill="auto"/>
          </w:tcPr>
          <w:p w14:paraId="64A8752D" w14:textId="77777777" w:rsidR="00FA23E1" w:rsidRPr="003107D3" w:rsidRDefault="00FA23E1" w:rsidP="0060622C">
            <w:pPr>
              <w:pStyle w:val="TAL"/>
            </w:pPr>
            <w:r w:rsidRPr="003107D3">
              <w:t>It includes the recovery time of the NF service consumer.</w:t>
            </w:r>
          </w:p>
        </w:tc>
        <w:tc>
          <w:tcPr>
            <w:tcW w:w="1351" w:type="dxa"/>
          </w:tcPr>
          <w:p w14:paraId="2DA43CC7" w14:textId="77777777" w:rsidR="00FA23E1" w:rsidRPr="003107D3" w:rsidRDefault="00FA23E1" w:rsidP="0060622C">
            <w:pPr>
              <w:pStyle w:val="TAL"/>
            </w:pPr>
          </w:p>
        </w:tc>
      </w:tr>
      <w:tr w:rsidR="00FA23E1" w:rsidRPr="003107D3" w14:paraId="4BD3E778" w14:textId="77777777" w:rsidTr="0060622C">
        <w:trPr>
          <w:cantSplit/>
          <w:jc w:val="center"/>
        </w:trPr>
        <w:tc>
          <w:tcPr>
            <w:tcW w:w="1721" w:type="dxa"/>
            <w:shd w:val="clear" w:color="auto" w:fill="auto"/>
          </w:tcPr>
          <w:p w14:paraId="29BB3DA1" w14:textId="77777777" w:rsidR="00FA23E1" w:rsidRPr="003107D3" w:rsidRDefault="00FA23E1" w:rsidP="0060622C">
            <w:pPr>
              <w:pStyle w:val="TAL"/>
            </w:pPr>
            <w:r w:rsidRPr="003107D3">
              <w:rPr>
                <w:rFonts w:hint="eastAsia"/>
                <w:lang w:eastAsia="zh-CN"/>
              </w:rPr>
              <w:t>m</w:t>
            </w:r>
            <w:r w:rsidRPr="003107D3">
              <w:rPr>
                <w:lang w:eastAsia="zh-CN"/>
              </w:rPr>
              <w:t>aPduInd</w:t>
            </w:r>
          </w:p>
        </w:tc>
        <w:tc>
          <w:tcPr>
            <w:tcW w:w="1843" w:type="dxa"/>
            <w:shd w:val="clear" w:color="auto" w:fill="auto"/>
          </w:tcPr>
          <w:p w14:paraId="0F3809DB" w14:textId="77777777" w:rsidR="00FA23E1" w:rsidRPr="003107D3" w:rsidRDefault="00FA23E1" w:rsidP="0060622C">
            <w:pPr>
              <w:pStyle w:val="TAL"/>
              <w:rPr>
                <w:lang w:eastAsia="zh-CN"/>
              </w:rPr>
            </w:pPr>
            <w:r w:rsidRPr="003107D3">
              <w:rPr>
                <w:rFonts w:hint="eastAsia"/>
                <w:lang w:eastAsia="zh-CN"/>
              </w:rPr>
              <w:t>M</w:t>
            </w:r>
            <w:r w:rsidRPr="003107D3">
              <w:rPr>
                <w:lang w:eastAsia="zh-CN"/>
              </w:rPr>
              <w:t>aPduIndication</w:t>
            </w:r>
          </w:p>
        </w:tc>
        <w:tc>
          <w:tcPr>
            <w:tcW w:w="425" w:type="dxa"/>
          </w:tcPr>
          <w:p w14:paraId="73DECB28" w14:textId="77777777" w:rsidR="00FA23E1" w:rsidRPr="003107D3" w:rsidRDefault="00FA23E1" w:rsidP="0060622C">
            <w:pPr>
              <w:pStyle w:val="TAC"/>
            </w:pPr>
            <w:r w:rsidRPr="003107D3">
              <w:rPr>
                <w:rFonts w:hint="eastAsia"/>
                <w:lang w:eastAsia="zh-CN"/>
              </w:rPr>
              <w:t>O</w:t>
            </w:r>
          </w:p>
        </w:tc>
        <w:tc>
          <w:tcPr>
            <w:tcW w:w="1134" w:type="dxa"/>
            <w:shd w:val="clear" w:color="auto" w:fill="auto"/>
          </w:tcPr>
          <w:p w14:paraId="4524AB00" w14:textId="77777777" w:rsidR="00FA23E1" w:rsidRPr="003107D3" w:rsidRDefault="00FA23E1" w:rsidP="0060622C">
            <w:pPr>
              <w:pStyle w:val="TAC"/>
            </w:pPr>
            <w:r w:rsidRPr="003107D3">
              <w:rPr>
                <w:rFonts w:hint="eastAsia"/>
                <w:lang w:eastAsia="zh-CN"/>
              </w:rPr>
              <w:t>0</w:t>
            </w:r>
            <w:r w:rsidRPr="003107D3">
              <w:rPr>
                <w:lang w:eastAsia="zh-CN"/>
              </w:rPr>
              <w:t>..1</w:t>
            </w:r>
          </w:p>
        </w:tc>
        <w:tc>
          <w:tcPr>
            <w:tcW w:w="3207" w:type="dxa"/>
            <w:shd w:val="clear" w:color="auto" w:fill="auto"/>
          </w:tcPr>
          <w:p w14:paraId="2AC10760" w14:textId="77777777" w:rsidR="00FA23E1" w:rsidRPr="003107D3" w:rsidRDefault="00FA23E1" w:rsidP="0060622C">
            <w:pPr>
              <w:pStyle w:val="TAL"/>
            </w:pPr>
            <w:r w:rsidRPr="003107D3">
              <w:rPr>
                <w:lang w:eastAsia="zh-CN"/>
              </w:rPr>
              <w:t xml:space="preserve">Contains the MA PDU session indication, i.e., MA PDU Request or </w:t>
            </w:r>
            <w:r w:rsidRPr="003107D3">
              <w:t>MA PDU Network-Upgrade Allowed.</w:t>
            </w:r>
          </w:p>
        </w:tc>
        <w:tc>
          <w:tcPr>
            <w:tcW w:w="1351" w:type="dxa"/>
          </w:tcPr>
          <w:p w14:paraId="4A44C8B0" w14:textId="77777777" w:rsidR="00FA23E1" w:rsidRPr="003107D3" w:rsidRDefault="00FA23E1" w:rsidP="0060622C">
            <w:pPr>
              <w:pStyle w:val="TAL"/>
            </w:pPr>
            <w:r w:rsidRPr="003107D3">
              <w:rPr>
                <w:rFonts w:hint="eastAsia"/>
                <w:lang w:eastAsia="zh-CN"/>
              </w:rPr>
              <w:t>A</w:t>
            </w:r>
            <w:r w:rsidRPr="003107D3">
              <w:rPr>
                <w:lang w:eastAsia="zh-CN"/>
              </w:rPr>
              <w:t>TSSS</w:t>
            </w:r>
          </w:p>
        </w:tc>
      </w:tr>
      <w:tr w:rsidR="00FA23E1" w:rsidRPr="003107D3" w14:paraId="002571E4" w14:textId="77777777" w:rsidTr="0060622C">
        <w:trPr>
          <w:cantSplit/>
          <w:jc w:val="center"/>
        </w:trPr>
        <w:tc>
          <w:tcPr>
            <w:tcW w:w="1721" w:type="dxa"/>
            <w:shd w:val="clear" w:color="auto" w:fill="auto"/>
          </w:tcPr>
          <w:p w14:paraId="1B63D723" w14:textId="77777777" w:rsidR="00FA23E1" w:rsidRPr="003107D3" w:rsidRDefault="00FA23E1" w:rsidP="0060622C">
            <w:pPr>
              <w:pStyle w:val="TAL"/>
            </w:pPr>
            <w:r w:rsidRPr="003107D3">
              <w:t>atsssCapab</w:t>
            </w:r>
          </w:p>
        </w:tc>
        <w:tc>
          <w:tcPr>
            <w:tcW w:w="1843" w:type="dxa"/>
            <w:shd w:val="clear" w:color="auto" w:fill="auto"/>
          </w:tcPr>
          <w:p w14:paraId="60412CCF" w14:textId="77777777" w:rsidR="00FA23E1" w:rsidRPr="003107D3" w:rsidRDefault="00FA23E1" w:rsidP="0060622C">
            <w:pPr>
              <w:pStyle w:val="TAL"/>
              <w:rPr>
                <w:lang w:eastAsia="zh-CN"/>
              </w:rPr>
            </w:pPr>
            <w:r w:rsidRPr="003107D3">
              <w:rPr>
                <w:rFonts w:hint="eastAsia"/>
                <w:lang w:eastAsia="zh-CN"/>
              </w:rPr>
              <w:t>A</w:t>
            </w:r>
            <w:r w:rsidRPr="003107D3">
              <w:rPr>
                <w:lang w:eastAsia="zh-CN"/>
              </w:rPr>
              <w:t>tsssCapability</w:t>
            </w:r>
          </w:p>
        </w:tc>
        <w:tc>
          <w:tcPr>
            <w:tcW w:w="425" w:type="dxa"/>
          </w:tcPr>
          <w:p w14:paraId="3F60EBE6" w14:textId="77777777" w:rsidR="00FA23E1" w:rsidRPr="003107D3" w:rsidRDefault="00FA23E1" w:rsidP="0060622C">
            <w:pPr>
              <w:pStyle w:val="TAC"/>
            </w:pPr>
            <w:r w:rsidRPr="003107D3">
              <w:rPr>
                <w:rFonts w:hint="eastAsia"/>
                <w:lang w:eastAsia="zh-CN"/>
              </w:rPr>
              <w:t>O</w:t>
            </w:r>
          </w:p>
        </w:tc>
        <w:tc>
          <w:tcPr>
            <w:tcW w:w="1134" w:type="dxa"/>
            <w:shd w:val="clear" w:color="auto" w:fill="auto"/>
          </w:tcPr>
          <w:p w14:paraId="0446A336" w14:textId="77777777" w:rsidR="00FA23E1" w:rsidRPr="003107D3" w:rsidRDefault="00FA23E1" w:rsidP="0060622C">
            <w:pPr>
              <w:pStyle w:val="TAC"/>
            </w:pPr>
            <w:r w:rsidRPr="003107D3">
              <w:rPr>
                <w:rFonts w:hint="eastAsia"/>
                <w:lang w:eastAsia="zh-CN"/>
              </w:rPr>
              <w:t>0</w:t>
            </w:r>
            <w:r w:rsidRPr="003107D3">
              <w:rPr>
                <w:lang w:eastAsia="zh-CN"/>
              </w:rPr>
              <w:t>..1</w:t>
            </w:r>
          </w:p>
        </w:tc>
        <w:tc>
          <w:tcPr>
            <w:tcW w:w="3207" w:type="dxa"/>
            <w:shd w:val="clear" w:color="auto" w:fill="auto"/>
          </w:tcPr>
          <w:p w14:paraId="24EFFB20" w14:textId="77777777" w:rsidR="00FA23E1" w:rsidRPr="003107D3" w:rsidRDefault="00FA23E1" w:rsidP="0060622C">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51" w:type="dxa"/>
          </w:tcPr>
          <w:p w14:paraId="2581D06B" w14:textId="77777777" w:rsidR="00FA23E1" w:rsidRPr="003107D3" w:rsidRDefault="00FA23E1" w:rsidP="0060622C">
            <w:pPr>
              <w:pStyle w:val="TAL"/>
            </w:pPr>
            <w:r w:rsidRPr="003107D3">
              <w:rPr>
                <w:lang w:eastAsia="zh-CN"/>
              </w:rPr>
              <w:t>ATSSS</w:t>
            </w:r>
          </w:p>
        </w:tc>
      </w:tr>
      <w:tr w:rsidR="00FA23E1" w:rsidRPr="003107D3" w14:paraId="2EAA293C" w14:textId="77777777" w:rsidTr="0060622C">
        <w:trPr>
          <w:cantSplit/>
          <w:jc w:val="center"/>
        </w:trPr>
        <w:tc>
          <w:tcPr>
            <w:tcW w:w="1721" w:type="dxa"/>
            <w:shd w:val="clear" w:color="auto" w:fill="auto"/>
          </w:tcPr>
          <w:p w14:paraId="378EE336" w14:textId="77777777" w:rsidR="00FA23E1" w:rsidRPr="003107D3" w:rsidRDefault="00FA23E1" w:rsidP="0060622C">
            <w:pPr>
              <w:pStyle w:val="TAL"/>
            </w:pPr>
            <w:r w:rsidRPr="003107D3">
              <w:t>ipv4FrameRouteList</w:t>
            </w:r>
          </w:p>
        </w:tc>
        <w:tc>
          <w:tcPr>
            <w:tcW w:w="1843" w:type="dxa"/>
            <w:shd w:val="clear" w:color="auto" w:fill="auto"/>
          </w:tcPr>
          <w:p w14:paraId="7FAF6EF9" w14:textId="77777777" w:rsidR="00FA23E1" w:rsidRPr="003107D3" w:rsidRDefault="00FA23E1" w:rsidP="0060622C">
            <w:pPr>
              <w:pStyle w:val="TAL"/>
              <w:rPr>
                <w:lang w:eastAsia="zh-CN"/>
              </w:rPr>
            </w:pPr>
            <w:proofErr w:type="gramStart"/>
            <w:r w:rsidRPr="003107D3">
              <w:rPr>
                <w:rFonts w:hint="eastAsia"/>
                <w:lang w:eastAsia="zh-CN"/>
              </w:rPr>
              <w:t>a</w:t>
            </w:r>
            <w:r w:rsidRPr="003107D3">
              <w:rPr>
                <w:lang w:eastAsia="zh-CN"/>
              </w:rPr>
              <w:t>rray</w:t>
            </w:r>
            <w:r w:rsidRPr="003107D3">
              <w:t>(</w:t>
            </w:r>
            <w:proofErr w:type="gramEnd"/>
            <w:r w:rsidRPr="003107D3">
              <w:t>Ipv4AddrMask)</w:t>
            </w:r>
          </w:p>
        </w:tc>
        <w:tc>
          <w:tcPr>
            <w:tcW w:w="425" w:type="dxa"/>
          </w:tcPr>
          <w:p w14:paraId="08414550" w14:textId="77777777" w:rsidR="00FA23E1" w:rsidRPr="003107D3" w:rsidRDefault="00FA23E1" w:rsidP="0060622C">
            <w:pPr>
              <w:pStyle w:val="TAC"/>
              <w:rPr>
                <w:lang w:eastAsia="zh-CN"/>
              </w:rPr>
            </w:pPr>
            <w:r w:rsidRPr="003107D3">
              <w:rPr>
                <w:rFonts w:hint="eastAsia"/>
                <w:lang w:eastAsia="zh-CN"/>
              </w:rPr>
              <w:t>O</w:t>
            </w:r>
          </w:p>
        </w:tc>
        <w:tc>
          <w:tcPr>
            <w:tcW w:w="1134" w:type="dxa"/>
            <w:shd w:val="clear" w:color="auto" w:fill="auto"/>
          </w:tcPr>
          <w:p w14:paraId="4B0CD578" w14:textId="77777777" w:rsidR="00FA23E1" w:rsidRPr="003107D3" w:rsidRDefault="00FA23E1" w:rsidP="0060622C">
            <w:pPr>
              <w:pStyle w:val="TAC"/>
              <w:rPr>
                <w:lang w:eastAsia="zh-CN"/>
              </w:rPr>
            </w:pPr>
            <w:proofErr w:type="gramStart"/>
            <w:r w:rsidRPr="003107D3">
              <w:rPr>
                <w:rFonts w:hint="eastAsia"/>
                <w:lang w:eastAsia="zh-CN"/>
              </w:rPr>
              <w:t>1</w:t>
            </w:r>
            <w:r w:rsidRPr="003107D3">
              <w:rPr>
                <w:lang w:eastAsia="zh-CN"/>
              </w:rPr>
              <w:t>..N</w:t>
            </w:r>
            <w:proofErr w:type="gramEnd"/>
          </w:p>
        </w:tc>
        <w:tc>
          <w:tcPr>
            <w:tcW w:w="3207" w:type="dxa"/>
            <w:shd w:val="clear" w:color="auto" w:fill="auto"/>
          </w:tcPr>
          <w:p w14:paraId="46663A67" w14:textId="77777777" w:rsidR="00FA23E1" w:rsidRPr="003107D3" w:rsidRDefault="00FA23E1" w:rsidP="0060622C">
            <w:pPr>
              <w:pStyle w:val="TAL"/>
              <w:rPr>
                <w:lang w:eastAsia="zh-CN"/>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IPv4</w:t>
            </w:r>
            <w:r w:rsidRPr="003107D3">
              <w:rPr>
                <w:rFonts w:cs="Arial"/>
                <w:szCs w:val="18"/>
                <w:lang w:eastAsia="zh-CN"/>
              </w:rPr>
              <w:t>.</w:t>
            </w:r>
          </w:p>
        </w:tc>
        <w:tc>
          <w:tcPr>
            <w:tcW w:w="1351" w:type="dxa"/>
          </w:tcPr>
          <w:p w14:paraId="5ADB6B24" w14:textId="77777777" w:rsidR="00FA23E1" w:rsidRPr="003107D3" w:rsidRDefault="00FA23E1" w:rsidP="0060622C">
            <w:pPr>
              <w:pStyle w:val="TAL"/>
              <w:rPr>
                <w:lang w:eastAsia="zh-CN"/>
              </w:rPr>
            </w:pPr>
          </w:p>
        </w:tc>
      </w:tr>
      <w:tr w:rsidR="00FA23E1" w:rsidRPr="003107D3" w14:paraId="0BDF2613" w14:textId="77777777" w:rsidTr="0060622C">
        <w:trPr>
          <w:cantSplit/>
          <w:jc w:val="center"/>
        </w:trPr>
        <w:tc>
          <w:tcPr>
            <w:tcW w:w="1721" w:type="dxa"/>
            <w:shd w:val="clear" w:color="auto" w:fill="auto"/>
          </w:tcPr>
          <w:p w14:paraId="50FC9E84" w14:textId="77777777" w:rsidR="00FA23E1" w:rsidRPr="003107D3" w:rsidRDefault="00FA23E1" w:rsidP="0060622C">
            <w:pPr>
              <w:pStyle w:val="TAL"/>
            </w:pPr>
            <w:r w:rsidRPr="003107D3">
              <w:t>ipv6FrameRouteList</w:t>
            </w:r>
          </w:p>
        </w:tc>
        <w:tc>
          <w:tcPr>
            <w:tcW w:w="1843" w:type="dxa"/>
            <w:shd w:val="clear" w:color="auto" w:fill="auto"/>
          </w:tcPr>
          <w:p w14:paraId="0659FEE1" w14:textId="77777777" w:rsidR="00FA23E1" w:rsidRPr="003107D3" w:rsidRDefault="00FA23E1" w:rsidP="0060622C">
            <w:pPr>
              <w:pStyle w:val="TAL"/>
              <w:rPr>
                <w:lang w:eastAsia="zh-CN"/>
              </w:rPr>
            </w:pPr>
            <w:proofErr w:type="gramStart"/>
            <w:r w:rsidRPr="003107D3">
              <w:rPr>
                <w:rFonts w:hint="eastAsia"/>
                <w:lang w:eastAsia="zh-CN"/>
              </w:rPr>
              <w:t>a</w:t>
            </w:r>
            <w:r w:rsidRPr="003107D3">
              <w:rPr>
                <w:lang w:eastAsia="zh-CN"/>
              </w:rPr>
              <w:t>rray</w:t>
            </w:r>
            <w:r w:rsidRPr="003107D3">
              <w:t>(</w:t>
            </w:r>
            <w:proofErr w:type="gramEnd"/>
            <w:r w:rsidRPr="003107D3">
              <w:t>Ipv6Prefix)</w:t>
            </w:r>
          </w:p>
        </w:tc>
        <w:tc>
          <w:tcPr>
            <w:tcW w:w="425" w:type="dxa"/>
          </w:tcPr>
          <w:p w14:paraId="4593B7CF" w14:textId="77777777" w:rsidR="00FA23E1" w:rsidRPr="003107D3" w:rsidRDefault="00FA23E1" w:rsidP="0060622C">
            <w:pPr>
              <w:pStyle w:val="TAC"/>
              <w:rPr>
                <w:lang w:eastAsia="zh-CN"/>
              </w:rPr>
            </w:pPr>
            <w:r w:rsidRPr="003107D3">
              <w:rPr>
                <w:rFonts w:hint="eastAsia"/>
                <w:lang w:eastAsia="zh-CN"/>
              </w:rPr>
              <w:t>O</w:t>
            </w:r>
          </w:p>
        </w:tc>
        <w:tc>
          <w:tcPr>
            <w:tcW w:w="1134" w:type="dxa"/>
            <w:shd w:val="clear" w:color="auto" w:fill="auto"/>
          </w:tcPr>
          <w:p w14:paraId="4EFF5145" w14:textId="77777777" w:rsidR="00FA23E1" w:rsidRPr="003107D3" w:rsidRDefault="00FA23E1" w:rsidP="0060622C">
            <w:pPr>
              <w:pStyle w:val="TAC"/>
              <w:rPr>
                <w:lang w:eastAsia="zh-CN"/>
              </w:rPr>
            </w:pPr>
            <w:proofErr w:type="gramStart"/>
            <w:r w:rsidRPr="003107D3">
              <w:rPr>
                <w:rFonts w:hint="eastAsia"/>
                <w:lang w:eastAsia="zh-CN"/>
              </w:rPr>
              <w:t>1</w:t>
            </w:r>
            <w:r w:rsidRPr="003107D3">
              <w:rPr>
                <w:lang w:eastAsia="zh-CN"/>
              </w:rPr>
              <w:t>..N</w:t>
            </w:r>
            <w:proofErr w:type="gramEnd"/>
          </w:p>
        </w:tc>
        <w:tc>
          <w:tcPr>
            <w:tcW w:w="3207" w:type="dxa"/>
            <w:shd w:val="clear" w:color="auto" w:fill="auto"/>
          </w:tcPr>
          <w:p w14:paraId="33DDB270" w14:textId="77777777" w:rsidR="00FA23E1" w:rsidRPr="003107D3" w:rsidRDefault="00FA23E1" w:rsidP="0060622C">
            <w:pPr>
              <w:pStyle w:val="TAL"/>
              <w:rPr>
                <w:lang w:eastAsia="zh-CN"/>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w:t>
            </w:r>
            <w:r w:rsidRPr="003107D3">
              <w:rPr>
                <w:rFonts w:cs="Arial"/>
                <w:szCs w:val="18"/>
                <w:lang w:eastAsia="zh-CN"/>
              </w:rPr>
              <w:t>6.</w:t>
            </w:r>
          </w:p>
        </w:tc>
        <w:tc>
          <w:tcPr>
            <w:tcW w:w="1351" w:type="dxa"/>
          </w:tcPr>
          <w:p w14:paraId="5B133B84" w14:textId="77777777" w:rsidR="00FA23E1" w:rsidRPr="003107D3" w:rsidRDefault="00FA23E1" w:rsidP="0060622C">
            <w:pPr>
              <w:pStyle w:val="TAL"/>
              <w:rPr>
                <w:lang w:eastAsia="zh-CN"/>
              </w:rPr>
            </w:pPr>
          </w:p>
        </w:tc>
      </w:tr>
      <w:tr w:rsidR="00FA23E1" w:rsidRPr="003107D3" w14:paraId="6AB13E53" w14:textId="77777777" w:rsidTr="0060622C">
        <w:trPr>
          <w:cantSplit/>
          <w:jc w:val="center"/>
        </w:trPr>
        <w:tc>
          <w:tcPr>
            <w:tcW w:w="1721" w:type="dxa"/>
            <w:shd w:val="clear" w:color="auto" w:fill="auto"/>
          </w:tcPr>
          <w:p w14:paraId="0AC468B1" w14:textId="77777777" w:rsidR="00FA23E1" w:rsidRPr="003107D3" w:rsidRDefault="00FA23E1" w:rsidP="0060622C">
            <w:pPr>
              <w:pStyle w:val="TAL"/>
            </w:pPr>
            <w:bookmarkStart w:id="234" w:name="_Hlk69804791"/>
            <w:r w:rsidRPr="003107D3">
              <w:t>sat</w:t>
            </w:r>
            <w:bookmarkEnd w:id="234"/>
            <w:r w:rsidRPr="003107D3">
              <w:t>BackhaulCategory</w:t>
            </w:r>
          </w:p>
        </w:tc>
        <w:tc>
          <w:tcPr>
            <w:tcW w:w="1843" w:type="dxa"/>
            <w:shd w:val="clear" w:color="auto" w:fill="auto"/>
          </w:tcPr>
          <w:p w14:paraId="2BF11436" w14:textId="77777777" w:rsidR="00FA23E1" w:rsidRPr="003107D3" w:rsidRDefault="00FA23E1" w:rsidP="0060622C">
            <w:pPr>
              <w:pStyle w:val="TAL"/>
            </w:pPr>
            <w:bookmarkStart w:id="235" w:name="_Hlk69804816"/>
            <w:r w:rsidRPr="003107D3">
              <w:t>Satellite</w:t>
            </w:r>
            <w:bookmarkEnd w:id="235"/>
            <w:r w:rsidRPr="003107D3">
              <w:t>BackhaulCategory</w:t>
            </w:r>
          </w:p>
        </w:tc>
        <w:tc>
          <w:tcPr>
            <w:tcW w:w="425" w:type="dxa"/>
          </w:tcPr>
          <w:p w14:paraId="5AA12126" w14:textId="77777777" w:rsidR="00FA23E1" w:rsidRPr="003107D3" w:rsidRDefault="00FA23E1" w:rsidP="0060622C">
            <w:pPr>
              <w:pStyle w:val="TAC"/>
            </w:pPr>
            <w:r w:rsidRPr="003107D3">
              <w:t>O</w:t>
            </w:r>
          </w:p>
        </w:tc>
        <w:tc>
          <w:tcPr>
            <w:tcW w:w="1134" w:type="dxa"/>
            <w:shd w:val="clear" w:color="auto" w:fill="auto"/>
          </w:tcPr>
          <w:p w14:paraId="72819E38" w14:textId="77777777" w:rsidR="00FA23E1" w:rsidRPr="003107D3" w:rsidRDefault="00FA23E1" w:rsidP="0060622C">
            <w:pPr>
              <w:pStyle w:val="TAC"/>
            </w:pPr>
            <w:r w:rsidRPr="003107D3">
              <w:t>0..1</w:t>
            </w:r>
          </w:p>
        </w:tc>
        <w:tc>
          <w:tcPr>
            <w:tcW w:w="3207" w:type="dxa"/>
            <w:shd w:val="clear" w:color="auto" w:fill="auto"/>
          </w:tcPr>
          <w:p w14:paraId="719FCE5D" w14:textId="77777777" w:rsidR="00FA23E1" w:rsidRPr="003107D3" w:rsidRDefault="00FA23E1" w:rsidP="0060622C">
            <w:pPr>
              <w:pStyle w:val="TAL"/>
            </w:pPr>
            <w:r w:rsidRPr="003107D3">
              <w:t xml:space="preserve">Satellite backhaul category </w:t>
            </w:r>
            <w:r w:rsidRPr="003107D3">
              <w:rPr>
                <w:lang w:eastAsia="zh-CN"/>
              </w:rPr>
              <w:t>or non-satellite backhaul</w:t>
            </w:r>
            <w:r w:rsidRPr="003107D3">
              <w:t xml:space="preserve"> used for the PDU session.</w:t>
            </w:r>
          </w:p>
          <w:p w14:paraId="1ABCC817" w14:textId="77777777" w:rsidR="00FA23E1" w:rsidRPr="003107D3" w:rsidRDefault="00FA23E1" w:rsidP="0060622C">
            <w:pPr>
              <w:pStyle w:val="TAL"/>
            </w:pPr>
            <w:r w:rsidRPr="003107D3">
              <w:t>When this attribute is not present, non-satellite backhaul applies.</w:t>
            </w:r>
          </w:p>
        </w:tc>
        <w:tc>
          <w:tcPr>
            <w:tcW w:w="1351" w:type="dxa"/>
          </w:tcPr>
          <w:p w14:paraId="5754C909" w14:textId="77777777" w:rsidR="00FA23E1" w:rsidRPr="003107D3" w:rsidRDefault="00FA23E1" w:rsidP="0060622C">
            <w:pPr>
              <w:pStyle w:val="TAL"/>
            </w:pPr>
            <w:r w:rsidRPr="003107D3">
              <w:t>SatBackhaulCategoryChg</w:t>
            </w:r>
          </w:p>
        </w:tc>
      </w:tr>
      <w:tr w:rsidR="00FA23E1" w:rsidRPr="003107D3" w14:paraId="2D07637E" w14:textId="77777777" w:rsidTr="0060622C">
        <w:trPr>
          <w:cantSplit/>
          <w:jc w:val="center"/>
        </w:trPr>
        <w:tc>
          <w:tcPr>
            <w:tcW w:w="1721" w:type="dxa"/>
            <w:shd w:val="clear" w:color="auto" w:fill="auto"/>
          </w:tcPr>
          <w:p w14:paraId="2CB0F11C" w14:textId="77777777" w:rsidR="00FA23E1" w:rsidRPr="003107D3" w:rsidRDefault="00FA23E1" w:rsidP="0060622C">
            <w:pPr>
              <w:pStyle w:val="TAL"/>
            </w:pPr>
            <w:r w:rsidRPr="003107D3">
              <w:t>pcfUeInfo</w:t>
            </w:r>
          </w:p>
        </w:tc>
        <w:tc>
          <w:tcPr>
            <w:tcW w:w="1843" w:type="dxa"/>
            <w:shd w:val="clear" w:color="auto" w:fill="auto"/>
          </w:tcPr>
          <w:p w14:paraId="1B1E9BC9" w14:textId="77777777" w:rsidR="00FA23E1" w:rsidRPr="003107D3" w:rsidRDefault="00FA23E1" w:rsidP="0060622C">
            <w:pPr>
              <w:pStyle w:val="TAL"/>
            </w:pPr>
            <w:r w:rsidRPr="003107D3">
              <w:t>PcfUeCallbackInfo</w:t>
            </w:r>
          </w:p>
        </w:tc>
        <w:tc>
          <w:tcPr>
            <w:tcW w:w="425" w:type="dxa"/>
          </w:tcPr>
          <w:p w14:paraId="004B34FB" w14:textId="77777777" w:rsidR="00FA23E1" w:rsidRPr="003107D3" w:rsidRDefault="00FA23E1" w:rsidP="0060622C">
            <w:pPr>
              <w:pStyle w:val="TAC"/>
            </w:pPr>
            <w:r w:rsidRPr="003107D3">
              <w:t>O</w:t>
            </w:r>
          </w:p>
        </w:tc>
        <w:tc>
          <w:tcPr>
            <w:tcW w:w="1134" w:type="dxa"/>
            <w:shd w:val="clear" w:color="auto" w:fill="auto"/>
          </w:tcPr>
          <w:p w14:paraId="603C352F" w14:textId="77777777" w:rsidR="00FA23E1" w:rsidRPr="003107D3" w:rsidRDefault="00FA23E1" w:rsidP="0060622C">
            <w:pPr>
              <w:pStyle w:val="TAC"/>
            </w:pPr>
            <w:r w:rsidRPr="003107D3">
              <w:t>0..1</w:t>
            </w:r>
          </w:p>
        </w:tc>
        <w:tc>
          <w:tcPr>
            <w:tcW w:w="3207" w:type="dxa"/>
            <w:shd w:val="clear" w:color="auto" w:fill="auto"/>
          </w:tcPr>
          <w:p w14:paraId="00D1282B" w14:textId="77777777" w:rsidR="00FA23E1" w:rsidRPr="003107D3" w:rsidRDefault="00FA23E1" w:rsidP="0060622C">
            <w:pPr>
              <w:pStyle w:val="TAL"/>
            </w:pPr>
            <w:r w:rsidRPr="003107D3">
              <w:t>PCF for the UE callback URI and SBA binding information.</w:t>
            </w:r>
          </w:p>
        </w:tc>
        <w:tc>
          <w:tcPr>
            <w:tcW w:w="1351" w:type="dxa"/>
          </w:tcPr>
          <w:p w14:paraId="72FE9E2F" w14:textId="77777777" w:rsidR="00FA23E1" w:rsidRPr="003107D3" w:rsidRDefault="00FA23E1" w:rsidP="0060622C">
            <w:pPr>
              <w:pStyle w:val="TAL"/>
            </w:pPr>
            <w:r w:rsidRPr="003107D3">
              <w:t>AMInfluence</w:t>
            </w:r>
          </w:p>
        </w:tc>
      </w:tr>
      <w:tr w:rsidR="00FA23E1" w:rsidRPr="003107D3" w14:paraId="6C4D6F51" w14:textId="77777777" w:rsidTr="0060622C">
        <w:trPr>
          <w:cantSplit/>
          <w:jc w:val="center"/>
        </w:trPr>
        <w:tc>
          <w:tcPr>
            <w:tcW w:w="1721" w:type="dxa"/>
            <w:shd w:val="clear" w:color="auto" w:fill="auto"/>
          </w:tcPr>
          <w:p w14:paraId="0F80A5E1" w14:textId="77777777" w:rsidR="00FA23E1" w:rsidRPr="003107D3" w:rsidRDefault="00FA23E1" w:rsidP="0060622C">
            <w:pPr>
              <w:pStyle w:val="TAL"/>
            </w:pPr>
            <w:r w:rsidRPr="003107D3">
              <w:t>pvsInfo</w:t>
            </w:r>
          </w:p>
        </w:tc>
        <w:tc>
          <w:tcPr>
            <w:tcW w:w="1843" w:type="dxa"/>
            <w:shd w:val="clear" w:color="auto" w:fill="auto"/>
          </w:tcPr>
          <w:p w14:paraId="556858B1" w14:textId="77777777" w:rsidR="00FA23E1" w:rsidRPr="003107D3" w:rsidRDefault="00FA23E1" w:rsidP="0060622C">
            <w:pPr>
              <w:pStyle w:val="TAL"/>
            </w:pPr>
            <w:proofErr w:type="gramStart"/>
            <w:r w:rsidRPr="003107D3">
              <w:rPr>
                <w:lang w:eastAsia="zh-CN"/>
              </w:rPr>
              <w:t>array(</w:t>
            </w:r>
            <w:proofErr w:type="gramEnd"/>
            <w:r w:rsidRPr="003107D3">
              <w:rPr>
                <w:lang w:eastAsia="zh-CN"/>
              </w:rPr>
              <w:t>ServerAddressingInfo)</w:t>
            </w:r>
          </w:p>
        </w:tc>
        <w:tc>
          <w:tcPr>
            <w:tcW w:w="425" w:type="dxa"/>
          </w:tcPr>
          <w:p w14:paraId="1F1F61BC" w14:textId="77777777" w:rsidR="00FA23E1" w:rsidRPr="003107D3" w:rsidRDefault="00FA23E1" w:rsidP="0060622C">
            <w:pPr>
              <w:pStyle w:val="TAC"/>
            </w:pPr>
            <w:r w:rsidRPr="003107D3">
              <w:t>O</w:t>
            </w:r>
          </w:p>
        </w:tc>
        <w:tc>
          <w:tcPr>
            <w:tcW w:w="1134" w:type="dxa"/>
            <w:shd w:val="clear" w:color="auto" w:fill="auto"/>
          </w:tcPr>
          <w:p w14:paraId="11F51E33" w14:textId="77777777" w:rsidR="00FA23E1" w:rsidRPr="003107D3" w:rsidRDefault="00FA23E1" w:rsidP="0060622C">
            <w:pPr>
              <w:pStyle w:val="TAC"/>
            </w:pPr>
            <w:proofErr w:type="gramStart"/>
            <w:r w:rsidRPr="003107D3">
              <w:t>1..N</w:t>
            </w:r>
            <w:proofErr w:type="gramEnd"/>
          </w:p>
        </w:tc>
        <w:tc>
          <w:tcPr>
            <w:tcW w:w="3207" w:type="dxa"/>
            <w:shd w:val="clear" w:color="auto" w:fill="auto"/>
          </w:tcPr>
          <w:p w14:paraId="03944726" w14:textId="77777777" w:rsidR="00FA23E1" w:rsidRPr="003107D3" w:rsidRDefault="00FA23E1" w:rsidP="0060622C">
            <w:pPr>
              <w:pStyle w:val="TAL"/>
            </w:pPr>
            <w:r w:rsidRPr="003107D3">
              <w:rPr>
                <w:rFonts w:cs="Arial"/>
                <w:szCs w:val="18"/>
                <w:lang w:eastAsia="zh-CN"/>
              </w:rPr>
              <w:t xml:space="preserve">Provisioning Server(s) information that </w:t>
            </w:r>
            <w:r w:rsidRPr="003107D3">
              <w:rPr>
                <w:lang w:eastAsia="zh-CN"/>
              </w:rPr>
              <w:t>provision the UE with credentials and other data to enable SNPN access.</w:t>
            </w:r>
          </w:p>
        </w:tc>
        <w:tc>
          <w:tcPr>
            <w:tcW w:w="1351" w:type="dxa"/>
          </w:tcPr>
          <w:p w14:paraId="6A7A2E41" w14:textId="77777777" w:rsidR="00FA23E1" w:rsidRPr="003107D3" w:rsidRDefault="00FA23E1" w:rsidP="0060622C">
            <w:pPr>
              <w:pStyle w:val="TAL"/>
            </w:pPr>
            <w:r w:rsidRPr="003107D3">
              <w:t>PvsSupport</w:t>
            </w:r>
          </w:p>
        </w:tc>
      </w:tr>
      <w:tr w:rsidR="00FA23E1" w:rsidRPr="003107D3" w14:paraId="60D8B5FF" w14:textId="77777777" w:rsidTr="0060622C">
        <w:trPr>
          <w:cantSplit/>
          <w:jc w:val="center"/>
        </w:trPr>
        <w:tc>
          <w:tcPr>
            <w:tcW w:w="1721" w:type="dxa"/>
            <w:shd w:val="clear" w:color="auto" w:fill="auto"/>
          </w:tcPr>
          <w:p w14:paraId="71B4725B" w14:textId="77777777" w:rsidR="00FA23E1" w:rsidRPr="003107D3" w:rsidRDefault="00FA23E1" w:rsidP="0060622C">
            <w:pPr>
              <w:pStyle w:val="TAL"/>
            </w:pPr>
            <w:r w:rsidRPr="003107D3">
              <w:rPr>
                <w:rFonts w:hint="eastAsia"/>
                <w:lang w:eastAsia="zh-CN"/>
              </w:rPr>
              <w:t>o</w:t>
            </w:r>
            <w:r w:rsidRPr="003107D3">
              <w:rPr>
                <w:lang w:eastAsia="zh-CN"/>
              </w:rPr>
              <w:t>nboardInd</w:t>
            </w:r>
          </w:p>
        </w:tc>
        <w:tc>
          <w:tcPr>
            <w:tcW w:w="1843" w:type="dxa"/>
            <w:shd w:val="clear" w:color="auto" w:fill="auto"/>
          </w:tcPr>
          <w:p w14:paraId="3293F7AF" w14:textId="77777777" w:rsidR="00FA23E1" w:rsidRPr="003107D3" w:rsidRDefault="00FA23E1" w:rsidP="0060622C">
            <w:pPr>
              <w:pStyle w:val="TAL"/>
              <w:rPr>
                <w:lang w:eastAsia="zh-CN"/>
              </w:rPr>
            </w:pPr>
            <w:r w:rsidRPr="003107D3">
              <w:rPr>
                <w:rFonts w:hint="eastAsia"/>
                <w:lang w:eastAsia="zh-CN"/>
              </w:rPr>
              <w:t>b</w:t>
            </w:r>
            <w:r w:rsidRPr="003107D3">
              <w:rPr>
                <w:lang w:eastAsia="zh-CN"/>
              </w:rPr>
              <w:t>oolean</w:t>
            </w:r>
          </w:p>
        </w:tc>
        <w:tc>
          <w:tcPr>
            <w:tcW w:w="425" w:type="dxa"/>
          </w:tcPr>
          <w:p w14:paraId="7191BA54" w14:textId="77777777" w:rsidR="00FA23E1" w:rsidRPr="003107D3" w:rsidRDefault="00FA23E1" w:rsidP="0060622C">
            <w:pPr>
              <w:pStyle w:val="TAC"/>
            </w:pPr>
            <w:r w:rsidRPr="003107D3">
              <w:rPr>
                <w:rFonts w:hint="eastAsia"/>
                <w:lang w:eastAsia="zh-CN"/>
              </w:rPr>
              <w:t>O</w:t>
            </w:r>
          </w:p>
        </w:tc>
        <w:tc>
          <w:tcPr>
            <w:tcW w:w="1134" w:type="dxa"/>
            <w:shd w:val="clear" w:color="auto" w:fill="auto"/>
          </w:tcPr>
          <w:p w14:paraId="7EA62CD6" w14:textId="77777777" w:rsidR="00FA23E1" w:rsidRPr="003107D3" w:rsidRDefault="00FA23E1" w:rsidP="0060622C">
            <w:pPr>
              <w:pStyle w:val="TAC"/>
            </w:pPr>
            <w:r w:rsidRPr="003107D3">
              <w:rPr>
                <w:rFonts w:hint="eastAsia"/>
                <w:lang w:eastAsia="zh-CN"/>
              </w:rPr>
              <w:t>0</w:t>
            </w:r>
            <w:r w:rsidRPr="003107D3">
              <w:rPr>
                <w:lang w:eastAsia="zh-CN"/>
              </w:rPr>
              <w:t>..1</w:t>
            </w:r>
          </w:p>
        </w:tc>
        <w:tc>
          <w:tcPr>
            <w:tcW w:w="3207" w:type="dxa"/>
            <w:shd w:val="clear" w:color="auto" w:fill="auto"/>
          </w:tcPr>
          <w:p w14:paraId="4813058D" w14:textId="77777777" w:rsidR="00FA23E1" w:rsidRPr="003107D3" w:rsidRDefault="00FA23E1" w:rsidP="0060622C">
            <w:pPr>
              <w:pStyle w:val="TAL"/>
              <w:rPr>
                <w:rFonts w:cs="Arial"/>
                <w:szCs w:val="18"/>
                <w:lang w:eastAsia="zh-CN"/>
              </w:rPr>
            </w:pPr>
            <w:r w:rsidRPr="003107D3">
              <w:rPr>
                <w:lang w:eastAsia="zh-CN"/>
              </w:rPr>
              <w:t>If it is included and set to true, it indicates that the PDU session is used for UE Onboarding.</w:t>
            </w:r>
          </w:p>
        </w:tc>
        <w:tc>
          <w:tcPr>
            <w:tcW w:w="1351" w:type="dxa"/>
          </w:tcPr>
          <w:p w14:paraId="1CC8DD26" w14:textId="77777777" w:rsidR="00FA23E1" w:rsidRPr="003107D3" w:rsidRDefault="00FA23E1" w:rsidP="0060622C">
            <w:pPr>
              <w:pStyle w:val="TAL"/>
            </w:pPr>
            <w:r w:rsidRPr="003107D3">
              <w:t>PvsSupport</w:t>
            </w:r>
          </w:p>
        </w:tc>
      </w:tr>
      <w:tr w:rsidR="00FA23E1" w:rsidRPr="003107D3" w14:paraId="08CD4465" w14:textId="77777777" w:rsidTr="0060622C">
        <w:trPr>
          <w:cantSplit/>
          <w:jc w:val="center"/>
        </w:trPr>
        <w:tc>
          <w:tcPr>
            <w:tcW w:w="1721" w:type="dxa"/>
            <w:shd w:val="clear" w:color="auto" w:fill="auto"/>
          </w:tcPr>
          <w:p w14:paraId="74CAE481" w14:textId="77777777" w:rsidR="00FA23E1" w:rsidRPr="003107D3" w:rsidRDefault="00FA23E1" w:rsidP="0060622C">
            <w:pPr>
              <w:pStyle w:val="TAL"/>
            </w:pPr>
            <w:r w:rsidRPr="003107D3">
              <w:lastRenderedPageBreak/>
              <w:t>nwdafDatas</w:t>
            </w:r>
          </w:p>
        </w:tc>
        <w:tc>
          <w:tcPr>
            <w:tcW w:w="1843" w:type="dxa"/>
            <w:shd w:val="clear" w:color="auto" w:fill="auto"/>
          </w:tcPr>
          <w:p w14:paraId="26AD2625" w14:textId="77777777" w:rsidR="00FA23E1" w:rsidRPr="003107D3" w:rsidRDefault="00FA23E1" w:rsidP="0060622C">
            <w:pPr>
              <w:pStyle w:val="TAL"/>
              <w:rPr>
                <w:lang w:eastAsia="zh-CN"/>
              </w:rPr>
            </w:pPr>
            <w:proofErr w:type="gramStart"/>
            <w:r w:rsidRPr="003107D3">
              <w:rPr>
                <w:lang w:eastAsia="zh-CN"/>
              </w:rPr>
              <w:t>array(</w:t>
            </w:r>
            <w:proofErr w:type="gramEnd"/>
            <w:r w:rsidRPr="003107D3">
              <w:rPr>
                <w:lang w:eastAsia="zh-CN"/>
              </w:rPr>
              <w:t>NwdafData)</w:t>
            </w:r>
          </w:p>
        </w:tc>
        <w:tc>
          <w:tcPr>
            <w:tcW w:w="425" w:type="dxa"/>
          </w:tcPr>
          <w:p w14:paraId="5B9D27E4" w14:textId="77777777" w:rsidR="00FA23E1" w:rsidRPr="003107D3" w:rsidRDefault="00FA23E1" w:rsidP="0060622C">
            <w:pPr>
              <w:pStyle w:val="TAC"/>
            </w:pPr>
            <w:r w:rsidRPr="003107D3">
              <w:t>O</w:t>
            </w:r>
          </w:p>
        </w:tc>
        <w:tc>
          <w:tcPr>
            <w:tcW w:w="1134" w:type="dxa"/>
            <w:shd w:val="clear" w:color="auto" w:fill="auto"/>
          </w:tcPr>
          <w:p w14:paraId="3710367D" w14:textId="77777777" w:rsidR="00FA23E1" w:rsidRPr="003107D3" w:rsidRDefault="00FA23E1" w:rsidP="0060622C">
            <w:pPr>
              <w:pStyle w:val="TAC"/>
            </w:pPr>
            <w:proofErr w:type="gramStart"/>
            <w:r w:rsidRPr="003107D3">
              <w:rPr>
                <w:lang w:eastAsia="zh-CN"/>
              </w:rPr>
              <w:t>1..N</w:t>
            </w:r>
            <w:proofErr w:type="gramEnd"/>
          </w:p>
        </w:tc>
        <w:tc>
          <w:tcPr>
            <w:tcW w:w="3207" w:type="dxa"/>
            <w:shd w:val="clear" w:color="auto" w:fill="auto"/>
          </w:tcPr>
          <w:p w14:paraId="04071907" w14:textId="77777777" w:rsidR="00FA23E1" w:rsidRPr="003107D3" w:rsidRDefault="00FA23E1" w:rsidP="0060622C">
            <w:pPr>
              <w:pStyle w:val="TAL"/>
              <w:rPr>
                <w:rFonts w:cs="Arial"/>
                <w:szCs w:val="18"/>
                <w:lang w:eastAsia="zh-CN"/>
              </w:rPr>
            </w:pPr>
            <w:r w:rsidRPr="003107D3">
              <w:t>List of NWDAF Instance IDs and their associated Analytics IDs consumed by the NF service consumer.</w:t>
            </w:r>
          </w:p>
        </w:tc>
        <w:tc>
          <w:tcPr>
            <w:tcW w:w="1351" w:type="dxa"/>
          </w:tcPr>
          <w:p w14:paraId="1F57DD30" w14:textId="77777777" w:rsidR="00FA23E1" w:rsidRPr="003107D3" w:rsidRDefault="00FA23E1" w:rsidP="0060622C">
            <w:pPr>
              <w:pStyle w:val="TAL"/>
            </w:pPr>
            <w:r w:rsidRPr="003107D3">
              <w:rPr>
                <w:lang w:eastAsia="zh-CN"/>
              </w:rPr>
              <w:t>EneNA</w:t>
            </w:r>
          </w:p>
        </w:tc>
      </w:tr>
      <w:tr w:rsidR="00FA23E1" w:rsidRPr="003107D3" w14:paraId="3795366C" w14:textId="77777777" w:rsidTr="0060622C">
        <w:trPr>
          <w:cantSplit/>
          <w:jc w:val="center"/>
        </w:trPr>
        <w:tc>
          <w:tcPr>
            <w:tcW w:w="1721" w:type="dxa"/>
            <w:shd w:val="clear" w:color="auto" w:fill="auto"/>
          </w:tcPr>
          <w:p w14:paraId="45C594E2" w14:textId="77777777" w:rsidR="00FA23E1" w:rsidRPr="00F0022C" w:rsidRDefault="00FA23E1" w:rsidP="0060622C">
            <w:pPr>
              <w:pStyle w:val="TAL"/>
            </w:pPr>
            <w:r>
              <w:t>urspEnf</w:t>
            </w:r>
            <w:del w:id="236" w:author="Ericsson August" w:date="2023-07-21T15:14:00Z">
              <w:r w:rsidDel="00FE3039">
                <w:delText>orce</w:delText>
              </w:r>
            </w:del>
            <w:r>
              <w:t>Info</w:t>
            </w:r>
          </w:p>
        </w:tc>
        <w:tc>
          <w:tcPr>
            <w:tcW w:w="1843" w:type="dxa"/>
            <w:shd w:val="clear" w:color="auto" w:fill="auto"/>
          </w:tcPr>
          <w:p w14:paraId="47ED72CD" w14:textId="7509311A" w:rsidR="00FA23E1" w:rsidRPr="005D6516" w:rsidRDefault="00FA23E1" w:rsidP="0060622C">
            <w:pPr>
              <w:pStyle w:val="TAL"/>
            </w:pPr>
            <w:r>
              <w:rPr>
                <w:rFonts w:hint="eastAsia"/>
                <w:lang w:eastAsia="zh-CN"/>
              </w:rPr>
              <w:t>U</w:t>
            </w:r>
            <w:r>
              <w:rPr>
                <w:lang w:eastAsia="zh-CN"/>
              </w:rPr>
              <w:t>rspEnforcementInfo</w:t>
            </w:r>
          </w:p>
        </w:tc>
        <w:tc>
          <w:tcPr>
            <w:tcW w:w="425" w:type="dxa"/>
          </w:tcPr>
          <w:p w14:paraId="7B59EDFF" w14:textId="77777777" w:rsidR="00FA23E1" w:rsidRPr="005D6516" w:rsidRDefault="00FA23E1" w:rsidP="0060622C">
            <w:pPr>
              <w:pStyle w:val="TAC"/>
            </w:pPr>
            <w:r>
              <w:rPr>
                <w:rFonts w:hint="eastAsia"/>
                <w:lang w:eastAsia="zh-CN"/>
              </w:rPr>
              <w:t>O</w:t>
            </w:r>
          </w:p>
        </w:tc>
        <w:tc>
          <w:tcPr>
            <w:tcW w:w="1134" w:type="dxa"/>
            <w:shd w:val="clear" w:color="auto" w:fill="auto"/>
          </w:tcPr>
          <w:p w14:paraId="440C5370" w14:textId="77777777" w:rsidR="00FA23E1" w:rsidRPr="005D6516" w:rsidRDefault="00FA23E1" w:rsidP="0060622C">
            <w:pPr>
              <w:pStyle w:val="TAC"/>
            </w:pPr>
            <w:r>
              <w:rPr>
                <w:lang w:eastAsia="zh-CN"/>
              </w:rPr>
              <w:t>0..1</w:t>
            </w:r>
          </w:p>
        </w:tc>
        <w:tc>
          <w:tcPr>
            <w:tcW w:w="3207" w:type="dxa"/>
            <w:shd w:val="clear" w:color="auto" w:fill="auto"/>
          </w:tcPr>
          <w:p w14:paraId="27E9B6A5" w14:textId="40470477" w:rsidR="00FA23E1" w:rsidRDefault="00FA23E1" w:rsidP="0060622C">
            <w:pPr>
              <w:pStyle w:val="TAL"/>
            </w:pPr>
            <w:r>
              <w:rPr>
                <w:rFonts w:hint="eastAsia"/>
                <w:lang w:eastAsia="zh-CN"/>
              </w:rPr>
              <w:t>C</w:t>
            </w:r>
            <w:r>
              <w:rPr>
                <w:lang w:eastAsia="zh-CN"/>
              </w:rPr>
              <w:t>ontains the reporting of URSP rule</w:t>
            </w:r>
            <w:ins w:id="237" w:author="Ericsson August" w:date="2023-08-06T18:19:00Z">
              <w:r w:rsidR="00EC3492">
                <w:rPr>
                  <w:lang w:eastAsia="zh-CN"/>
                </w:rPr>
                <w:t>(s)</w:t>
              </w:r>
            </w:ins>
            <w:r>
              <w:rPr>
                <w:lang w:eastAsia="zh-CN"/>
              </w:rPr>
              <w:t xml:space="preserve"> enforcement from the UE.</w:t>
            </w:r>
          </w:p>
        </w:tc>
        <w:tc>
          <w:tcPr>
            <w:tcW w:w="1351" w:type="dxa"/>
          </w:tcPr>
          <w:p w14:paraId="4C10B24E" w14:textId="77777777" w:rsidR="00FA23E1" w:rsidRDefault="00FA23E1" w:rsidP="0060622C">
            <w:pPr>
              <w:pStyle w:val="TAL"/>
              <w:rPr>
                <w:lang w:eastAsia="zh-CN"/>
              </w:rPr>
            </w:pPr>
            <w:r>
              <w:t>URSPEnforcement</w:t>
            </w:r>
          </w:p>
        </w:tc>
      </w:tr>
      <w:tr w:rsidR="00A70E6C" w:rsidRPr="003107D3" w14:paraId="1356E3E7" w14:textId="77777777" w:rsidTr="0060622C">
        <w:trPr>
          <w:cantSplit/>
          <w:jc w:val="center"/>
          <w:ins w:id="238" w:author="Ericsson August" w:date="2023-07-21T15:15:00Z"/>
        </w:trPr>
        <w:tc>
          <w:tcPr>
            <w:tcW w:w="1721" w:type="dxa"/>
            <w:shd w:val="clear" w:color="auto" w:fill="auto"/>
          </w:tcPr>
          <w:p w14:paraId="03FC2D6E" w14:textId="37DF3F7E" w:rsidR="00A70E6C" w:rsidRDefault="00A70E6C" w:rsidP="0060622C">
            <w:pPr>
              <w:pStyle w:val="TAL"/>
              <w:rPr>
                <w:ins w:id="239" w:author="Ericsson August" w:date="2023-07-21T15:15:00Z"/>
              </w:rPr>
            </w:pPr>
            <w:ins w:id="240" w:author="Ericsson August" w:date="2023-07-21T15:15:00Z">
              <w:r>
                <w:t>sscMode</w:t>
              </w:r>
            </w:ins>
          </w:p>
        </w:tc>
        <w:tc>
          <w:tcPr>
            <w:tcW w:w="1843" w:type="dxa"/>
            <w:shd w:val="clear" w:color="auto" w:fill="auto"/>
          </w:tcPr>
          <w:p w14:paraId="7C678104" w14:textId="3C7F43CE" w:rsidR="00A70E6C" w:rsidRDefault="00560D2E" w:rsidP="0060622C">
            <w:pPr>
              <w:pStyle w:val="TAL"/>
              <w:rPr>
                <w:ins w:id="241" w:author="Ericsson August" w:date="2023-07-21T15:15:00Z"/>
                <w:noProof/>
              </w:rPr>
            </w:pPr>
            <w:ins w:id="242" w:author="Ericsson August 1" w:date="2023-08-11T16:30:00Z">
              <w:r>
                <w:rPr>
                  <w:noProof/>
                </w:rPr>
                <w:t>Ssc</w:t>
              </w:r>
            </w:ins>
            <w:ins w:id="243" w:author="Ericsson August 1" w:date="2023-08-11T16:31:00Z">
              <w:r>
                <w:rPr>
                  <w:noProof/>
                </w:rPr>
                <w:t>Mode</w:t>
              </w:r>
            </w:ins>
          </w:p>
        </w:tc>
        <w:tc>
          <w:tcPr>
            <w:tcW w:w="425" w:type="dxa"/>
          </w:tcPr>
          <w:p w14:paraId="29CD7AA9" w14:textId="3C61D481" w:rsidR="00A70E6C" w:rsidRDefault="00360F40" w:rsidP="0060622C">
            <w:pPr>
              <w:pStyle w:val="TAC"/>
              <w:rPr>
                <w:ins w:id="244" w:author="Ericsson August" w:date="2023-07-21T15:15:00Z"/>
                <w:lang w:eastAsia="zh-CN"/>
              </w:rPr>
            </w:pPr>
            <w:ins w:id="245" w:author="Ericsson August" w:date="2023-08-08T17:59:00Z">
              <w:r>
                <w:rPr>
                  <w:lang w:eastAsia="zh-CN"/>
                </w:rPr>
                <w:t>C</w:t>
              </w:r>
            </w:ins>
          </w:p>
        </w:tc>
        <w:tc>
          <w:tcPr>
            <w:tcW w:w="1134" w:type="dxa"/>
            <w:shd w:val="clear" w:color="auto" w:fill="auto"/>
          </w:tcPr>
          <w:p w14:paraId="4AE777E4" w14:textId="09E82FBC" w:rsidR="00A70E6C" w:rsidRDefault="00A70E6C" w:rsidP="0060622C">
            <w:pPr>
              <w:pStyle w:val="TAC"/>
              <w:rPr>
                <w:ins w:id="246" w:author="Ericsson August" w:date="2023-07-21T15:15:00Z"/>
                <w:lang w:eastAsia="zh-CN"/>
              </w:rPr>
            </w:pPr>
            <w:ins w:id="247" w:author="Ericsson August" w:date="2023-07-21T15:15:00Z">
              <w:r>
                <w:rPr>
                  <w:lang w:eastAsia="zh-CN"/>
                </w:rPr>
                <w:t>0..1</w:t>
              </w:r>
            </w:ins>
          </w:p>
        </w:tc>
        <w:tc>
          <w:tcPr>
            <w:tcW w:w="3207" w:type="dxa"/>
            <w:shd w:val="clear" w:color="auto" w:fill="auto"/>
          </w:tcPr>
          <w:p w14:paraId="260EE366" w14:textId="77777777" w:rsidR="00AA6410" w:rsidRDefault="00A70E6C" w:rsidP="0060622C">
            <w:pPr>
              <w:pStyle w:val="TAL"/>
              <w:rPr>
                <w:ins w:id="248" w:author="Ericsson August" w:date="2023-07-21T15:26:00Z"/>
                <w:lang w:eastAsia="zh-CN"/>
              </w:rPr>
            </w:pPr>
            <w:ins w:id="249" w:author="Ericsson August" w:date="2023-07-21T15:16:00Z">
              <w:r>
                <w:rPr>
                  <w:lang w:eastAsia="zh-CN"/>
                </w:rPr>
                <w:t xml:space="preserve">SSC </w:t>
              </w:r>
              <w:r w:rsidR="002F4841">
                <w:rPr>
                  <w:lang w:eastAsia="zh-CN"/>
                </w:rPr>
                <w:t>Mode</w:t>
              </w:r>
            </w:ins>
            <w:ins w:id="250" w:author="Ericsson August" w:date="2023-07-21T15:25:00Z">
              <w:r w:rsidR="00AA6410">
                <w:rPr>
                  <w:lang w:eastAsia="zh-CN"/>
                </w:rPr>
                <w:t xml:space="preserve"> of the PDU session.</w:t>
              </w:r>
            </w:ins>
          </w:p>
          <w:p w14:paraId="0390CE44" w14:textId="04425CEF" w:rsidR="00535125" w:rsidRDefault="006D20B9" w:rsidP="0060622C">
            <w:pPr>
              <w:pStyle w:val="TAL"/>
              <w:rPr>
                <w:ins w:id="251" w:author="Ericsson August" w:date="2023-08-01T13:15:00Z"/>
                <w:lang w:eastAsia="zh-CN"/>
              </w:rPr>
            </w:pPr>
            <w:ins w:id="252" w:author="Ericsson August" w:date="2023-08-01T13:15:00Z">
              <w:r>
                <w:rPr>
                  <w:lang w:eastAsia="zh-CN"/>
                </w:rPr>
                <w:t>It s</w:t>
              </w:r>
              <w:r w:rsidR="005D2CD5">
                <w:rPr>
                  <w:lang w:eastAsia="zh-CN"/>
                </w:rPr>
                <w:t xml:space="preserve">hall be present when the </w:t>
              </w:r>
              <w:r w:rsidR="005D2CD5" w:rsidRPr="00175576">
                <w:rPr>
                  <w:lang w:eastAsia="zh-CN"/>
                </w:rPr>
                <w:t>"</w:t>
              </w:r>
              <w:r w:rsidR="005D2CD5">
                <w:rPr>
                  <w:lang w:eastAsia="zh-CN"/>
                </w:rPr>
                <w:t>urspEnfInfo</w:t>
              </w:r>
            </w:ins>
            <w:ins w:id="253" w:author="Ericsson August" w:date="2023-08-01T13:16:00Z">
              <w:r w:rsidR="005D2CD5" w:rsidRPr="00175576">
                <w:rPr>
                  <w:lang w:eastAsia="zh-CN"/>
                </w:rPr>
                <w:t>"</w:t>
              </w:r>
            </w:ins>
            <w:ins w:id="254" w:author="Ericsson August" w:date="2023-08-01T13:15:00Z">
              <w:r w:rsidR="005D2CD5">
                <w:rPr>
                  <w:lang w:eastAsia="zh-CN"/>
                </w:rPr>
                <w:t xml:space="preserve"> attribute is present.</w:t>
              </w:r>
            </w:ins>
          </w:p>
          <w:p w14:paraId="2CEF3F25" w14:textId="5A1FDFEF" w:rsidR="00A70E6C" w:rsidRPr="00535125" w:rsidRDefault="00A70E6C" w:rsidP="0060622C">
            <w:pPr>
              <w:pStyle w:val="TAL"/>
              <w:rPr>
                <w:ins w:id="255" w:author="Ericsson August" w:date="2023-07-21T15:15:00Z"/>
                <w:rFonts w:cs="Arial"/>
                <w:szCs w:val="18"/>
              </w:rPr>
            </w:pPr>
          </w:p>
        </w:tc>
        <w:tc>
          <w:tcPr>
            <w:tcW w:w="1351" w:type="dxa"/>
          </w:tcPr>
          <w:p w14:paraId="715635B2" w14:textId="20E75383" w:rsidR="00A70E6C" w:rsidRDefault="002F4841" w:rsidP="0060622C">
            <w:pPr>
              <w:pStyle w:val="TAL"/>
              <w:rPr>
                <w:ins w:id="256" w:author="Ericsson August" w:date="2023-07-21T15:15:00Z"/>
              </w:rPr>
            </w:pPr>
            <w:ins w:id="257" w:author="Ericsson August" w:date="2023-07-21T15:16:00Z">
              <w:r>
                <w:t>URSPEnforcement</w:t>
              </w:r>
            </w:ins>
          </w:p>
        </w:tc>
      </w:tr>
      <w:tr w:rsidR="00B529C5" w:rsidRPr="003107D3" w14:paraId="2981AFF1" w14:textId="77777777" w:rsidTr="0060622C">
        <w:trPr>
          <w:cantSplit/>
          <w:jc w:val="center"/>
          <w:ins w:id="258" w:author="Ericsson August" w:date="2023-08-01T13:09:00Z"/>
        </w:trPr>
        <w:tc>
          <w:tcPr>
            <w:tcW w:w="1721" w:type="dxa"/>
            <w:shd w:val="clear" w:color="auto" w:fill="auto"/>
          </w:tcPr>
          <w:p w14:paraId="54012AA3" w14:textId="49E46F3F" w:rsidR="00B529C5" w:rsidRDefault="00586FFC" w:rsidP="0060622C">
            <w:pPr>
              <w:pStyle w:val="TAL"/>
              <w:rPr>
                <w:ins w:id="259" w:author="Ericsson August" w:date="2023-08-01T13:09:00Z"/>
              </w:rPr>
            </w:pPr>
            <w:ins w:id="260" w:author="Ericsson August" w:date="2023-08-01T13:09:00Z">
              <w:r>
                <w:t>ueReqDnn</w:t>
              </w:r>
            </w:ins>
          </w:p>
        </w:tc>
        <w:tc>
          <w:tcPr>
            <w:tcW w:w="1843" w:type="dxa"/>
            <w:shd w:val="clear" w:color="auto" w:fill="auto"/>
          </w:tcPr>
          <w:p w14:paraId="4BCD96B1" w14:textId="190B6B75" w:rsidR="00B529C5" w:rsidRDefault="00586FFC" w:rsidP="0060622C">
            <w:pPr>
              <w:pStyle w:val="TAL"/>
              <w:rPr>
                <w:ins w:id="261" w:author="Ericsson August" w:date="2023-08-01T13:09:00Z"/>
                <w:noProof/>
              </w:rPr>
            </w:pPr>
            <w:ins w:id="262" w:author="Ericsson August" w:date="2023-08-01T13:09:00Z">
              <w:r>
                <w:rPr>
                  <w:noProof/>
                </w:rPr>
                <w:t>Dnn</w:t>
              </w:r>
            </w:ins>
          </w:p>
        </w:tc>
        <w:tc>
          <w:tcPr>
            <w:tcW w:w="425" w:type="dxa"/>
          </w:tcPr>
          <w:p w14:paraId="291AD839" w14:textId="30567D40" w:rsidR="00B529C5" w:rsidRDefault="00586FFC" w:rsidP="0060622C">
            <w:pPr>
              <w:pStyle w:val="TAC"/>
              <w:rPr>
                <w:ins w:id="263" w:author="Ericsson August" w:date="2023-08-01T13:09:00Z"/>
                <w:lang w:eastAsia="zh-CN"/>
              </w:rPr>
            </w:pPr>
            <w:ins w:id="264" w:author="Ericsson August" w:date="2023-08-01T13:09:00Z">
              <w:r>
                <w:rPr>
                  <w:lang w:eastAsia="zh-CN"/>
                </w:rPr>
                <w:t>O</w:t>
              </w:r>
            </w:ins>
          </w:p>
        </w:tc>
        <w:tc>
          <w:tcPr>
            <w:tcW w:w="1134" w:type="dxa"/>
            <w:shd w:val="clear" w:color="auto" w:fill="auto"/>
          </w:tcPr>
          <w:p w14:paraId="05E5C6F8" w14:textId="2EBD6A58" w:rsidR="00B529C5" w:rsidRDefault="00586FFC" w:rsidP="0060622C">
            <w:pPr>
              <w:pStyle w:val="TAC"/>
              <w:rPr>
                <w:ins w:id="265" w:author="Ericsson August" w:date="2023-08-01T13:09:00Z"/>
                <w:lang w:eastAsia="zh-CN"/>
              </w:rPr>
            </w:pPr>
            <w:ins w:id="266" w:author="Ericsson August" w:date="2023-08-01T13:09:00Z">
              <w:r>
                <w:rPr>
                  <w:lang w:eastAsia="zh-CN"/>
                </w:rPr>
                <w:t>0..1</w:t>
              </w:r>
            </w:ins>
          </w:p>
        </w:tc>
        <w:tc>
          <w:tcPr>
            <w:tcW w:w="3207" w:type="dxa"/>
            <w:shd w:val="clear" w:color="auto" w:fill="auto"/>
          </w:tcPr>
          <w:p w14:paraId="2BBC06D8" w14:textId="77777777" w:rsidR="00B529C5" w:rsidRDefault="00586FFC" w:rsidP="0060622C">
            <w:pPr>
              <w:pStyle w:val="TAL"/>
              <w:rPr>
                <w:ins w:id="267" w:author="Ericsson August" w:date="2023-08-01T13:16:00Z"/>
                <w:lang w:eastAsia="zh-CN"/>
              </w:rPr>
            </w:pPr>
            <w:ins w:id="268" w:author="Ericsson August" w:date="2023-08-01T13:09:00Z">
              <w:r>
                <w:rPr>
                  <w:lang w:eastAsia="zh-CN"/>
                </w:rPr>
                <w:t>UE requested DNN</w:t>
              </w:r>
            </w:ins>
            <w:ins w:id="269" w:author="Ericsson August" w:date="2023-08-01T13:16:00Z">
              <w:r w:rsidR="005D2CD5">
                <w:rPr>
                  <w:lang w:eastAsia="zh-CN"/>
                </w:rPr>
                <w:t>.</w:t>
              </w:r>
            </w:ins>
          </w:p>
          <w:p w14:paraId="5675ACB6" w14:textId="77777777" w:rsidR="005D2CD5" w:rsidRDefault="005D2CD5" w:rsidP="0060622C">
            <w:pPr>
              <w:pStyle w:val="TAL"/>
              <w:rPr>
                <w:ins w:id="270" w:author="Ericsson August" w:date="2023-08-01T13:16:00Z"/>
                <w:lang w:eastAsia="zh-CN"/>
              </w:rPr>
            </w:pPr>
          </w:p>
          <w:p w14:paraId="21E494DC" w14:textId="0ADFFEDD" w:rsidR="005D2CD5" w:rsidRDefault="005D2CD5" w:rsidP="005D2CD5">
            <w:pPr>
              <w:pStyle w:val="TAL"/>
              <w:rPr>
                <w:ins w:id="271" w:author="Ericsson August" w:date="2023-08-01T13:16:00Z"/>
                <w:lang w:eastAsia="zh-CN"/>
              </w:rPr>
            </w:pPr>
            <w:ins w:id="272" w:author="Ericsson August" w:date="2023-08-01T13:16:00Z">
              <w:r>
                <w:rPr>
                  <w:lang w:eastAsia="zh-CN"/>
                </w:rPr>
                <w:t xml:space="preserve">It shall be present, if available and different from the selected DNN, when the </w:t>
              </w:r>
              <w:r w:rsidRPr="00175576">
                <w:rPr>
                  <w:lang w:eastAsia="zh-CN"/>
                </w:rPr>
                <w:t>"</w:t>
              </w:r>
              <w:r>
                <w:rPr>
                  <w:lang w:eastAsia="zh-CN"/>
                </w:rPr>
                <w:t>urspEnfInfo</w:t>
              </w:r>
              <w:r w:rsidRPr="00175576">
                <w:rPr>
                  <w:lang w:eastAsia="zh-CN"/>
                </w:rPr>
                <w:t>"</w:t>
              </w:r>
              <w:r>
                <w:rPr>
                  <w:lang w:eastAsia="zh-CN"/>
                </w:rPr>
                <w:t xml:space="preserve"> attribute is present.</w:t>
              </w:r>
            </w:ins>
          </w:p>
          <w:p w14:paraId="5B0EDDC7" w14:textId="6F65B41F" w:rsidR="005D2CD5" w:rsidRDefault="005D2CD5" w:rsidP="0060622C">
            <w:pPr>
              <w:pStyle w:val="TAL"/>
              <w:rPr>
                <w:ins w:id="273" w:author="Ericsson August" w:date="2023-08-01T13:09:00Z"/>
                <w:lang w:eastAsia="zh-CN"/>
              </w:rPr>
            </w:pPr>
          </w:p>
        </w:tc>
        <w:tc>
          <w:tcPr>
            <w:tcW w:w="1351" w:type="dxa"/>
          </w:tcPr>
          <w:p w14:paraId="645EF248" w14:textId="750B137A" w:rsidR="00B529C5" w:rsidRDefault="00586FFC" w:rsidP="0060622C">
            <w:pPr>
              <w:pStyle w:val="TAL"/>
              <w:rPr>
                <w:ins w:id="274" w:author="Ericsson August" w:date="2023-08-01T13:09:00Z"/>
              </w:rPr>
            </w:pPr>
            <w:ins w:id="275" w:author="Ericsson August" w:date="2023-08-01T13:09:00Z">
              <w:r>
                <w:t>URSPEnforcement</w:t>
              </w:r>
            </w:ins>
          </w:p>
        </w:tc>
      </w:tr>
      <w:tr w:rsidR="003B7291" w:rsidRPr="003107D3" w14:paraId="2A74D0E6" w14:textId="77777777" w:rsidTr="0060622C">
        <w:trPr>
          <w:cantSplit/>
          <w:jc w:val="center"/>
          <w:ins w:id="276" w:author="Ericsson August" w:date="2023-07-21T15:18:00Z"/>
        </w:trPr>
        <w:tc>
          <w:tcPr>
            <w:tcW w:w="1721" w:type="dxa"/>
            <w:shd w:val="clear" w:color="auto" w:fill="auto"/>
          </w:tcPr>
          <w:p w14:paraId="7F3BBF65" w14:textId="5BF2522A" w:rsidR="003B7291" w:rsidRDefault="003B7291" w:rsidP="0060622C">
            <w:pPr>
              <w:pStyle w:val="TAL"/>
              <w:rPr>
                <w:ins w:id="277" w:author="Ericsson August" w:date="2023-07-21T15:18:00Z"/>
              </w:rPr>
            </w:pPr>
            <w:ins w:id="278" w:author="Ericsson August" w:date="2023-07-21T15:18:00Z">
              <w:r>
                <w:t>redundantPduSessionInfo</w:t>
              </w:r>
            </w:ins>
          </w:p>
        </w:tc>
        <w:tc>
          <w:tcPr>
            <w:tcW w:w="1843" w:type="dxa"/>
            <w:shd w:val="clear" w:color="auto" w:fill="auto"/>
          </w:tcPr>
          <w:p w14:paraId="322A74A9" w14:textId="69C08D1A" w:rsidR="003B7291" w:rsidRDefault="003B7291" w:rsidP="0060622C">
            <w:pPr>
              <w:pStyle w:val="TAL"/>
              <w:rPr>
                <w:ins w:id="279" w:author="Ericsson August" w:date="2023-07-21T15:18:00Z"/>
                <w:noProof/>
              </w:rPr>
            </w:pPr>
            <w:ins w:id="280" w:author="Ericsson August" w:date="2023-07-21T15:18:00Z">
              <w:r>
                <w:rPr>
                  <w:noProof/>
                </w:rPr>
                <w:t>RedundantPduSessionInformation</w:t>
              </w:r>
            </w:ins>
          </w:p>
        </w:tc>
        <w:tc>
          <w:tcPr>
            <w:tcW w:w="425" w:type="dxa"/>
          </w:tcPr>
          <w:p w14:paraId="21CA51AF" w14:textId="75AAAB94" w:rsidR="003B7291" w:rsidRDefault="003B7291" w:rsidP="0060622C">
            <w:pPr>
              <w:pStyle w:val="TAC"/>
              <w:rPr>
                <w:ins w:id="281" w:author="Ericsson August" w:date="2023-07-21T15:18:00Z"/>
                <w:lang w:eastAsia="zh-CN"/>
              </w:rPr>
            </w:pPr>
            <w:ins w:id="282" w:author="Ericsson August" w:date="2023-07-21T15:18:00Z">
              <w:r>
                <w:rPr>
                  <w:lang w:eastAsia="zh-CN"/>
                </w:rPr>
                <w:t>O</w:t>
              </w:r>
            </w:ins>
          </w:p>
        </w:tc>
        <w:tc>
          <w:tcPr>
            <w:tcW w:w="1134" w:type="dxa"/>
            <w:shd w:val="clear" w:color="auto" w:fill="auto"/>
          </w:tcPr>
          <w:p w14:paraId="69AC7BB1" w14:textId="25272941" w:rsidR="003B7291" w:rsidRDefault="003B7291" w:rsidP="0060622C">
            <w:pPr>
              <w:pStyle w:val="TAC"/>
              <w:rPr>
                <w:ins w:id="283" w:author="Ericsson August" w:date="2023-07-21T15:18:00Z"/>
                <w:lang w:eastAsia="zh-CN"/>
              </w:rPr>
            </w:pPr>
            <w:ins w:id="284" w:author="Ericsson August" w:date="2023-07-21T15:18:00Z">
              <w:r>
                <w:rPr>
                  <w:lang w:eastAsia="zh-CN"/>
                </w:rPr>
                <w:t>0..1</w:t>
              </w:r>
            </w:ins>
          </w:p>
        </w:tc>
        <w:tc>
          <w:tcPr>
            <w:tcW w:w="3207" w:type="dxa"/>
            <w:shd w:val="clear" w:color="auto" w:fill="auto"/>
          </w:tcPr>
          <w:p w14:paraId="0EEF8BCD" w14:textId="77777777" w:rsidR="003B7291" w:rsidRDefault="00C94805" w:rsidP="0060622C">
            <w:pPr>
              <w:pStyle w:val="TAL"/>
              <w:rPr>
                <w:ins w:id="285" w:author="Ericsson August" w:date="2023-08-01T13:17:00Z"/>
                <w:lang w:eastAsia="zh-CN"/>
              </w:rPr>
            </w:pPr>
            <w:ins w:id="286" w:author="Ericsson August" w:date="2023-07-21T15:18:00Z">
              <w:r>
                <w:rPr>
                  <w:lang w:eastAsia="zh-CN"/>
                </w:rPr>
                <w:t>RSN and PDU session pair ID of the redundant PDU session</w:t>
              </w:r>
            </w:ins>
            <w:ins w:id="287" w:author="Ericsson August" w:date="2023-08-01T13:17:00Z">
              <w:r w:rsidR="004A1ABB">
                <w:rPr>
                  <w:lang w:eastAsia="zh-CN"/>
                </w:rPr>
                <w:t>.</w:t>
              </w:r>
            </w:ins>
          </w:p>
          <w:p w14:paraId="20F02505" w14:textId="77777777" w:rsidR="004A1ABB" w:rsidRDefault="004A1ABB" w:rsidP="0060622C">
            <w:pPr>
              <w:pStyle w:val="TAL"/>
              <w:rPr>
                <w:ins w:id="288" w:author="Ericsson August" w:date="2023-08-01T13:17:00Z"/>
                <w:lang w:eastAsia="zh-CN"/>
              </w:rPr>
            </w:pPr>
          </w:p>
          <w:p w14:paraId="43CB4470" w14:textId="1DE68840" w:rsidR="004A1ABB" w:rsidRDefault="004A1ABB" w:rsidP="004A1ABB">
            <w:pPr>
              <w:pStyle w:val="TAL"/>
              <w:rPr>
                <w:ins w:id="289" w:author="Ericsson August" w:date="2023-08-01T13:17:00Z"/>
                <w:lang w:eastAsia="zh-CN"/>
              </w:rPr>
            </w:pPr>
            <w:ins w:id="290" w:author="Ericsson August" w:date="2023-08-01T13:17:00Z">
              <w:r>
                <w:rPr>
                  <w:lang w:eastAsia="zh-CN"/>
                </w:rPr>
                <w:t xml:space="preserve">It shall be present, if available, when the </w:t>
              </w:r>
              <w:r w:rsidRPr="00175576">
                <w:rPr>
                  <w:lang w:eastAsia="zh-CN"/>
                </w:rPr>
                <w:t>"</w:t>
              </w:r>
              <w:r>
                <w:rPr>
                  <w:lang w:eastAsia="zh-CN"/>
                </w:rPr>
                <w:t>urspEnfInfo</w:t>
              </w:r>
              <w:r w:rsidRPr="00175576">
                <w:rPr>
                  <w:lang w:eastAsia="zh-CN"/>
                </w:rPr>
                <w:t>"</w:t>
              </w:r>
              <w:r>
                <w:rPr>
                  <w:lang w:eastAsia="zh-CN"/>
                </w:rPr>
                <w:t xml:space="preserve"> attribute is present.</w:t>
              </w:r>
            </w:ins>
          </w:p>
          <w:p w14:paraId="19121C54" w14:textId="1A24C03C" w:rsidR="004A1ABB" w:rsidRDefault="004A1ABB" w:rsidP="0060622C">
            <w:pPr>
              <w:pStyle w:val="TAL"/>
              <w:rPr>
                <w:ins w:id="291" w:author="Ericsson August" w:date="2023-07-21T15:18:00Z"/>
                <w:lang w:eastAsia="zh-CN"/>
              </w:rPr>
            </w:pPr>
          </w:p>
        </w:tc>
        <w:tc>
          <w:tcPr>
            <w:tcW w:w="1351" w:type="dxa"/>
          </w:tcPr>
          <w:p w14:paraId="66D592FD" w14:textId="411BEFCC" w:rsidR="003B7291" w:rsidRDefault="00C94805" w:rsidP="0060622C">
            <w:pPr>
              <w:pStyle w:val="TAL"/>
              <w:rPr>
                <w:ins w:id="292" w:author="Ericsson August" w:date="2023-07-21T15:18:00Z"/>
              </w:rPr>
            </w:pPr>
            <w:ins w:id="293" w:author="Ericsson August" w:date="2023-07-21T15:19:00Z">
              <w:r>
                <w:t>URSPEnforcement</w:t>
              </w:r>
            </w:ins>
          </w:p>
        </w:tc>
      </w:tr>
      <w:tr w:rsidR="00FA23E1" w:rsidRPr="003107D3" w14:paraId="6ECB46F0" w14:textId="77777777" w:rsidTr="0060622C">
        <w:trPr>
          <w:cantSplit/>
          <w:jc w:val="center"/>
        </w:trPr>
        <w:tc>
          <w:tcPr>
            <w:tcW w:w="1721" w:type="dxa"/>
            <w:shd w:val="clear" w:color="auto" w:fill="auto"/>
          </w:tcPr>
          <w:p w14:paraId="7255B023" w14:textId="77777777" w:rsidR="00FA23E1" w:rsidRDefault="00FA23E1" w:rsidP="0060622C">
            <w:pPr>
              <w:pStyle w:val="TAL"/>
            </w:pPr>
            <w:r>
              <w:rPr>
                <w:rFonts w:hint="eastAsia"/>
                <w:lang w:eastAsia="zh-CN"/>
              </w:rPr>
              <w:t>h</w:t>
            </w:r>
            <w:r>
              <w:rPr>
                <w:lang w:eastAsia="zh-CN"/>
              </w:rPr>
              <w:t>rsboInd</w:t>
            </w:r>
          </w:p>
        </w:tc>
        <w:tc>
          <w:tcPr>
            <w:tcW w:w="1843" w:type="dxa"/>
            <w:shd w:val="clear" w:color="auto" w:fill="auto"/>
          </w:tcPr>
          <w:p w14:paraId="5C5325ED" w14:textId="77777777" w:rsidR="00FA23E1" w:rsidRDefault="00FA23E1" w:rsidP="0060622C">
            <w:pPr>
              <w:pStyle w:val="TAL"/>
              <w:rPr>
                <w:lang w:eastAsia="zh-CN"/>
              </w:rPr>
            </w:pPr>
            <w:r w:rsidRPr="003107D3">
              <w:rPr>
                <w:rFonts w:hint="eastAsia"/>
                <w:lang w:eastAsia="zh-CN"/>
              </w:rPr>
              <w:t>b</w:t>
            </w:r>
            <w:r w:rsidRPr="003107D3">
              <w:rPr>
                <w:lang w:eastAsia="zh-CN"/>
              </w:rPr>
              <w:t>oolean</w:t>
            </w:r>
          </w:p>
        </w:tc>
        <w:tc>
          <w:tcPr>
            <w:tcW w:w="425" w:type="dxa"/>
          </w:tcPr>
          <w:p w14:paraId="7CE2CEA2" w14:textId="77777777" w:rsidR="00FA23E1" w:rsidRDefault="00FA23E1" w:rsidP="0060622C">
            <w:pPr>
              <w:pStyle w:val="TAC"/>
              <w:rPr>
                <w:lang w:eastAsia="zh-CN"/>
              </w:rPr>
            </w:pPr>
            <w:r w:rsidRPr="003107D3">
              <w:rPr>
                <w:rFonts w:hint="eastAsia"/>
                <w:lang w:eastAsia="zh-CN"/>
              </w:rPr>
              <w:t>O</w:t>
            </w:r>
          </w:p>
        </w:tc>
        <w:tc>
          <w:tcPr>
            <w:tcW w:w="1134" w:type="dxa"/>
            <w:shd w:val="clear" w:color="auto" w:fill="auto"/>
          </w:tcPr>
          <w:p w14:paraId="241E1F61" w14:textId="77777777" w:rsidR="00FA23E1" w:rsidRDefault="00FA23E1" w:rsidP="0060622C">
            <w:pPr>
              <w:pStyle w:val="TAC"/>
              <w:rPr>
                <w:lang w:eastAsia="zh-CN"/>
              </w:rPr>
            </w:pPr>
            <w:r w:rsidRPr="003107D3">
              <w:rPr>
                <w:rFonts w:hint="eastAsia"/>
                <w:lang w:eastAsia="zh-CN"/>
              </w:rPr>
              <w:t>0</w:t>
            </w:r>
            <w:r w:rsidRPr="003107D3">
              <w:rPr>
                <w:lang w:eastAsia="zh-CN"/>
              </w:rPr>
              <w:t>..1</w:t>
            </w:r>
          </w:p>
        </w:tc>
        <w:tc>
          <w:tcPr>
            <w:tcW w:w="3207" w:type="dxa"/>
            <w:shd w:val="clear" w:color="auto" w:fill="auto"/>
          </w:tcPr>
          <w:p w14:paraId="32A68FE6" w14:textId="77777777" w:rsidR="00FA23E1" w:rsidRDefault="00FA23E1" w:rsidP="0060622C">
            <w:pPr>
              <w:pStyle w:val="TAL"/>
              <w:rPr>
                <w:lang w:eastAsia="zh-CN"/>
              </w:rPr>
            </w:pP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 supported</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351" w:type="dxa"/>
          </w:tcPr>
          <w:p w14:paraId="3AEB4538" w14:textId="77777777" w:rsidR="00FA23E1" w:rsidRDefault="00FA23E1" w:rsidP="0060622C">
            <w:pPr>
              <w:pStyle w:val="TAL"/>
            </w:pPr>
            <w:r w:rsidRPr="00837DA6">
              <w:t>HR-SBO</w:t>
            </w:r>
          </w:p>
        </w:tc>
      </w:tr>
      <w:tr w:rsidR="00FA23E1" w:rsidRPr="003107D3" w14:paraId="62BC07CE" w14:textId="77777777" w:rsidTr="0060622C">
        <w:trPr>
          <w:cantSplit/>
          <w:jc w:val="center"/>
        </w:trPr>
        <w:tc>
          <w:tcPr>
            <w:tcW w:w="9681" w:type="dxa"/>
            <w:gridSpan w:val="6"/>
            <w:shd w:val="clear" w:color="auto" w:fill="auto"/>
          </w:tcPr>
          <w:p w14:paraId="076D5DFA" w14:textId="77777777" w:rsidR="00FA23E1" w:rsidRPr="00FB02E5" w:rsidRDefault="00FA23E1" w:rsidP="0060622C">
            <w:pPr>
              <w:pStyle w:val="TAN"/>
            </w:pPr>
            <w:r w:rsidRPr="00FB02E5">
              <w:t>NOTE 1:</w:t>
            </w:r>
            <w:r w:rsidRPr="00FB02E5">
              <w:tab/>
              <w:t>The value provided in this attribute is implementation specific. The only constraint is that the NF service consumer shall supply a different identifier for each overlapping address domain (</w:t>
            </w:r>
            <w:proofErr w:type="gramStart"/>
            <w:r w:rsidRPr="00FB02E5">
              <w:t>e.g.</w:t>
            </w:r>
            <w:proofErr w:type="gramEnd"/>
            <w:r w:rsidRPr="00FB02E5">
              <w:t xml:space="preserve"> the SMF NF instance identifier).</w:t>
            </w:r>
          </w:p>
          <w:p w14:paraId="09BAEBCF" w14:textId="77777777" w:rsidR="00FA23E1" w:rsidRPr="00FB02E5" w:rsidRDefault="00FA23E1" w:rsidP="0060622C">
            <w:pPr>
              <w:pStyle w:val="TAN"/>
            </w:pPr>
            <w:r w:rsidRPr="00FB02E5">
              <w:t>NOTE 2:</w:t>
            </w:r>
            <w:r w:rsidRPr="00FB02E5">
              <w:tab/>
              <w:t>For an emergency session, when the SUPI is not available in the NF service consumer, or if available, the SUPI is unauthenticated, the value provided in the "supi" attribute is implementation specific.</w:t>
            </w:r>
          </w:p>
          <w:p w14:paraId="62F50936" w14:textId="77777777" w:rsidR="00FA23E1" w:rsidRPr="00FB02E5" w:rsidRDefault="00FA23E1" w:rsidP="0060622C">
            <w:pPr>
              <w:pStyle w:val="TAN"/>
            </w:pPr>
            <w:r w:rsidRPr="00FB02E5">
              <w:t>NOTE 3:</w:t>
            </w:r>
            <w:r w:rsidRPr="00FB02E5">
              <w:tab/>
              <w:t>The SMF may encode both 3GPP and non-3GPP access UE location in the "userLocationInfo" attribute.</w:t>
            </w:r>
          </w:p>
          <w:p w14:paraId="6D6F527A" w14:textId="77777777" w:rsidR="00FA23E1" w:rsidRPr="003107D3" w:rsidRDefault="00FA23E1" w:rsidP="0060622C">
            <w:pPr>
              <w:pStyle w:val="TAN"/>
            </w:pPr>
            <w:r w:rsidRPr="00FB02E5">
              <w:t>NOTE 4:</w:t>
            </w:r>
            <w:r w:rsidRPr="00FB02E5">
              <w:tab/>
              <w:t>The PCF uses the DNN as received from the NF service consumer without applying any transformation (</w:t>
            </w:r>
            <w:proofErr w:type="gramStart"/>
            <w:r w:rsidRPr="00FB02E5">
              <w:t>e.g.</w:t>
            </w:r>
            <w:proofErr w:type="gramEnd"/>
            <w:r w:rsidRPr="00FB02E5">
              <w:t xml:space="preserve"> in subsequent requests to the UDR).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628462D8" w14:textId="77777777" w:rsidR="00FA23E1" w:rsidRPr="003107D3" w:rsidRDefault="00FA23E1" w:rsidP="00FA23E1"/>
    <w:p w14:paraId="6AB40BD1" w14:textId="77777777" w:rsidR="00F40695" w:rsidRPr="0061791A" w:rsidRDefault="00F40695" w:rsidP="00F406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DBCEF8B" w14:textId="77777777" w:rsidR="003F2934" w:rsidRPr="003107D3" w:rsidRDefault="003F2934" w:rsidP="003F2934">
      <w:pPr>
        <w:pStyle w:val="Heading4"/>
      </w:pPr>
      <w:bookmarkStart w:id="294" w:name="_Toc28012230"/>
      <w:bookmarkStart w:id="295" w:name="_Toc34123083"/>
      <w:bookmarkStart w:id="296" w:name="_Toc36038033"/>
      <w:bookmarkStart w:id="297" w:name="_Toc38875415"/>
      <w:bookmarkStart w:id="298" w:name="_Toc43191896"/>
      <w:bookmarkStart w:id="299" w:name="_Toc45133291"/>
      <w:bookmarkStart w:id="300" w:name="_Toc51316795"/>
      <w:bookmarkStart w:id="301" w:name="_Toc51761975"/>
      <w:bookmarkStart w:id="302" w:name="_Toc56674962"/>
      <w:bookmarkStart w:id="303" w:name="_Toc56675353"/>
      <w:bookmarkStart w:id="304" w:name="_Toc59016339"/>
      <w:bookmarkStart w:id="305" w:name="_Toc63167937"/>
      <w:bookmarkStart w:id="306" w:name="_Toc66262447"/>
      <w:bookmarkStart w:id="307" w:name="_Toc68166953"/>
      <w:bookmarkStart w:id="308" w:name="_Toc73538071"/>
      <w:bookmarkStart w:id="309" w:name="_Toc75351947"/>
      <w:bookmarkStart w:id="310" w:name="_Toc83231757"/>
      <w:bookmarkStart w:id="311" w:name="_Toc85535062"/>
      <w:bookmarkStart w:id="312" w:name="_Toc88559525"/>
      <w:bookmarkStart w:id="313" w:name="_Toc114210155"/>
      <w:bookmarkStart w:id="314" w:name="_Toc129246506"/>
      <w:bookmarkStart w:id="315" w:name="_Toc138747276"/>
      <w:r w:rsidRPr="003107D3">
        <w:lastRenderedPageBreak/>
        <w:t>5.6.2.19</w:t>
      </w:r>
      <w:r w:rsidRPr="003107D3">
        <w:tab/>
        <w:t>Type SmPolicyUpdateContextData</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643E92A4" w14:textId="77777777" w:rsidR="003F2934" w:rsidRPr="003107D3" w:rsidRDefault="003F2934" w:rsidP="003F2934">
      <w:pPr>
        <w:pStyle w:val="TH"/>
      </w:pPr>
      <w:r w:rsidRPr="003107D3">
        <w:t>Table 5.6.2.19-1: Definition of type SmPolicyUpdateContextData</w:t>
      </w:r>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3F2934" w:rsidRPr="003107D3" w14:paraId="09223C92" w14:textId="77777777" w:rsidTr="0060622C">
        <w:trPr>
          <w:cantSplit/>
          <w:jc w:val="center"/>
        </w:trPr>
        <w:tc>
          <w:tcPr>
            <w:tcW w:w="1890" w:type="dxa"/>
            <w:shd w:val="clear" w:color="auto" w:fill="BFBFBF"/>
          </w:tcPr>
          <w:p w14:paraId="4F8C940A" w14:textId="77777777" w:rsidR="003F2934" w:rsidRPr="003107D3" w:rsidRDefault="003F2934" w:rsidP="0060622C">
            <w:pPr>
              <w:pStyle w:val="TAH"/>
            </w:pPr>
            <w:r w:rsidRPr="003107D3">
              <w:lastRenderedPageBreak/>
              <w:t>Attribute name</w:t>
            </w:r>
          </w:p>
        </w:tc>
        <w:tc>
          <w:tcPr>
            <w:tcW w:w="1620" w:type="dxa"/>
            <w:shd w:val="clear" w:color="auto" w:fill="BFBFBF"/>
          </w:tcPr>
          <w:p w14:paraId="5F182424" w14:textId="77777777" w:rsidR="003F2934" w:rsidRPr="003107D3" w:rsidRDefault="003F2934" w:rsidP="0060622C">
            <w:pPr>
              <w:pStyle w:val="TAH"/>
            </w:pPr>
            <w:r w:rsidRPr="003107D3">
              <w:t>Data type</w:t>
            </w:r>
          </w:p>
        </w:tc>
        <w:tc>
          <w:tcPr>
            <w:tcW w:w="450" w:type="dxa"/>
            <w:shd w:val="clear" w:color="auto" w:fill="BFBFBF"/>
          </w:tcPr>
          <w:p w14:paraId="3C2F511F" w14:textId="77777777" w:rsidR="003F2934" w:rsidRPr="003107D3" w:rsidRDefault="003F2934" w:rsidP="0060622C">
            <w:pPr>
              <w:pStyle w:val="TAH"/>
            </w:pPr>
            <w:r w:rsidRPr="003107D3">
              <w:t>P</w:t>
            </w:r>
          </w:p>
        </w:tc>
        <w:tc>
          <w:tcPr>
            <w:tcW w:w="1168" w:type="dxa"/>
            <w:shd w:val="clear" w:color="auto" w:fill="BFBFBF"/>
          </w:tcPr>
          <w:p w14:paraId="7E47D625" w14:textId="77777777" w:rsidR="003F2934" w:rsidRPr="003107D3" w:rsidRDefault="003F2934" w:rsidP="0060622C">
            <w:pPr>
              <w:pStyle w:val="TAH"/>
            </w:pPr>
            <w:r w:rsidRPr="003107D3">
              <w:t>Cardinality</w:t>
            </w:r>
          </w:p>
        </w:tc>
        <w:tc>
          <w:tcPr>
            <w:tcW w:w="3192" w:type="dxa"/>
            <w:shd w:val="clear" w:color="auto" w:fill="BFBFBF"/>
          </w:tcPr>
          <w:p w14:paraId="24EF3903" w14:textId="77777777" w:rsidR="003F2934" w:rsidRPr="003107D3" w:rsidRDefault="003F2934" w:rsidP="0060622C">
            <w:pPr>
              <w:pStyle w:val="TAH"/>
            </w:pPr>
            <w:r w:rsidRPr="003107D3">
              <w:t>Description</w:t>
            </w:r>
          </w:p>
        </w:tc>
        <w:tc>
          <w:tcPr>
            <w:tcW w:w="1370" w:type="dxa"/>
            <w:shd w:val="clear" w:color="auto" w:fill="BFBFBF"/>
          </w:tcPr>
          <w:p w14:paraId="086AED67" w14:textId="77777777" w:rsidR="003F2934" w:rsidRPr="003107D3" w:rsidRDefault="003F2934" w:rsidP="0060622C">
            <w:pPr>
              <w:pStyle w:val="TAH"/>
            </w:pPr>
            <w:r w:rsidRPr="003107D3">
              <w:t>Applicability</w:t>
            </w:r>
          </w:p>
        </w:tc>
      </w:tr>
      <w:tr w:rsidR="003F2934" w:rsidRPr="003107D3" w14:paraId="542D0F48" w14:textId="77777777" w:rsidTr="0060622C">
        <w:trPr>
          <w:cantSplit/>
          <w:jc w:val="center"/>
        </w:trPr>
        <w:tc>
          <w:tcPr>
            <w:tcW w:w="1890" w:type="dxa"/>
            <w:shd w:val="clear" w:color="auto" w:fill="auto"/>
          </w:tcPr>
          <w:p w14:paraId="017A70B4" w14:textId="77777777" w:rsidR="003F2934" w:rsidRPr="003107D3" w:rsidRDefault="003F2934" w:rsidP="0060622C">
            <w:pPr>
              <w:pStyle w:val="TAL"/>
            </w:pPr>
            <w:r w:rsidRPr="003107D3">
              <w:t>repPolicyCtrlReqTriggers</w:t>
            </w:r>
          </w:p>
        </w:tc>
        <w:tc>
          <w:tcPr>
            <w:tcW w:w="1620" w:type="dxa"/>
            <w:shd w:val="clear" w:color="auto" w:fill="auto"/>
          </w:tcPr>
          <w:p w14:paraId="51425DB1" w14:textId="77777777" w:rsidR="003F2934" w:rsidRPr="003107D3" w:rsidRDefault="003F2934" w:rsidP="0060622C">
            <w:pPr>
              <w:pStyle w:val="TAL"/>
            </w:pPr>
            <w:proofErr w:type="gramStart"/>
            <w:r w:rsidRPr="003107D3">
              <w:t>array(</w:t>
            </w:r>
            <w:proofErr w:type="gramEnd"/>
            <w:r w:rsidRPr="003107D3">
              <w:t>PolicyControlRequestTrigger)</w:t>
            </w:r>
          </w:p>
        </w:tc>
        <w:tc>
          <w:tcPr>
            <w:tcW w:w="450" w:type="dxa"/>
          </w:tcPr>
          <w:p w14:paraId="7A1120E5" w14:textId="77777777" w:rsidR="003F2934" w:rsidRPr="003107D3" w:rsidRDefault="003F2934" w:rsidP="0060622C">
            <w:pPr>
              <w:pStyle w:val="TAC"/>
            </w:pPr>
            <w:r w:rsidRPr="003107D3">
              <w:t>C</w:t>
            </w:r>
          </w:p>
        </w:tc>
        <w:tc>
          <w:tcPr>
            <w:tcW w:w="1168" w:type="dxa"/>
            <w:shd w:val="clear" w:color="auto" w:fill="auto"/>
          </w:tcPr>
          <w:p w14:paraId="7E27F570" w14:textId="77777777" w:rsidR="003F2934" w:rsidRPr="003107D3" w:rsidRDefault="003F2934" w:rsidP="0060622C">
            <w:pPr>
              <w:pStyle w:val="TAC"/>
              <w:rPr>
                <w:lang w:eastAsia="zh-CN"/>
              </w:rPr>
            </w:pPr>
            <w:proofErr w:type="gramStart"/>
            <w:r w:rsidRPr="003107D3">
              <w:rPr>
                <w:lang w:eastAsia="zh-CN"/>
              </w:rPr>
              <w:t>1..N</w:t>
            </w:r>
            <w:proofErr w:type="gramEnd"/>
          </w:p>
        </w:tc>
        <w:tc>
          <w:tcPr>
            <w:tcW w:w="3192" w:type="dxa"/>
            <w:shd w:val="clear" w:color="auto" w:fill="auto"/>
          </w:tcPr>
          <w:p w14:paraId="5DFFBA74" w14:textId="77777777" w:rsidR="003F2934" w:rsidRPr="003107D3" w:rsidRDefault="003F2934" w:rsidP="0060622C">
            <w:pPr>
              <w:pStyle w:val="TAL"/>
            </w:pPr>
            <w:r w:rsidRPr="003107D3">
              <w:t xml:space="preserve">The policy control request triggers which are met. It is omitted if no triggers are met such as in </w:t>
            </w:r>
            <w:r>
              <w:t>clause</w:t>
            </w:r>
            <w:r w:rsidRPr="003107D3">
              <w:t>s 4.2.4.7 and 4.2.4.15.</w:t>
            </w:r>
          </w:p>
        </w:tc>
        <w:tc>
          <w:tcPr>
            <w:tcW w:w="1370" w:type="dxa"/>
          </w:tcPr>
          <w:p w14:paraId="36A0DC38" w14:textId="77777777" w:rsidR="003F2934" w:rsidRPr="003107D3" w:rsidRDefault="003F2934" w:rsidP="0060622C">
            <w:pPr>
              <w:pStyle w:val="TAL"/>
            </w:pPr>
          </w:p>
        </w:tc>
      </w:tr>
      <w:tr w:rsidR="003F2934" w:rsidRPr="003107D3" w14:paraId="0D3084BE" w14:textId="77777777" w:rsidTr="0060622C">
        <w:trPr>
          <w:cantSplit/>
          <w:jc w:val="center"/>
        </w:trPr>
        <w:tc>
          <w:tcPr>
            <w:tcW w:w="1890" w:type="dxa"/>
            <w:shd w:val="clear" w:color="auto" w:fill="auto"/>
          </w:tcPr>
          <w:p w14:paraId="5FB02D2C" w14:textId="77777777" w:rsidR="003F2934" w:rsidRPr="003107D3" w:rsidRDefault="003F2934" w:rsidP="0060622C">
            <w:pPr>
              <w:pStyle w:val="TAL"/>
              <w:rPr>
                <w:lang w:eastAsia="zh-CN"/>
              </w:rPr>
            </w:pPr>
            <w:r w:rsidRPr="003107D3">
              <w:t>accNetChIds</w:t>
            </w:r>
          </w:p>
        </w:tc>
        <w:tc>
          <w:tcPr>
            <w:tcW w:w="1620" w:type="dxa"/>
            <w:shd w:val="clear" w:color="auto" w:fill="auto"/>
          </w:tcPr>
          <w:p w14:paraId="04C1E008" w14:textId="77777777" w:rsidR="003F2934" w:rsidRPr="003107D3" w:rsidRDefault="003F2934" w:rsidP="0060622C">
            <w:pPr>
              <w:pStyle w:val="TAL"/>
              <w:rPr>
                <w:lang w:eastAsia="zh-CN"/>
              </w:rPr>
            </w:pPr>
            <w:proofErr w:type="gramStart"/>
            <w:r w:rsidRPr="003107D3">
              <w:t>array(</w:t>
            </w:r>
            <w:proofErr w:type="gramEnd"/>
            <w:r w:rsidRPr="003107D3">
              <w:t>AccNetChId)</w:t>
            </w:r>
          </w:p>
        </w:tc>
        <w:tc>
          <w:tcPr>
            <w:tcW w:w="450" w:type="dxa"/>
          </w:tcPr>
          <w:p w14:paraId="1CBC4DBA" w14:textId="77777777" w:rsidR="003F2934" w:rsidRPr="003107D3" w:rsidRDefault="003F2934" w:rsidP="0060622C">
            <w:pPr>
              <w:pStyle w:val="TAC"/>
              <w:rPr>
                <w:lang w:eastAsia="zh-CN"/>
              </w:rPr>
            </w:pPr>
            <w:r w:rsidRPr="003107D3">
              <w:rPr>
                <w:lang w:eastAsia="zh-CN"/>
              </w:rPr>
              <w:t>O</w:t>
            </w:r>
          </w:p>
        </w:tc>
        <w:tc>
          <w:tcPr>
            <w:tcW w:w="1168" w:type="dxa"/>
            <w:shd w:val="clear" w:color="auto" w:fill="auto"/>
          </w:tcPr>
          <w:p w14:paraId="7EFEA299" w14:textId="77777777" w:rsidR="003F2934" w:rsidRPr="003107D3" w:rsidRDefault="003F2934" w:rsidP="0060622C">
            <w:pPr>
              <w:pStyle w:val="TAC"/>
              <w:rPr>
                <w:lang w:eastAsia="zh-CN"/>
              </w:rPr>
            </w:pPr>
            <w:proofErr w:type="gramStart"/>
            <w:r w:rsidRPr="003107D3">
              <w:rPr>
                <w:lang w:eastAsia="zh-CN"/>
              </w:rPr>
              <w:t>1..N</w:t>
            </w:r>
            <w:proofErr w:type="gramEnd"/>
          </w:p>
        </w:tc>
        <w:tc>
          <w:tcPr>
            <w:tcW w:w="3192" w:type="dxa"/>
            <w:shd w:val="clear" w:color="auto" w:fill="auto"/>
          </w:tcPr>
          <w:p w14:paraId="09B0B31C" w14:textId="77777777" w:rsidR="003F2934" w:rsidRPr="003107D3" w:rsidRDefault="003F2934" w:rsidP="0060622C">
            <w:pPr>
              <w:pStyle w:val="TAL"/>
              <w:rPr>
                <w:lang w:eastAsia="zh-CN"/>
              </w:rPr>
            </w:pPr>
            <w:r w:rsidRPr="00C47699">
              <w:t>Indicates the access network charging identifier for the whole PDU session. For EPS interworking scenarios, it indicates the access network charging identifier for the PCC rule(s) or the whole PDU session.</w:t>
            </w:r>
          </w:p>
        </w:tc>
        <w:tc>
          <w:tcPr>
            <w:tcW w:w="1370" w:type="dxa"/>
          </w:tcPr>
          <w:p w14:paraId="5AD3DF75" w14:textId="77777777" w:rsidR="003F2934" w:rsidRPr="003107D3" w:rsidRDefault="003F2934" w:rsidP="0060622C">
            <w:pPr>
              <w:pStyle w:val="TAL"/>
              <w:rPr>
                <w:lang w:eastAsia="zh-CN"/>
              </w:rPr>
            </w:pPr>
          </w:p>
        </w:tc>
      </w:tr>
      <w:tr w:rsidR="003F2934" w:rsidRPr="003107D3" w14:paraId="5963802F" w14:textId="77777777" w:rsidTr="0060622C">
        <w:trPr>
          <w:cantSplit/>
          <w:jc w:val="center"/>
        </w:trPr>
        <w:tc>
          <w:tcPr>
            <w:tcW w:w="1890" w:type="dxa"/>
            <w:shd w:val="clear" w:color="auto" w:fill="auto"/>
          </w:tcPr>
          <w:p w14:paraId="19611C75" w14:textId="77777777" w:rsidR="003F2934" w:rsidRPr="003107D3" w:rsidRDefault="003F2934" w:rsidP="0060622C">
            <w:pPr>
              <w:pStyle w:val="TAL"/>
            </w:pPr>
            <w:r w:rsidRPr="003107D3">
              <w:t>accessType</w:t>
            </w:r>
          </w:p>
        </w:tc>
        <w:tc>
          <w:tcPr>
            <w:tcW w:w="1620" w:type="dxa"/>
            <w:shd w:val="clear" w:color="auto" w:fill="auto"/>
          </w:tcPr>
          <w:p w14:paraId="3D8D6728" w14:textId="77777777" w:rsidR="003F2934" w:rsidRPr="003107D3" w:rsidRDefault="003F2934" w:rsidP="0060622C">
            <w:pPr>
              <w:pStyle w:val="TAL"/>
            </w:pPr>
            <w:r w:rsidRPr="003107D3">
              <w:t>AccessType</w:t>
            </w:r>
          </w:p>
        </w:tc>
        <w:tc>
          <w:tcPr>
            <w:tcW w:w="450" w:type="dxa"/>
          </w:tcPr>
          <w:p w14:paraId="74BB3B46" w14:textId="77777777" w:rsidR="003F2934" w:rsidRPr="003107D3" w:rsidRDefault="003F2934" w:rsidP="0060622C">
            <w:pPr>
              <w:pStyle w:val="TAC"/>
            </w:pPr>
            <w:r w:rsidRPr="003107D3">
              <w:t>O</w:t>
            </w:r>
          </w:p>
        </w:tc>
        <w:tc>
          <w:tcPr>
            <w:tcW w:w="1168" w:type="dxa"/>
            <w:shd w:val="clear" w:color="auto" w:fill="auto"/>
          </w:tcPr>
          <w:p w14:paraId="4DDDF326" w14:textId="77777777" w:rsidR="003F2934" w:rsidRPr="003107D3" w:rsidRDefault="003F2934" w:rsidP="0060622C">
            <w:pPr>
              <w:pStyle w:val="TAC"/>
            </w:pPr>
            <w:r w:rsidRPr="003107D3">
              <w:t>0..1</w:t>
            </w:r>
          </w:p>
        </w:tc>
        <w:tc>
          <w:tcPr>
            <w:tcW w:w="3192" w:type="dxa"/>
            <w:shd w:val="clear" w:color="auto" w:fill="auto"/>
          </w:tcPr>
          <w:p w14:paraId="56C5E96C" w14:textId="77777777" w:rsidR="003F2934" w:rsidRPr="003107D3" w:rsidRDefault="003F2934" w:rsidP="0060622C">
            <w:pPr>
              <w:pStyle w:val="TAL"/>
            </w:pPr>
            <w:r w:rsidRPr="003107D3">
              <w:t>The Access Type where the served UE is camping.</w:t>
            </w:r>
          </w:p>
        </w:tc>
        <w:tc>
          <w:tcPr>
            <w:tcW w:w="1370" w:type="dxa"/>
          </w:tcPr>
          <w:p w14:paraId="0198AE4D" w14:textId="77777777" w:rsidR="003F2934" w:rsidRPr="003107D3" w:rsidRDefault="003F2934" w:rsidP="0060622C">
            <w:pPr>
              <w:pStyle w:val="TAL"/>
            </w:pPr>
          </w:p>
        </w:tc>
      </w:tr>
      <w:tr w:rsidR="003F2934" w:rsidRPr="003107D3" w14:paraId="21BFF474" w14:textId="77777777" w:rsidTr="0060622C">
        <w:trPr>
          <w:cantSplit/>
          <w:jc w:val="center"/>
        </w:trPr>
        <w:tc>
          <w:tcPr>
            <w:tcW w:w="1890" w:type="dxa"/>
            <w:shd w:val="clear" w:color="auto" w:fill="auto"/>
          </w:tcPr>
          <w:p w14:paraId="59397E77" w14:textId="77777777" w:rsidR="003F2934" w:rsidRPr="003107D3" w:rsidRDefault="003F2934" w:rsidP="0060622C">
            <w:pPr>
              <w:pStyle w:val="TAL"/>
            </w:pPr>
            <w:r w:rsidRPr="003107D3">
              <w:t>ratType</w:t>
            </w:r>
          </w:p>
        </w:tc>
        <w:tc>
          <w:tcPr>
            <w:tcW w:w="1620" w:type="dxa"/>
            <w:shd w:val="clear" w:color="auto" w:fill="auto"/>
          </w:tcPr>
          <w:p w14:paraId="0DB5760C" w14:textId="77777777" w:rsidR="003F2934" w:rsidRPr="003107D3" w:rsidRDefault="003F2934" w:rsidP="0060622C">
            <w:pPr>
              <w:pStyle w:val="TAL"/>
            </w:pPr>
            <w:r w:rsidRPr="003107D3">
              <w:t>RatType</w:t>
            </w:r>
          </w:p>
        </w:tc>
        <w:tc>
          <w:tcPr>
            <w:tcW w:w="450" w:type="dxa"/>
          </w:tcPr>
          <w:p w14:paraId="057E6389" w14:textId="77777777" w:rsidR="003F2934" w:rsidRPr="003107D3" w:rsidRDefault="003F2934" w:rsidP="0060622C">
            <w:pPr>
              <w:pStyle w:val="TAC"/>
            </w:pPr>
            <w:r w:rsidRPr="003107D3">
              <w:t>O</w:t>
            </w:r>
          </w:p>
        </w:tc>
        <w:tc>
          <w:tcPr>
            <w:tcW w:w="1168" w:type="dxa"/>
            <w:shd w:val="clear" w:color="auto" w:fill="auto"/>
          </w:tcPr>
          <w:p w14:paraId="5CBD2295" w14:textId="77777777" w:rsidR="003F2934" w:rsidRPr="003107D3" w:rsidRDefault="003F2934" w:rsidP="0060622C">
            <w:pPr>
              <w:pStyle w:val="TAC"/>
            </w:pPr>
            <w:r w:rsidRPr="003107D3">
              <w:t>0..1</w:t>
            </w:r>
          </w:p>
        </w:tc>
        <w:tc>
          <w:tcPr>
            <w:tcW w:w="3192" w:type="dxa"/>
            <w:shd w:val="clear" w:color="auto" w:fill="auto"/>
          </w:tcPr>
          <w:p w14:paraId="5EE4A796" w14:textId="77777777" w:rsidR="003F2934" w:rsidRPr="003107D3" w:rsidRDefault="003F2934" w:rsidP="0060622C">
            <w:pPr>
              <w:pStyle w:val="TAL"/>
            </w:pPr>
            <w:r w:rsidRPr="003107D3">
              <w:t>The RAT Type where the served UE is camping.</w:t>
            </w:r>
          </w:p>
        </w:tc>
        <w:tc>
          <w:tcPr>
            <w:tcW w:w="1370" w:type="dxa"/>
          </w:tcPr>
          <w:p w14:paraId="04FE1032" w14:textId="77777777" w:rsidR="003F2934" w:rsidRPr="003107D3" w:rsidRDefault="003F2934" w:rsidP="0060622C">
            <w:pPr>
              <w:pStyle w:val="TAL"/>
            </w:pPr>
          </w:p>
        </w:tc>
      </w:tr>
      <w:tr w:rsidR="003F2934" w:rsidRPr="003107D3" w14:paraId="5A6B0964" w14:textId="77777777" w:rsidTr="0060622C">
        <w:trPr>
          <w:cantSplit/>
          <w:jc w:val="center"/>
        </w:trPr>
        <w:tc>
          <w:tcPr>
            <w:tcW w:w="1890" w:type="dxa"/>
            <w:shd w:val="clear" w:color="auto" w:fill="auto"/>
          </w:tcPr>
          <w:p w14:paraId="5C11D903" w14:textId="77777777" w:rsidR="003F2934" w:rsidRPr="003107D3" w:rsidRDefault="003F2934" w:rsidP="0060622C">
            <w:pPr>
              <w:pStyle w:val="TAL"/>
            </w:pPr>
            <w:r w:rsidRPr="003107D3">
              <w:rPr>
                <w:rFonts w:hint="eastAsia"/>
                <w:lang w:eastAsia="zh-CN"/>
              </w:rPr>
              <w:t>addAccess</w:t>
            </w:r>
            <w:r w:rsidRPr="003107D3">
              <w:rPr>
                <w:lang w:eastAsia="zh-CN"/>
              </w:rPr>
              <w:t>Info</w:t>
            </w:r>
          </w:p>
        </w:tc>
        <w:tc>
          <w:tcPr>
            <w:tcW w:w="1620" w:type="dxa"/>
            <w:shd w:val="clear" w:color="auto" w:fill="auto"/>
          </w:tcPr>
          <w:p w14:paraId="33BF1DE2" w14:textId="77777777" w:rsidR="003F2934" w:rsidRPr="003107D3" w:rsidRDefault="003F2934" w:rsidP="0060622C">
            <w:pPr>
              <w:pStyle w:val="TAL"/>
            </w:pPr>
            <w:r w:rsidRPr="003107D3">
              <w:rPr>
                <w:lang w:eastAsia="zh-CN"/>
              </w:rPr>
              <w:t>Additional</w:t>
            </w:r>
            <w:r w:rsidRPr="003107D3">
              <w:rPr>
                <w:rFonts w:hint="eastAsia"/>
                <w:lang w:eastAsia="zh-CN"/>
              </w:rPr>
              <w:t>AccessInfo</w:t>
            </w:r>
          </w:p>
        </w:tc>
        <w:tc>
          <w:tcPr>
            <w:tcW w:w="450" w:type="dxa"/>
          </w:tcPr>
          <w:p w14:paraId="45EA401E" w14:textId="77777777" w:rsidR="003F2934" w:rsidRPr="003107D3" w:rsidRDefault="003F2934" w:rsidP="0060622C">
            <w:pPr>
              <w:pStyle w:val="TAC"/>
            </w:pPr>
            <w:r w:rsidRPr="003107D3">
              <w:t>O</w:t>
            </w:r>
          </w:p>
        </w:tc>
        <w:tc>
          <w:tcPr>
            <w:tcW w:w="1168" w:type="dxa"/>
            <w:shd w:val="clear" w:color="auto" w:fill="auto"/>
          </w:tcPr>
          <w:p w14:paraId="46AA90A5" w14:textId="77777777" w:rsidR="003F2934" w:rsidRPr="003107D3" w:rsidRDefault="003F2934" w:rsidP="0060622C">
            <w:pPr>
              <w:pStyle w:val="TAC"/>
            </w:pPr>
            <w:r w:rsidRPr="003107D3">
              <w:t>0..1</w:t>
            </w:r>
          </w:p>
        </w:tc>
        <w:tc>
          <w:tcPr>
            <w:tcW w:w="3192" w:type="dxa"/>
            <w:shd w:val="clear" w:color="auto" w:fill="auto"/>
          </w:tcPr>
          <w:p w14:paraId="187BEA4D" w14:textId="77777777" w:rsidR="003F2934" w:rsidRPr="003107D3" w:rsidRDefault="003F2934" w:rsidP="0060622C">
            <w:pPr>
              <w:pStyle w:val="TAL"/>
            </w:pPr>
            <w:r w:rsidRPr="003107D3">
              <w:rPr>
                <w:noProof/>
              </w:rPr>
              <w:t>Indicates the combination of added Access Type and RAT Type for MA PDU session.</w:t>
            </w:r>
          </w:p>
        </w:tc>
        <w:tc>
          <w:tcPr>
            <w:tcW w:w="1370" w:type="dxa"/>
          </w:tcPr>
          <w:p w14:paraId="64D85613" w14:textId="77777777" w:rsidR="003F2934" w:rsidRPr="003107D3" w:rsidRDefault="003F2934" w:rsidP="0060622C">
            <w:pPr>
              <w:pStyle w:val="TAL"/>
            </w:pPr>
            <w:r w:rsidRPr="003107D3">
              <w:rPr>
                <w:rFonts w:hint="eastAsia"/>
                <w:lang w:eastAsia="zh-CN"/>
              </w:rPr>
              <w:t>ATSSS</w:t>
            </w:r>
          </w:p>
        </w:tc>
      </w:tr>
      <w:tr w:rsidR="003F2934" w:rsidRPr="003107D3" w14:paraId="0925CAB2" w14:textId="77777777" w:rsidTr="0060622C">
        <w:trPr>
          <w:cantSplit/>
          <w:jc w:val="center"/>
        </w:trPr>
        <w:tc>
          <w:tcPr>
            <w:tcW w:w="1890" w:type="dxa"/>
            <w:shd w:val="clear" w:color="auto" w:fill="auto"/>
          </w:tcPr>
          <w:p w14:paraId="57543025" w14:textId="77777777" w:rsidR="003F2934" w:rsidRPr="003107D3" w:rsidRDefault="003F2934" w:rsidP="0060622C">
            <w:pPr>
              <w:pStyle w:val="TAL"/>
            </w:pPr>
            <w:r w:rsidRPr="003107D3">
              <w:rPr>
                <w:rFonts w:hint="eastAsia"/>
                <w:lang w:eastAsia="zh-CN"/>
              </w:rPr>
              <w:t>relAccess</w:t>
            </w:r>
            <w:r w:rsidRPr="003107D3">
              <w:rPr>
                <w:lang w:eastAsia="zh-CN"/>
              </w:rPr>
              <w:t>Info</w:t>
            </w:r>
          </w:p>
        </w:tc>
        <w:tc>
          <w:tcPr>
            <w:tcW w:w="1620" w:type="dxa"/>
            <w:shd w:val="clear" w:color="auto" w:fill="auto"/>
          </w:tcPr>
          <w:p w14:paraId="53C7EE15" w14:textId="77777777" w:rsidR="003F2934" w:rsidRPr="003107D3" w:rsidRDefault="003F2934" w:rsidP="0060622C">
            <w:pPr>
              <w:pStyle w:val="TAL"/>
            </w:pPr>
            <w:r w:rsidRPr="003107D3">
              <w:rPr>
                <w:lang w:eastAsia="zh-CN"/>
              </w:rPr>
              <w:t>Additional</w:t>
            </w:r>
            <w:r w:rsidRPr="003107D3">
              <w:rPr>
                <w:rFonts w:hint="eastAsia"/>
                <w:lang w:eastAsia="zh-CN"/>
              </w:rPr>
              <w:t>AccessInfo</w:t>
            </w:r>
          </w:p>
        </w:tc>
        <w:tc>
          <w:tcPr>
            <w:tcW w:w="450" w:type="dxa"/>
          </w:tcPr>
          <w:p w14:paraId="38057206" w14:textId="77777777" w:rsidR="003F2934" w:rsidRPr="003107D3" w:rsidRDefault="003F2934" w:rsidP="0060622C">
            <w:pPr>
              <w:pStyle w:val="TAC"/>
            </w:pPr>
            <w:r w:rsidRPr="003107D3">
              <w:t>O</w:t>
            </w:r>
          </w:p>
        </w:tc>
        <w:tc>
          <w:tcPr>
            <w:tcW w:w="1168" w:type="dxa"/>
            <w:shd w:val="clear" w:color="auto" w:fill="auto"/>
          </w:tcPr>
          <w:p w14:paraId="43F41437" w14:textId="77777777" w:rsidR="003F2934" w:rsidRPr="003107D3" w:rsidRDefault="003F2934" w:rsidP="0060622C">
            <w:pPr>
              <w:pStyle w:val="TAC"/>
            </w:pPr>
            <w:r w:rsidRPr="003107D3">
              <w:t>0..1</w:t>
            </w:r>
          </w:p>
        </w:tc>
        <w:tc>
          <w:tcPr>
            <w:tcW w:w="3192" w:type="dxa"/>
            <w:shd w:val="clear" w:color="auto" w:fill="auto"/>
          </w:tcPr>
          <w:p w14:paraId="05B85920" w14:textId="77777777" w:rsidR="003F2934" w:rsidRPr="003107D3" w:rsidRDefault="003F2934" w:rsidP="0060622C">
            <w:pPr>
              <w:pStyle w:val="TAL"/>
            </w:pPr>
            <w:r w:rsidRPr="003107D3">
              <w:rPr>
                <w:noProof/>
              </w:rPr>
              <w:t>Indicates the combination of released Access Type and RAT Type for MA PDU session.</w:t>
            </w:r>
          </w:p>
        </w:tc>
        <w:tc>
          <w:tcPr>
            <w:tcW w:w="1370" w:type="dxa"/>
          </w:tcPr>
          <w:p w14:paraId="0C3FDD9F" w14:textId="77777777" w:rsidR="003F2934" w:rsidRPr="003107D3" w:rsidRDefault="003F2934" w:rsidP="0060622C">
            <w:pPr>
              <w:pStyle w:val="TAL"/>
            </w:pPr>
            <w:r w:rsidRPr="003107D3">
              <w:rPr>
                <w:rFonts w:hint="eastAsia"/>
                <w:lang w:eastAsia="zh-CN"/>
              </w:rPr>
              <w:t>ATSSS</w:t>
            </w:r>
          </w:p>
        </w:tc>
      </w:tr>
      <w:tr w:rsidR="003F2934" w:rsidRPr="003107D3" w14:paraId="76451919" w14:textId="77777777" w:rsidTr="0060622C">
        <w:trPr>
          <w:cantSplit/>
          <w:jc w:val="center"/>
        </w:trPr>
        <w:tc>
          <w:tcPr>
            <w:tcW w:w="1890" w:type="dxa"/>
            <w:shd w:val="clear" w:color="auto" w:fill="auto"/>
          </w:tcPr>
          <w:p w14:paraId="09DDCF68" w14:textId="77777777" w:rsidR="003F2934" w:rsidRPr="003107D3" w:rsidRDefault="003F2934" w:rsidP="0060622C">
            <w:pPr>
              <w:pStyle w:val="TAL"/>
            </w:pPr>
            <w:r w:rsidRPr="003107D3">
              <w:t>servingNetwork</w:t>
            </w:r>
          </w:p>
        </w:tc>
        <w:tc>
          <w:tcPr>
            <w:tcW w:w="1620" w:type="dxa"/>
            <w:shd w:val="clear" w:color="auto" w:fill="auto"/>
          </w:tcPr>
          <w:p w14:paraId="1D6A79DD" w14:textId="77777777" w:rsidR="003F2934" w:rsidRPr="003107D3" w:rsidRDefault="003F2934" w:rsidP="0060622C">
            <w:pPr>
              <w:pStyle w:val="TAL"/>
            </w:pPr>
            <w:r w:rsidRPr="003107D3">
              <w:t>PlmnIdNid</w:t>
            </w:r>
          </w:p>
        </w:tc>
        <w:tc>
          <w:tcPr>
            <w:tcW w:w="450" w:type="dxa"/>
          </w:tcPr>
          <w:p w14:paraId="18D1C5CA" w14:textId="77777777" w:rsidR="003F2934" w:rsidRPr="003107D3" w:rsidRDefault="003F2934" w:rsidP="0060622C">
            <w:pPr>
              <w:pStyle w:val="TAC"/>
            </w:pPr>
            <w:r w:rsidRPr="003107D3">
              <w:t>O</w:t>
            </w:r>
          </w:p>
        </w:tc>
        <w:tc>
          <w:tcPr>
            <w:tcW w:w="1168" w:type="dxa"/>
            <w:shd w:val="clear" w:color="auto" w:fill="auto"/>
          </w:tcPr>
          <w:p w14:paraId="429D9A31" w14:textId="77777777" w:rsidR="003F2934" w:rsidRPr="003107D3" w:rsidRDefault="003F2934" w:rsidP="0060622C">
            <w:pPr>
              <w:pStyle w:val="TAC"/>
            </w:pPr>
            <w:r w:rsidRPr="003107D3">
              <w:t>0..1</w:t>
            </w:r>
          </w:p>
        </w:tc>
        <w:tc>
          <w:tcPr>
            <w:tcW w:w="3192" w:type="dxa"/>
            <w:shd w:val="clear" w:color="auto" w:fill="auto"/>
          </w:tcPr>
          <w:p w14:paraId="33313267" w14:textId="77777777" w:rsidR="003F2934" w:rsidRPr="003107D3" w:rsidRDefault="003F2934" w:rsidP="0060622C">
            <w:pPr>
              <w:pStyle w:val="TAL"/>
            </w:pPr>
            <w:r w:rsidRPr="003107D3">
              <w:t>The serving network (a PLMN or an SNPN) where the served UE is camping. For the SNPN the NID together with the PLMN ID identifies the SNPN.</w:t>
            </w:r>
          </w:p>
        </w:tc>
        <w:tc>
          <w:tcPr>
            <w:tcW w:w="1370" w:type="dxa"/>
          </w:tcPr>
          <w:p w14:paraId="016762C7" w14:textId="77777777" w:rsidR="003F2934" w:rsidRPr="003107D3" w:rsidRDefault="003F2934" w:rsidP="0060622C">
            <w:pPr>
              <w:pStyle w:val="TAL"/>
            </w:pPr>
          </w:p>
        </w:tc>
      </w:tr>
      <w:tr w:rsidR="003F2934" w:rsidRPr="003107D3" w14:paraId="04400235" w14:textId="77777777" w:rsidTr="0060622C">
        <w:trPr>
          <w:cantSplit/>
          <w:jc w:val="center"/>
        </w:trPr>
        <w:tc>
          <w:tcPr>
            <w:tcW w:w="1890" w:type="dxa"/>
            <w:shd w:val="clear" w:color="auto" w:fill="auto"/>
          </w:tcPr>
          <w:p w14:paraId="53E0C5C0" w14:textId="77777777" w:rsidR="003F2934" w:rsidRPr="003107D3" w:rsidRDefault="003F2934" w:rsidP="0060622C">
            <w:pPr>
              <w:pStyle w:val="TAL"/>
            </w:pPr>
            <w:r w:rsidRPr="003107D3">
              <w:t>userLocationInfo</w:t>
            </w:r>
          </w:p>
        </w:tc>
        <w:tc>
          <w:tcPr>
            <w:tcW w:w="1620" w:type="dxa"/>
            <w:shd w:val="clear" w:color="auto" w:fill="auto"/>
          </w:tcPr>
          <w:p w14:paraId="710F2AE4" w14:textId="77777777" w:rsidR="003F2934" w:rsidRPr="003107D3" w:rsidRDefault="003F2934" w:rsidP="0060622C">
            <w:pPr>
              <w:pStyle w:val="TAL"/>
            </w:pPr>
            <w:r w:rsidRPr="003107D3">
              <w:t>UserLocation</w:t>
            </w:r>
          </w:p>
        </w:tc>
        <w:tc>
          <w:tcPr>
            <w:tcW w:w="450" w:type="dxa"/>
          </w:tcPr>
          <w:p w14:paraId="6DED6C5B" w14:textId="77777777" w:rsidR="003F2934" w:rsidRPr="003107D3" w:rsidRDefault="003F2934" w:rsidP="0060622C">
            <w:pPr>
              <w:pStyle w:val="TAC"/>
            </w:pPr>
            <w:r w:rsidRPr="003107D3">
              <w:t>O</w:t>
            </w:r>
          </w:p>
        </w:tc>
        <w:tc>
          <w:tcPr>
            <w:tcW w:w="1168" w:type="dxa"/>
            <w:shd w:val="clear" w:color="auto" w:fill="auto"/>
          </w:tcPr>
          <w:p w14:paraId="4862BEE4" w14:textId="77777777" w:rsidR="003F2934" w:rsidRPr="003107D3" w:rsidRDefault="003F2934" w:rsidP="0060622C">
            <w:pPr>
              <w:pStyle w:val="TAC"/>
            </w:pPr>
            <w:r w:rsidRPr="003107D3">
              <w:t>0..1</w:t>
            </w:r>
          </w:p>
        </w:tc>
        <w:tc>
          <w:tcPr>
            <w:tcW w:w="3192" w:type="dxa"/>
            <w:shd w:val="clear" w:color="auto" w:fill="auto"/>
          </w:tcPr>
          <w:p w14:paraId="0F4216F5" w14:textId="77777777" w:rsidR="003F2934" w:rsidRPr="003107D3" w:rsidRDefault="003F2934" w:rsidP="0060622C">
            <w:pPr>
              <w:pStyle w:val="TAL"/>
            </w:pPr>
            <w:r w:rsidRPr="003107D3">
              <w:t>The location(s) where the served UE is camping. (NOTE 4)</w:t>
            </w:r>
          </w:p>
        </w:tc>
        <w:tc>
          <w:tcPr>
            <w:tcW w:w="1370" w:type="dxa"/>
          </w:tcPr>
          <w:p w14:paraId="75777E95" w14:textId="77777777" w:rsidR="003F2934" w:rsidRPr="003107D3" w:rsidRDefault="003F2934" w:rsidP="0060622C">
            <w:pPr>
              <w:pStyle w:val="TAL"/>
            </w:pPr>
          </w:p>
        </w:tc>
      </w:tr>
      <w:tr w:rsidR="003F2934" w:rsidRPr="003107D3" w14:paraId="30BF83F2" w14:textId="77777777" w:rsidTr="0060622C">
        <w:trPr>
          <w:cantSplit/>
          <w:jc w:val="center"/>
        </w:trPr>
        <w:tc>
          <w:tcPr>
            <w:tcW w:w="1890" w:type="dxa"/>
            <w:shd w:val="clear" w:color="auto" w:fill="auto"/>
          </w:tcPr>
          <w:p w14:paraId="26A16A45" w14:textId="77777777" w:rsidR="003F2934" w:rsidRPr="003107D3" w:rsidRDefault="003F2934" w:rsidP="0060622C">
            <w:pPr>
              <w:pStyle w:val="TAL"/>
            </w:pPr>
            <w:r w:rsidRPr="003107D3">
              <w:t>ueTimeZone</w:t>
            </w:r>
          </w:p>
        </w:tc>
        <w:tc>
          <w:tcPr>
            <w:tcW w:w="1620" w:type="dxa"/>
            <w:shd w:val="clear" w:color="auto" w:fill="auto"/>
          </w:tcPr>
          <w:p w14:paraId="1976A9B1" w14:textId="77777777" w:rsidR="003F2934" w:rsidRPr="003107D3" w:rsidRDefault="003F2934" w:rsidP="0060622C">
            <w:pPr>
              <w:pStyle w:val="TAL"/>
            </w:pPr>
            <w:r w:rsidRPr="003107D3">
              <w:t>TimeZone</w:t>
            </w:r>
          </w:p>
        </w:tc>
        <w:tc>
          <w:tcPr>
            <w:tcW w:w="450" w:type="dxa"/>
          </w:tcPr>
          <w:p w14:paraId="7858AFDB" w14:textId="77777777" w:rsidR="003F2934" w:rsidRPr="003107D3" w:rsidRDefault="003F2934" w:rsidP="0060622C">
            <w:pPr>
              <w:pStyle w:val="TAC"/>
            </w:pPr>
            <w:r w:rsidRPr="003107D3">
              <w:t>O</w:t>
            </w:r>
          </w:p>
        </w:tc>
        <w:tc>
          <w:tcPr>
            <w:tcW w:w="1168" w:type="dxa"/>
            <w:shd w:val="clear" w:color="auto" w:fill="auto"/>
          </w:tcPr>
          <w:p w14:paraId="7D5F6C7A" w14:textId="77777777" w:rsidR="003F2934" w:rsidRPr="003107D3" w:rsidRDefault="003F2934" w:rsidP="0060622C">
            <w:pPr>
              <w:pStyle w:val="TAC"/>
            </w:pPr>
            <w:r w:rsidRPr="003107D3">
              <w:t>0..1</w:t>
            </w:r>
          </w:p>
        </w:tc>
        <w:tc>
          <w:tcPr>
            <w:tcW w:w="3192" w:type="dxa"/>
            <w:shd w:val="clear" w:color="auto" w:fill="auto"/>
          </w:tcPr>
          <w:p w14:paraId="50D17157" w14:textId="77777777" w:rsidR="003F2934" w:rsidRPr="003107D3" w:rsidRDefault="003F2934" w:rsidP="0060622C">
            <w:pPr>
              <w:pStyle w:val="TAL"/>
            </w:pPr>
            <w:r w:rsidRPr="003107D3">
              <w:t>The time zone where the served UE is camping.</w:t>
            </w:r>
          </w:p>
        </w:tc>
        <w:tc>
          <w:tcPr>
            <w:tcW w:w="1370" w:type="dxa"/>
          </w:tcPr>
          <w:p w14:paraId="0DF5FB8A" w14:textId="77777777" w:rsidR="003F2934" w:rsidRPr="003107D3" w:rsidRDefault="003F2934" w:rsidP="0060622C">
            <w:pPr>
              <w:pStyle w:val="TAL"/>
            </w:pPr>
          </w:p>
        </w:tc>
      </w:tr>
      <w:tr w:rsidR="003F2934" w:rsidRPr="003107D3" w14:paraId="33EE0633" w14:textId="77777777" w:rsidTr="0060622C">
        <w:trPr>
          <w:cantSplit/>
          <w:jc w:val="center"/>
        </w:trPr>
        <w:tc>
          <w:tcPr>
            <w:tcW w:w="1890" w:type="dxa"/>
            <w:shd w:val="clear" w:color="auto" w:fill="auto"/>
          </w:tcPr>
          <w:p w14:paraId="3E35B833" w14:textId="77777777" w:rsidR="003F2934" w:rsidRPr="003107D3" w:rsidRDefault="003F2934" w:rsidP="0060622C">
            <w:pPr>
              <w:pStyle w:val="TAL"/>
            </w:pPr>
            <w:r w:rsidRPr="003107D3">
              <w:t>ipv4Address</w:t>
            </w:r>
          </w:p>
        </w:tc>
        <w:tc>
          <w:tcPr>
            <w:tcW w:w="1620" w:type="dxa"/>
            <w:shd w:val="clear" w:color="auto" w:fill="auto"/>
          </w:tcPr>
          <w:p w14:paraId="2DE85BD6" w14:textId="77777777" w:rsidR="003F2934" w:rsidRPr="003107D3" w:rsidRDefault="003F2934" w:rsidP="0060622C">
            <w:pPr>
              <w:pStyle w:val="TAL"/>
            </w:pPr>
            <w:r w:rsidRPr="003107D3">
              <w:t>Ipv4Addr</w:t>
            </w:r>
          </w:p>
        </w:tc>
        <w:tc>
          <w:tcPr>
            <w:tcW w:w="450" w:type="dxa"/>
          </w:tcPr>
          <w:p w14:paraId="4617FC61" w14:textId="77777777" w:rsidR="003F2934" w:rsidRPr="003107D3" w:rsidRDefault="003F2934" w:rsidP="0060622C">
            <w:pPr>
              <w:pStyle w:val="TAC"/>
            </w:pPr>
            <w:r w:rsidRPr="003107D3">
              <w:t>O</w:t>
            </w:r>
          </w:p>
        </w:tc>
        <w:tc>
          <w:tcPr>
            <w:tcW w:w="1168" w:type="dxa"/>
            <w:shd w:val="clear" w:color="auto" w:fill="auto"/>
          </w:tcPr>
          <w:p w14:paraId="2139F4B3" w14:textId="77777777" w:rsidR="003F2934" w:rsidRPr="003107D3" w:rsidRDefault="003F2934" w:rsidP="0060622C">
            <w:pPr>
              <w:pStyle w:val="TAC"/>
            </w:pPr>
            <w:r w:rsidRPr="003107D3">
              <w:t>0..1</w:t>
            </w:r>
          </w:p>
        </w:tc>
        <w:tc>
          <w:tcPr>
            <w:tcW w:w="3192" w:type="dxa"/>
            <w:shd w:val="clear" w:color="auto" w:fill="auto"/>
          </w:tcPr>
          <w:p w14:paraId="476D3A3D" w14:textId="77777777" w:rsidR="003F2934" w:rsidRPr="003107D3" w:rsidRDefault="003F2934" w:rsidP="0060622C">
            <w:pPr>
              <w:pStyle w:val="TAL"/>
            </w:pPr>
            <w:r w:rsidRPr="003107D3">
              <w:t>The IPv4 Address of the served UE.</w:t>
            </w:r>
          </w:p>
        </w:tc>
        <w:tc>
          <w:tcPr>
            <w:tcW w:w="1370" w:type="dxa"/>
          </w:tcPr>
          <w:p w14:paraId="44600D60" w14:textId="77777777" w:rsidR="003F2934" w:rsidRPr="003107D3" w:rsidRDefault="003F2934" w:rsidP="0060622C">
            <w:pPr>
              <w:pStyle w:val="TAL"/>
            </w:pPr>
          </w:p>
        </w:tc>
      </w:tr>
      <w:tr w:rsidR="003F2934" w:rsidRPr="003107D3" w14:paraId="63793009" w14:textId="77777777" w:rsidTr="0060622C">
        <w:trPr>
          <w:cantSplit/>
          <w:jc w:val="center"/>
        </w:trPr>
        <w:tc>
          <w:tcPr>
            <w:tcW w:w="1890" w:type="dxa"/>
            <w:shd w:val="clear" w:color="auto" w:fill="auto"/>
          </w:tcPr>
          <w:p w14:paraId="4D70A2B3" w14:textId="77777777" w:rsidR="003F2934" w:rsidRPr="003107D3" w:rsidRDefault="003F2934" w:rsidP="0060622C">
            <w:pPr>
              <w:pStyle w:val="TAL"/>
            </w:pPr>
            <w:r w:rsidRPr="003107D3">
              <w:t>ipDomain</w:t>
            </w:r>
          </w:p>
        </w:tc>
        <w:tc>
          <w:tcPr>
            <w:tcW w:w="1620" w:type="dxa"/>
            <w:shd w:val="clear" w:color="auto" w:fill="auto"/>
          </w:tcPr>
          <w:p w14:paraId="751E9480" w14:textId="77777777" w:rsidR="003F2934" w:rsidRPr="003107D3" w:rsidRDefault="003F2934" w:rsidP="0060622C">
            <w:pPr>
              <w:pStyle w:val="TAL"/>
            </w:pPr>
            <w:r w:rsidRPr="003107D3">
              <w:t>string</w:t>
            </w:r>
          </w:p>
        </w:tc>
        <w:tc>
          <w:tcPr>
            <w:tcW w:w="450" w:type="dxa"/>
          </w:tcPr>
          <w:p w14:paraId="3133ECC9" w14:textId="77777777" w:rsidR="003F2934" w:rsidRPr="003107D3" w:rsidRDefault="003F2934" w:rsidP="0060622C">
            <w:pPr>
              <w:pStyle w:val="TAC"/>
            </w:pPr>
            <w:r w:rsidRPr="003107D3">
              <w:t>O</w:t>
            </w:r>
          </w:p>
        </w:tc>
        <w:tc>
          <w:tcPr>
            <w:tcW w:w="1168" w:type="dxa"/>
            <w:shd w:val="clear" w:color="auto" w:fill="auto"/>
          </w:tcPr>
          <w:p w14:paraId="300F9F48" w14:textId="77777777" w:rsidR="003F2934" w:rsidRPr="003107D3" w:rsidRDefault="003F2934" w:rsidP="0060622C">
            <w:pPr>
              <w:pStyle w:val="TAC"/>
            </w:pPr>
            <w:r w:rsidRPr="003107D3">
              <w:t>0..1</w:t>
            </w:r>
          </w:p>
        </w:tc>
        <w:tc>
          <w:tcPr>
            <w:tcW w:w="3192" w:type="dxa"/>
            <w:shd w:val="clear" w:color="auto" w:fill="auto"/>
          </w:tcPr>
          <w:p w14:paraId="625E52D6" w14:textId="77777777" w:rsidR="003F2934" w:rsidRPr="003107D3" w:rsidRDefault="003F2934" w:rsidP="0060622C">
            <w:pPr>
              <w:pStyle w:val="TAL"/>
            </w:pPr>
            <w:r w:rsidRPr="003107D3">
              <w:t>IPv4 address domain identifier.</w:t>
            </w:r>
          </w:p>
          <w:p w14:paraId="579CD919" w14:textId="77777777" w:rsidR="003F2934" w:rsidRPr="003107D3" w:rsidRDefault="003F2934" w:rsidP="0060622C">
            <w:pPr>
              <w:pStyle w:val="TAL"/>
            </w:pPr>
            <w:r w:rsidRPr="003107D3">
              <w:t>(NOTE 2)</w:t>
            </w:r>
          </w:p>
        </w:tc>
        <w:tc>
          <w:tcPr>
            <w:tcW w:w="1370" w:type="dxa"/>
          </w:tcPr>
          <w:p w14:paraId="37416980" w14:textId="77777777" w:rsidR="003F2934" w:rsidRPr="003107D3" w:rsidRDefault="003F2934" w:rsidP="0060622C">
            <w:pPr>
              <w:pStyle w:val="TAL"/>
            </w:pPr>
          </w:p>
        </w:tc>
      </w:tr>
      <w:tr w:rsidR="003F2934" w:rsidRPr="003107D3" w14:paraId="10930FC7" w14:textId="77777777" w:rsidTr="0060622C">
        <w:trPr>
          <w:cantSplit/>
          <w:jc w:val="center"/>
        </w:trPr>
        <w:tc>
          <w:tcPr>
            <w:tcW w:w="1890" w:type="dxa"/>
            <w:shd w:val="clear" w:color="auto" w:fill="auto"/>
          </w:tcPr>
          <w:p w14:paraId="3B34AF9F" w14:textId="77777777" w:rsidR="003F2934" w:rsidRPr="003107D3" w:rsidRDefault="003F2934" w:rsidP="0060622C">
            <w:pPr>
              <w:pStyle w:val="TAL"/>
            </w:pPr>
            <w:r w:rsidRPr="003107D3">
              <w:rPr>
                <w:lang w:eastAsia="zh-CN"/>
              </w:rPr>
              <w:t>relIpv4Address</w:t>
            </w:r>
          </w:p>
        </w:tc>
        <w:tc>
          <w:tcPr>
            <w:tcW w:w="1620" w:type="dxa"/>
            <w:shd w:val="clear" w:color="auto" w:fill="auto"/>
          </w:tcPr>
          <w:p w14:paraId="6F42453E" w14:textId="77777777" w:rsidR="003F2934" w:rsidRPr="003107D3" w:rsidRDefault="003F2934" w:rsidP="0060622C">
            <w:pPr>
              <w:pStyle w:val="TAL"/>
            </w:pPr>
            <w:r w:rsidRPr="003107D3">
              <w:t>Ipv4Addr</w:t>
            </w:r>
          </w:p>
        </w:tc>
        <w:tc>
          <w:tcPr>
            <w:tcW w:w="450" w:type="dxa"/>
          </w:tcPr>
          <w:p w14:paraId="5C675D99" w14:textId="77777777" w:rsidR="003F2934" w:rsidRPr="003107D3" w:rsidRDefault="003F2934" w:rsidP="0060622C">
            <w:pPr>
              <w:pStyle w:val="TAC"/>
            </w:pPr>
            <w:r w:rsidRPr="003107D3">
              <w:t>O</w:t>
            </w:r>
          </w:p>
        </w:tc>
        <w:tc>
          <w:tcPr>
            <w:tcW w:w="1168" w:type="dxa"/>
            <w:shd w:val="clear" w:color="auto" w:fill="auto"/>
          </w:tcPr>
          <w:p w14:paraId="047E9D03" w14:textId="77777777" w:rsidR="003F2934" w:rsidRPr="003107D3" w:rsidRDefault="003F2934" w:rsidP="0060622C">
            <w:pPr>
              <w:pStyle w:val="TAC"/>
            </w:pPr>
            <w:r w:rsidRPr="003107D3">
              <w:t>0..1</w:t>
            </w:r>
          </w:p>
        </w:tc>
        <w:tc>
          <w:tcPr>
            <w:tcW w:w="3192" w:type="dxa"/>
            <w:shd w:val="clear" w:color="auto" w:fill="auto"/>
          </w:tcPr>
          <w:p w14:paraId="085A3B2F" w14:textId="77777777" w:rsidR="003F2934" w:rsidRPr="003107D3" w:rsidRDefault="003F2934" w:rsidP="0060622C">
            <w:pPr>
              <w:pStyle w:val="TAL"/>
            </w:pPr>
            <w:r w:rsidRPr="003107D3">
              <w:t>Indicates the released IPv4 Address of the served UE.</w:t>
            </w:r>
          </w:p>
        </w:tc>
        <w:tc>
          <w:tcPr>
            <w:tcW w:w="1370" w:type="dxa"/>
          </w:tcPr>
          <w:p w14:paraId="089D2B4E" w14:textId="77777777" w:rsidR="003F2934" w:rsidRPr="003107D3" w:rsidRDefault="003F2934" w:rsidP="0060622C">
            <w:pPr>
              <w:pStyle w:val="TAL"/>
            </w:pPr>
          </w:p>
        </w:tc>
      </w:tr>
      <w:tr w:rsidR="003F2934" w:rsidRPr="003107D3" w14:paraId="12B722E8" w14:textId="77777777" w:rsidTr="0060622C">
        <w:trPr>
          <w:cantSplit/>
          <w:jc w:val="center"/>
        </w:trPr>
        <w:tc>
          <w:tcPr>
            <w:tcW w:w="1890" w:type="dxa"/>
            <w:shd w:val="clear" w:color="auto" w:fill="auto"/>
          </w:tcPr>
          <w:p w14:paraId="74D100DC" w14:textId="77777777" w:rsidR="003F2934" w:rsidRPr="003107D3" w:rsidRDefault="003F2934" w:rsidP="0060622C">
            <w:pPr>
              <w:pStyle w:val="TAL"/>
            </w:pPr>
            <w:r w:rsidRPr="003107D3">
              <w:t>ipv6AddressPrefix</w:t>
            </w:r>
          </w:p>
        </w:tc>
        <w:tc>
          <w:tcPr>
            <w:tcW w:w="1620" w:type="dxa"/>
            <w:shd w:val="clear" w:color="auto" w:fill="auto"/>
          </w:tcPr>
          <w:p w14:paraId="111AE146" w14:textId="77777777" w:rsidR="003F2934" w:rsidRPr="003107D3" w:rsidRDefault="003F2934" w:rsidP="0060622C">
            <w:pPr>
              <w:pStyle w:val="TAL"/>
            </w:pPr>
            <w:r w:rsidRPr="003107D3">
              <w:t>Ipv6Prefix</w:t>
            </w:r>
          </w:p>
        </w:tc>
        <w:tc>
          <w:tcPr>
            <w:tcW w:w="450" w:type="dxa"/>
          </w:tcPr>
          <w:p w14:paraId="4F40FCE4" w14:textId="77777777" w:rsidR="003F2934" w:rsidRPr="003107D3" w:rsidRDefault="003F2934" w:rsidP="0060622C">
            <w:pPr>
              <w:pStyle w:val="TAC"/>
            </w:pPr>
            <w:r w:rsidRPr="003107D3">
              <w:t>O</w:t>
            </w:r>
          </w:p>
        </w:tc>
        <w:tc>
          <w:tcPr>
            <w:tcW w:w="1168" w:type="dxa"/>
            <w:shd w:val="clear" w:color="auto" w:fill="auto"/>
          </w:tcPr>
          <w:p w14:paraId="0B329517" w14:textId="77777777" w:rsidR="003F2934" w:rsidRPr="003107D3" w:rsidRDefault="003F2934" w:rsidP="0060622C">
            <w:pPr>
              <w:pStyle w:val="TAC"/>
            </w:pPr>
            <w:r w:rsidRPr="003107D3">
              <w:t>0..1</w:t>
            </w:r>
          </w:p>
        </w:tc>
        <w:tc>
          <w:tcPr>
            <w:tcW w:w="3192" w:type="dxa"/>
            <w:shd w:val="clear" w:color="auto" w:fill="auto"/>
          </w:tcPr>
          <w:p w14:paraId="2E8E5A2A" w14:textId="77777777" w:rsidR="003F2934" w:rsidRPr="002F426B" w:rsidRDefault="003F2934" w:rsidP="0060622C">
            <w:pPr>
              <w:pStyle w:val="TAL"/>
              <w:rPr>
                <w:rFonts w:ascii="Cambria" w:eastAsia="Cambria" w:hAnsi="Cambria"/>
              </w:rPr>
            </w:pPr>
            <w:r w:rsidRPr="003107D3">
              <w:t>The Ipv6 Address Prefix of the served UE.</w:t>
            </w:r>
            <w:r>
              <w:t xml:space="preserve"> (NOTE</w:t>
            </w:r>
            <w:r w:rsidRPr="002F426B">
              <w:t> </w:t>
            </w:r>
            <w:r>
              <w:t>6</w:t>
            </w:r>
            <w:r w:rsidRPr="002F426B">
              <w:t>)</w:t>
            </w:r>
          </w:p>
        </w:tc>
        <w:tc>
          <w:tcPr>
            <w:tcW w:w="1370" w:type="dxa"/>
          </w:tcPr>
          <w:p w14:paraId="2625C9B0" w14:textId="77777777" w:rsidR="003F2934" w:rsidRPr="003107D3" w:rsidRDefault="003F2934" w:rsidP="0060622C">
            <w:pPr>
              <w:pStyle w:val="TAL"/>
            </w:pPr>
          </w:p>
        </w:tc>
      </w:tr>
      <w:tr w:rsidR="003F2934" w:rsidRPr="003107D3" w14:paraId="1F107557" w14:textId="77777777" w:rsidTr="0060622C">
        <w:trPr>
          <w:cantSplit/>
          <w:jc w:val="center"/>
        </w:trPr>
        <w:tc>
          <w:tcPr>
            <w:tcW w:w="1890" w:type="dxa"/>
            <w:shd w:val="clear" w:color="auto" w:fill="auto"/>
          </w:tcPr>
          <w:p w14:paraId="16C2DA14" w14:textId="77777777" w:rsidR="003F2934" w:rsidRPr="003107D3" w:rsidRDefault="003F2934" w:rsidP="0060622C">
            <w:pPr>
              <w:pStyle w:val="TAL"/>
            </w:pPr>
            <w:r w:rsidRPr="003107D3">
              <w:t>relIpv6AddressPrefix</w:t>
            </w:r>
          </w:p>
        </w:tc>
        <w:tc>
          <w:tcPr>
            <w:tcW w:w="1620" w:type="dxa"/>
            <w:shd w:val="clear" w:color="auto" w:fill="auto"/>
          </w:tcPr>
          <w:p w14:paraId="4C34E2CB" w14:textId="77777777" w:rsidR="003F2934" w:rsidRPr="003107D3" w:rsidRDefault="003F2934" w:rsidP="0060622C">
            <w:pPr>
              <w:pStyle w:val="TAL"/>
            </w:pPr>
            <w:r w:rsidRPr="003107D3">
              <w:t>Ipv6Prefix</w:t>
            </w:r>
          </w:p>
        </w:tc>
        <w:tc>
          <w:tcPr>
            <w:tcW w:w="450" w:type="dxa"/>
          </w:tcPr>
          <w:p w14:paraId="23ED620F" w14:textId="77777777" w:rsidR="003F2934" w:rsidRPr="003107D3" w:rsidRDefault="003F2934" w:rsidP="0060622C">
            <w:pPr>
              <w:pStyle w:val="TAC"/>
            </w:pPr>
            <w:r w:rsidRPr="003107D3">
              <w:rPr>
                <w:lang w:eastAsia="zh-CN"/>
              </w:rPr>
              <w:t>O</w:t>
            </w:r>
          </w:p>
        </w:tc>
        <w:tc>
          <w:tcPr>
            <w:tcW w:w="1168" w:type="dxa"/>
            <w:shd w:val="clear" w:color="auto" w:fill="auto"/>
          </w:tcPr>
          <w:p w14:paraId="64D7AAE5" w14:textId="77777777" w:rsidR="003F2934" w:rsidRPr="003107D3" w:rsidRDefault="003F2934" w:rsidP="0060622C">
            <w:pPr>
              <w:pStyle w:val="TAC"/>
            </w:pPr>
            <w:r w:rsidRPr="003107D3">
              <w:rPr>
                <w:lang w:eastAsia="zh-CN"/>
              </w:rPr>
              <w:t>0..1</w:t>
            </w:r>
          </w:p>
        </w:tc>
        <w:tc>
          <w:tcPr>
            <w:tcW w:w="3192" w:type="dxa"/>
            <w:shd w:val="clear" w:color="auto" w:fill="auto"/>
          </w:tcPr>
          <w:p w14:paraId="40C3FE0A" w14:textId="77777777" w:rsidR="003F2934" w:rsidRPr="003107D3" w:rsidRDefault="003F2934" w:rsidP="0060622C">
            <w:pPr>
              <w:pStyle w:val="TAL"/>
              <w:rPr>
                <w:lang w:eastAsia="zh-CN"/>
              </w:rPr>
            </w:pPr>
            <w:r w:rsidRPr="003107D3">
              <w:t>Indicates the released IPv6 Address Prefix of the served UE in multi-homing case.</w:t>
            </w:r>
            <w:r>
              <w:t xml:space="preserve"> (NOTE</w:t>
            </w:r>
            <w:r w:rsidRPr="002F426B">
              <w:t> </w:t>
            </w:r>
            <w:r>
              <w:t>6</w:t>
            </w:r>
            <w:r w:rsidRPr="002F426B">
              <w:t>)</w:t>
            </w:r>
          </w:p>
        </w:tc>
        <w:tc>
          <w:tcPr>
            <w:tcW w:w="1370" w:type="dxa"/>
          </w:tcPr>
          <w:p w14:paraId="39F5A039" w14:textId="77777777" w:rsidR="003F2934" w:rsidRPr="003107D3" w:rsidRDefault="003F2934" w:rsidP="0060622C">
            <w:pPr>
              <w:pStyle w:val="TAL"/>
              <w:rPr>
                <w:lang w:eastAsia="zh-CN"/>
              </w:rPr>
            </w:pPr>
          </w:p>
        </w:tc>
      </w:tr>
      <w:tr w:rsidR="003F2934" w:rsidRPr="003107D3" w14:paraId="2BC421A7" w14:textId="77777777" w:rsidTr="0060622C">
        <w:trPr>
          <w:cantSplit/>
          <w:jc w:val="center"/>
        </w:trPr>
        <w:tc>
          <w:tcPr>
            <w:tcW w:w="1890" w:type="dxa"/>
            <w:shd w:val="clear" w:color="auto" w:fill="auto"/>
          </w:tcPr>
          <w:p w14:paraId="55723AC9" w14:textId="77777777" w:rsidR="003F2934" w:rsidRPr="003107D3" w:rsidRDefault="003F2934" w:rsidP="0060622C">
            <w:pPr>
              <w:pStyle w:val="TAL"/>
            </w:pPr>
            <w:r w:rsidRPr="003107D3">
              <w:rPr>
                <w:lang w:eastAsia="zh-CN"/>
              </w:rPr>
              <w:t>rel</w:t>
            </w:r>
            <w:r w:rsidRPr="003107D3">
              <w:t>UeMac</w:t>
            </w:r>
          </w:p>
        </w:tc>
        <w:tc>
          <w:tcPr>
            <w:tcW w:w="1620" w:type="dxa"/>
            <w:shd w:val="clear" w:color="auto" w:fill="auto"/>
          </w:tcPr>
          <w:p w14:paraId="1A4602FE" w14:textId="77777777" w:rsidR="003F2934" w:rsidRPr="003107D3" w:rsidRDefault="003F2934" w:rsidP="0060622C">
            <w:pPr>
              <w:pStyle w:val="TAL"/>
            </w:pPr>
            <w:r w:rsidRPr="003107D3">
              <w:t>MacAddr48</w:t>
            </w:r>
          </w:p>
        </w:tc>
        <w:tc>
          <w:tcPr>
            <w:tcW w:w="450" w:type="dxa"/>
          </w:tcPr>
          <w:p w14:paraId="0AED992D" w14:textId="77777777" w:rsidR="003F2934" w:rsidRPr="003107D3" w:rsidRDefault="003F2934" w:rsidP="0060622C">
            <w:pPr>
              <w:pStyle w:val="TAC"/>
              <w:rPr>
                <w:lang w:eastAsia="zh-CN"/>
              </w:rPr>
            </w:pPr>
            <w:r w:rsidRPr="003107D3">
              <w:t>O</w:t>
            </w:r>
          </w:p>
        </w:tc>
        <w:tc>
          <w:tcPr>
            <w:tcW w:w="1168" w:type="dxa"/>
            <w:shd w:val="clear" w:color="auto" w:fill="auto"/>
          </w:tcPr>
          <w:p w14:paraId="581A1116" w14:textId="77777777" w:rsidR="003F2934" w:rsidRPr="003107D3" w:rsidRDefault="003F2934" w:rsidP="0060622C">
            <w:pPr>
              <w:pStyle w:val="TAC"/>
              <w:rPr>
                <w:lang w:eastAsia="zh-CN"/>
              </w:rPr>
            </w:pPr>
            <w:r w:rsidRPr="003107D3">
              <w:t>0..1</w:t>
            </w:r>
          </w:p>
        </w:tc>
        <w:tc>
          <w:tcPr>
            <w:tcW w:w="3192" w:type="dxa"/>
            <w:shd w:val="clear" w:color="auto" w:fill="auto"/>
          </w:tcPr>
          <w:p w14:paraId="7B0E6C9A" w14:textId="77777777" w:rsidR="003F2934" w:rsidRPr="003107D3" w:rsidRDefault="003F2934" w:rsidP="0060622C">
            <w:pPr>
              <w:pStyle w:val="TAL"/>
            </w:pPr>
            <w:r w:rsidRPr="003107D3">
              <w:t>Indicates the released MAC Address of the served UE.</w:t>
            </w:r>
          </w:p>
        </w:tc>
        <w:tc>
          <w:tcPr>
            <w:tcW w:w="1370" w:type="dxa"/>
          </w:tcPr>
          <w:p w14:paraId="73695A8F" w14:textId="77777777" w:rsidR="003F2934" w:rsidRPr="003107D3" w:rsidRDefault="003F2934" w:rsidP="0060622C">
            <w:pPr>
              <w:pStyle w:val="TAL"/>
              <w:rPr>
                <w:lang w:eastAsia="zh-CN"/>
              </w:rPr>
            </w:pPr>
          </w:p>
        </w:tc>
      </w:tr>
      <w:tr w:rsidR="003F2934" w:rsidRPr="003107D3" w14:paraId="21C11C39" w14:textId="77777777" w:rsidTr="0060622C">
        <w:trPr>
          <w:cantSplit/>
          <w:jc w:val="center"/>
        </w:trPr>
        <w:tc>
          <w:tcPr>
            <w:tcW w:w="1890" w:type="dxa"/>
            <w:shd w:val="clear" w:color="auto" w:fill="auto"/>
          </w:tcPr>
          <w:p w14:paraId="1E4BC755" w14:textId="77777777" w:rsidR="003F2934" w:rsidRPr="003107D3" w:rsidRDefault="003F2934" w:rsidP="0060622C">
            <w:pPr>
              <w:pStyle w:val="TAL"/>
            </w:pPr>
            <w:r w:rsidRPr="003107D3">
              <w:rPr>
                <w:lang w:eastAsia="zh-CN"/>
              </w:rPr>
              <w:t>ueMac</w:t>
            </w:r>
          </w:p>
        </w:tc>
        <w:tc>
          <w:tcPr>
            <w:tcW w:w="1620" w:type="dxa"/>
            <w:shd w:val="clear" w:color="auto" w:fill="auto"/>
          </w:tcPr>
          <w:p w14:paraId="5C2ABC2D" w14:textId="77777777" w:rsidR="003F2934" w:rsidRPr="003107D3" w:rsidRDefault="003F2934" w:rsidP="0060622C">
            <w:pPr>
              <w:pStyle w:val="TAL"/>
            </w:pPr>
            <w:r w:rsidRPr="003107D3">
              <w:t>MacAddr48</w:t>
            </w:r>
          </w:p>
        </w:tc>
        <w:tc>
          <w:tcPr>
            <w:tcW w:w="450" w:type="dxa"/>
          </w:tcPr>
          <w:p w14:paraId="6E82024E" w14:textId="77777777" w:rsidR="003F2934" w:rsidRPr="003107D3" w:rsidRDefault="003F2934" w:rsidP="0060622C">
            <w:pPr>
              <w:pStyle w:val="TAC"/>
              <w:rPr>
                <w:lang w:eastAsia="zh-CN"/>
              </w:rPr>
            </w:pPr>
            <w:r w:rsidRPr="003107D3">
              <w:t>O</w:t>
            </w:r>
          </w:p>
        </w:tc>
        <w:tc>
          <w:tcPr>
            <w:tcW w:w="1168" w:type="dxa"/>
            <w:shd w:val="clear" w:color="auto" w:fill="auto"/>
          </w:tcPr>
          <w:p w14:paraId="0C9F6320" w14:textId="77777777" w:rsidR="003F2934" w:rsidRPr="003107D3" w:rsidRDefault="003F2934" w:rsidP="0060622C">
            <w:pPr>
              <w:pStyle w:val="TAC"/>
              <w:rPr>
                <w:lang w:eastAsia="zh-CN"/>
              </w:rPr>
            </w:pPr>
            <w:r w:rsidRPr="003107D3">
              <w:t>0..1</w:t>
            </w:r>
          </w:p>
        </w:tc>
        <w:tc>
          <w:tcPr>
            <w:tcW w:w="3192" w:type="dxa"/>
            <w:shd w:val="clear" w:color="auto" w:fill="auto"/>
          </w:tcPr>
          <w:p w14:paraId="59AA6E9B" w14:textId="77777777" w:rsidR="003F2934" w:rsidRPr="003107D3" w:rsidRDefault="003F2934" w:rsidP="0060622C">
            <w:pPr>
              <w:pStyle w:val="TAL"/>
            </w:pPr>
            <w:r w:rsidRPr="003107D3">
              <w:t>The MAC Address of the served UE.</w:t>
            </w:r>
          </w:p>
        </w:tc>
        <w:tc>
          <w:tcPr>
            <w:tcW w:w="1370" w:type="dxa"/>
          </w:tcPr>
          <w:p w14:paraId="7A62220C" w14:textId="77777777" w:rsidR="003F2934" w:rsidRPr="003107D3" w:rsidRDefault="003F2934" w:rsidP="0060622C">
            <w:pPr>
              <w:pStyle w:val="TAL"/>
              <w:rPr>
                <w:lang w:eastAsia="zh-CN"/>
              </w:rPr>
            </w:pPr>
          </w:p>
        </w:tc>
      </w:tr>
      <w:tr w:rsidR="003F2934" w:rsidRPr="003107D3" w14:paraId="16532FDC" w14:textId="77777777" w:rsidTr="0060622C">
        <w:trPr>
          <w:cantSplit/>
          <w:jc w:val="center"/>
        </w:trPr>
        <w:tc>
          <w:tcPr>
            <w:tcW w:w="1890" w:type="dxa"/>
            <w:shd w:val="clear" w:color="auto" w:fill="auto"/>
          </w:tcPr>
          <w:p w14:paraId="086485E9" w14:textId="77777777" w:rsidR="003F2934" w:rsidRPr="003107D3" w:rsidRDefault="003F2934" w:rsidP="0060622C">
            <w:pPr>
              <w:pStyle w:val="TAL"/>
            </w:pPr>
            <w:r w:rsidRPr="003107D3">
              <w:t>subsSessAmbr</w:t>
            </w:r>
          </w:p>
        </w:tc>
        <w:tc>
          <w:tcPr>
            <w:tcW w:w="1620" w:type="dxa"/>
            <w:shd w:val="clear" w:color="auto" w:fill="auto"/>
          </w:tcPr>
          <w:p w14:paraId="1371EEE6" w14:textId="77777777" w:rsidR="003F2934" w:rsidRPr="003107D3" w:rsidRDefault="003F2934" w:rsidP="0060622C">
            <w:pPr>
              <w:pStyle w:val="TAL"/>
            </w:pPr>
            <w:r w:rsidRPr="003107D3">
              <w:t>Ambr</w:t>
            </w:r>
          </w:p>
        </w:tc>
        <w:tc>
          <w:tcPr>
            <w:tcW w:w="450" w:type="dxa"/>
          </w:tcPr>
          <w:p w14:paraId="14E6AA53" w14:textId="77777777" w:rsidR="003F2934" w:rsidRPr="003107D3" w:rsidRDefault="003F2934" w:rsidP="0060622C">
            <w:pPr>
              <w:pStyle w:val="TAC"/>
            </w:pPr>
            <w:r w:rsidRPr="003107D3">
              <w:t>O</w:t>
            </w:r>
          </w:p>
        </w:tc>
        <w:tc>
          <w:tcPr>
            <w:tcW w:w="1168" w:type="dxa"/>
            <w:shd w:val="clear" w:color="auto" w:fill="auto"/>
          </w:tcPr>
          <w:p w14:paraId="7020F18A" w14:textId="77777777" w:rsidR="003F2934" w:rsidRPr="003107D3" w:rsidRDefault="003F2934" w:rsidP="0060622C">
            <w:pPr>
              <w:pStyle w:val="TAC"/>
            </w:pPr>
            <w:r w:rsidRPr="003107D3">
              <w:t>0..1</w:t>
            </w:r>
          </w:p>
        </w:tc>
        <w:tc>
          <w:tcPr>
            <w:tcW w:w="3192" w:type="dxa"/>
            <w:shd w:val="clear" w:color="auto" w:fill="auto"/>
          </w:tcPr>
          <w:p w14:paraId="3ADF2E99" w14:textId="77777777" w:rsidR="003F2934" w:rsidRPr="003107D3" w:rsidRDefault="003F2934" w:rsidP="0060622C">
            <w:pPr>
              <w:pStyle w:val="TAL"/>
              <w:rPr>
                <w:lang w:eastAsia="zh-CN"/>
              </w:rPr>
            </w:pPr>
            <w:r w:rsidRPr="003107D3">
              <w:rPr>
                <w:lang w:eastAsia="zh-CN"/>
              </w:rPr>
              <w:t>UDM subscribed or DN-AAA authorized Session-AMBR.</w:t>
            </w:r>
          </w:p>
        </w:tc>
        <w:tc>
          <w:tcPr>
            <w:tcW w:w="1370" w:type="dxa"/>
          </w:tcPr>
          <w:p w14:paraId="1F0B79FA" w14:textId="77777777" w:rsidR="003F2934" w:rsidRPr="003107D3" w:rsidRDefault="003F2934" w:rsidP="0060622C">
            <w:pPr>
              <w:pStyle w:val="TAL"/>
              <w:rPr>
                <w:lang w:eastAsia="zh-CN"/>
              </w:rPr>
            </w:pPr>
          </w:p>
        </w:tc>
      </w:tr>
      <w:tr w:rsidR="003F2934" w:rsidRPr="003107D3" w14:paraId="73F27AA5" w14:textId="77777777" w:rsidTr="0060622C">
        <w:trPr>
          <w:cantSplit/>
          <w:jc w:val="center"/>
        </w:trPr>
        <w:tc>
          <w:tcPr>
            <w:tcW w:w="1890" w:type="dxa"/>
            <w:shd w:val="clear" w:color="auto" w:fill="auto"/>
          </w:tcPr>
          <w:p w14:paraId="105FBBB4" w14:textId="77777777" w:rsidR="003F2934" w:rsidRPr="003107D3" w:rsidRDefault="003F2934" w:rsidP="0060622C">
            <w:pPr>
              <w:pStyle w:val="TAL"/>
            </w:pPr>
            <w:r w:rsidRPr="003107D3">
              <w:t>authProfIndex</w:t>
            </w:r>
          </w:p>
        </w:tc>
        <w:tc>
          <w:tcPr>
            <w:tcW w:w="1620" w:type="dxa"/>
            <w:shd w:val="clear" w:color="auto" w:fill="auto"/>
          </w:tcPr>
          <w:p w14:paraId="43B0A562" w14:textId="77777777" w:rsidR="003F2934" w:rsidRPr="003107D3" w:rsidRDefault="003F2934" w:rsidP="0060622C">
            <w:pPr>
              <w:pStyle w:val="TAL"/>
            </w:pPr>
            <w:r w:rsidRPr="003107D3">
              <w:t>string</w:t>
            </w:r>
          </w:p>
        </w:tc>
        <w:tc>
          <w:tcPr>
            <w:tcW w:w="450" w:type="dxa"/>
          </w:tcPr>
          <w:p w14:paraId="6AC574E5" w14:textId="77777777" w:rsidR="003F2934" w:rsidRPr="003107D3" w:rsidRDefault="003F2934" w:rsidP="0060622C">
            <w:pPr>
              <w:pStyle w:val="TAC"/>
            </w:pPr>
            <w:r w:rsidRPr="003107D3">
              <w:t>O</w:t>
            </w:r>
          </w:p>
        </w:tc>
        <w:tc>
          <w:tcPr>
            <w:tcW w:w="1168" w:type="dxa"/>
            <w:shd w:val="clear" w:color="auto" w:fill="auto"/>
          </w:tcPr>
          <w:p w14:paraId="34225C4B" w14:textId="77777777" w:rsidR="003F2934" w:rsidRPr="003107D3" w:rsidRDefault="003F2934" w:rsidP="0060622C">
            <w:pPr>
              <w:pStyle w:val="TAC"/>
            </w:pPr>
            <w:r w:rsidRPr="003107D3">
              <w:t>0..1</w:t>
            </w:r>
          </w:p>
        </w:tc>
        <w:tc>
          <w:tcPr>
            <w:tcW w:w="3192" w:type="dxa"/>
            <w:shd w:val="clear" w:color="auto" w:fill="auto"/>
          </w:tcPr>
          <w:p w14:paraId="253B80B0" w14:textId="77777777" w:rsidR="003F2934" w:rsidRPr="003107D3" w:rsidRDefault="003F2934" w:rsidP="0060622C">
            <w:pPr>
              <w:pStyle w:val="TAL"/>
              <w:rPr>
                <w:lang w:eastAsia="zh-CN"/>
              </w:rPr>
            </w:pPr>
            <w:r w:rsidRPr="003107D3">
              <w:t>DN-AAA authorization profile index.</w:t>
            </w:r>
          </w:p>
        </w:tc>
        <w:tc>
          <w:tcPr>
            <w:tcW w:w="1370" w:type="dxa"/>
          </w:tcPr>
          <w:p w14:paraId="76C4B8CD" w14:textId="77777777" w:rsidR="003F2934" w:rsidRPr="003107D3" w:rsidRDefault="003F2934" w:rsidP="0060622C">
            <w:pPr>
              <w:pStyle w:val="TAL"/>
              <w:rPr>
                <w:lang w:eastAsia="zh-CN"/>
              </w:rPr>
            </w:pPr>
            <w:r w:rsidRPr="003107D3">
              <w:rPr>
                <w:lang w:eastAsia="zh-CN"/>
              </w:rPr>
              <w:t>DN-Authorization</w:t>
            </w:r>
          </w:p>
        </w:tc>
      </w:tr>
      <w:tr w:rsidR="003F2934" w:rsidRPr="003107D3" w14:paraId="5275DA57" w14:textId="77777777" w:rsidTr="0060622C">
        <w:trPr>
          <w:cantSplit/>
          <w:jc w:val="center"/>
        </w:trPr>
        <w:tc>
          <w:tcPr>
            <w:tcW w:w="1890" w:type="dxa"/>
            <w:shd w:val="clear" w:color="auto" w:fill="auto"/>
          </w:tcPr>
          <w:p w14:paraId="3857F49E" w14:textId="77777777" w:rsidR="003F2934" w:rsidRPr="003107D3" w:rsidRDefault="003F2934" w:rsidP="0060622C">
            <w:pPr>
              <w:pStyle w:val="TAL"/>
            </w:pPr>
            <w:r w:rsidRPr="003107D3">
              <w:t>subsDefQos</w:t>
            </w:r>
          </w:p>
        </w:tc>
        <w:tc>
          <w:tcPr>
            <w:tcW w:w="1620" w:type="dxa"/>
            <w:shd w:val="clear" w:color="auto" w:fill="auto"/>
          </w:tcPr>
          <w:p w14:paraId="215021CC" w14:textId="77777777" w:rsidR="003F2934" w:rsidRPr="003107D3" w:rsidRDefault="003F2934" w:rsidP="0060622C">
            <w:pPr>
              <w:pStyle w:val="TAL"/>
            </w:pPr>
            <w:r w:rsidRPr="003107D3">
              <w:t>SubscribedDefaultQos</w:t>
            </w:r>
          </w:p>
        </w:tc>
        <w:tc>
          <w:tcPr>
            <w:tcW w:w="450" w:type="dxa"/>
          </w:tcPr>
          <w:p w14:paraId="1A2D6521" w14:textId="77777777" w:rsidR="003F2934" w:rsidRPr="003107D3" w:rsidRDefault="003F2934" w:rsidP="0060622C">
            <w:pPr>
              <w:pStyle w:val="TAC"/>
            </w:pPr>
            <w:r w:rsidRPr="003107D3">
              <w:t>O</w:t>
            </w:r>
          </w:p>
        </w:tc>
        <w:tc>
          <w:tcPr>
            <w:tcW w:w="1168" w:type="dxa"/>
            <w:shd w:val="clear" w:color="auto" w:fill="auto"/>
          </w:tcPr>
          <w:p w14:paraId="5A8D6A8B" w14:textId="77777777" w:rsidR="003F2934" w:rsidRPr="003107D3" w:rsidRDefault="003F2934" w:rsidP="0060622C">
            <w:pPr>
              <w:pStyle w:val="TAC"/>
            </w:pPr>
            <w:r w:rsidRPr="003107D3">
              <w:t>0..1</w:t>
            </w:r>
          </w:p>
        </w:tc>
        <w:tc>
          <w:tcPr>
            <w:tcW w:w="3192" w:type="dxa"/>
            <w:shd w:val="clear" w:color="auto" w:fill="auto"/>
          </w:tcPr>
          <w:p w14:paraId="7E3D423D" w14:textId="77777777" w:rsidR="003F2934" w:rsidRPr="003107D3" w:rsidRDefault="003F2934" w:rsidP="0060622C">
            <w:pPr>
              <w:pStyle w:val="TAL"/>
              <w:rPr>
                <w:lang w:eastAsia="zh-CN"/>
              </w:rPr>
            </w:pPr>
            <w:r w:rsidRPr="003107D3">
              <w:rPr>
                <w:lang w:eastAsia="zh-CN"/>
              </w:rPr>
              <w:t>Subscribed Default QoS Information.</w:t>
            </w:r>
          </w:p>
        </w:tc>
        <w:tc>
          <w:tcPr>
            <w:tcW w:w="1370" w:type="dxa"/>
          </w:tcPr>
          <w:p w14:paraId="0F232602" w14:textId="77777777" w:rsidR="003F2934" w:rsidRPr="003107D3" w:rsidRDefault="003F2934" w:rsidP="0060622C">
            <w:pPr>
              <w:pStyle w:val="TAL"/>
              <w:rPr>
                <w:lang w:eastAsia="zh-CN"/>
              </w:rPr>
            </w:pPr>
          </w:p>
        </w:tc>
      </w:tr>
      <w:tr w:rsidR="003F2934" w:rsidRPr="003107D3" w14:paraId="546DFB1B" w14:textId="77777777" w:rsidTr="0060622C">
        <w:trPr>
          <w:cantSplit/>
          <w:jc w:val="center"/>
        </w:trPr>
        <w:tc>
          <w:tcPr>
            <w:tcW w:w="1890" w:type="dxa"/>
            <w:shd w:val="clear" w:color="auto" w:fill="auto"/>
          </w:tcPr>
          <w:p w14:paraId="0E461D9D" w14:textId="77777777" w:rsidR="003F2934" w:rsidRPr="003107D3" w:rsidRDefault="003F2934" w:rsidP="0060622C">
            <w:pPr>
              <w:pStyle w:val="TAL"/>
            </w:pPr>
            <w:r w:rsidRPr="003107D3">
              <w:t>vplmnQos</w:t>
            </w:r>
          </w:p>
        </w:tc>
        <w:tc>
          <w:tcPr>
            <w:tcW w:w="1620" w:type="dxa"/>
            <w:shd w:val="clear" w:color="auto" w:fill="auto"/>
          </w:tcPr>
          <w:p w14:paraId="32EAD9FE" w14:textId="77777777" w:rsidR="003F2934" w:rsidRPr="003107D3" w:rsidRDefault="003F2934" w:rsidP="0060622C">
            <w:pPr>
              <w:pStyle w:val="TAL"/>
            </w:pPr>
            <w:r w:rsidRPr="003107D3">
              <w:t>VplmnQos</w:t>
            </w:r>
          </w:p>
        </w:tc>
        <w:tc>
          <w:tcPr>
            <w:tcW w:w="450" w:type="dxa"/>
          </w:tcPr>
          <w:p w14:paraId="76B9A376" w14:textId="77777777" w:rsidR="003F2934" w:rsidRPr="003107D3" w:rsidRDefault="003F2934" w:rsidP="0060622C">
            <w:pPr>
              <w:pStyle w:val="TAC"/>
            </w:pPr>
            <w:r w:rsidRPr="003107D3">
              <w:t>O</w:t>
            </w:r>
          </w:p>
        </w:tc>
        <w:tc>
          <w:tcPr>
            <w:tcW w:w="1168" w:type="dxa"/>
            <w:shd w:val="clear" w:color="auto" w:fill="auto"/>
          </w:tcPr>
          <w:p w14:paraId="4AC0DCEE" w14:textId="77777777" w:rsidR="003F2934" w:rsidRPr="003107D3" w:rsidRDefault="003F2934" w:rsidP="0060622C">
            <w:pPr>
              <w:pStyle w:val="TAC"/>
            </w:pPr>
            <w:r w:rsidRPr="003107D3">
              <w:t>0..1</w:t>
            </w:r>
          </w:p>
        </w:tc>
        <w:tc>
          <w:tcPr>
            <w:tcW w:w="3192" w:type="dxa"/>
            <w:shd w:val="clear" w:color="auto" w:fill="auto"/>
          </w:tcPr>
          <w:p w14:paraId="63E86210" w14:textId="77777777" w:rsidR="003F2934" w:rsidRPr="003107D3" w:rsidRDefault="003F2934" w:rsidP="0060622C">
            <w:pPr>
              <w:pStyle w:val="TAL"/>
              <w:rPr>
                <w:lang w:eastAsia="zh-CN"/>
              </w:rPr>
            </w:pPr>
            <w:r w:rsidRPr="003107D3">
              <w:t xml:space="preserve">QoS constraints in a VPLMN </w:t>
            </w:r>
            <w:r w:rsidRPr="003107D3">
              <w:rPr>
                <w:lang w:eastAsia="zh-CN"/>
              </w:rPr>
              <w:t>(NOTE</w:t>
            </w:r>
            <w:r w:rsidRPr="003107D3">
              <w:rPr>
                <w:rFonts w:ascii="Cambria" w:eastAsia="Cambria" w:hAnsi="Cambria"/>
                <w:lang w:val="en-US" w:eastAsia="zh-CN"/>
              </w:rPr>
              <w:t> </w:t>
            </w:r>
            <w:r w:rsidRPr="003107D3">
              <w:rPr>
                <w:lang w:eastAsia="zh-CN"/>
              </w:rPr>
              <w:t>5)</w:t>
            </w:r>
          </w:p>
        </w:tc>
        <w:tc>
          <w:tcPr>
            <w:tcW w:w="1370" w:type="dxa"/>
          </w:tcPr>
          <w:p w14:paraId="6506E437" w14:textId="77777777" w:rsidR="003F2934" w:rsidRPr="003107D3" w:rsidRDefault="003F2934" w:rsidP="0060622C">
            <w:pPr>
              <w:pStyle w:val="TAL"/>
              <w:rPr>
                <w:lang w:eastAsia="zh-CN"/>
              </w:rPr>
            </w:pPr>
            <w:r w:rsidRPr="003107D3">
              <w:t>VPLMN-QoS-Control</w:t>
            </w:r>
          </w:p>
        </w:tc>
      </w:tr>
      <w:tr w:rsidR="003F2934" w:rsidRPr="003107D3" w14:paraId="0E381FF3" w14:textId="77777777" w:rsidTr="0060622C">
        <w:trPr>
          <w:cantSplit/>
          <w:jc w:val="center"/>
        </w:trPr>
        <w:tc>
          <w:tcPr>
            <w:tcW w:w="1890" w:type="dxa"/>
            <w:shd w:val="clear" w:color="auto" w:fill="auto"/>
          </w:tcPr>
          <w:p w14:paraId="1A470E95" w14:textId="77777777" w:rsidR="003F2934" w:rsidRPr="003107D3" w:rsidRDefault="003F2934" w:rsidP="0060622C">
            <w:pPr>
              <w:pStyle w:val="TAL"/>
            </w:pPr>
            <w:r w:rsidRPr="003107D3">
              <w:rPr>
                <w:lang w:eastAsia="x-none"/>
              </w:rPr>
              <w:t>vplmnQosNotApp</w:t>
            </w:r>
          </w:p>
        </w:tc>
        <w:tc>
          <w:tcPr>
            <w:tcW w:w="1620" w:type="dxa"/>
            <w:shd w:val="clear" w:color="auto" w:fill="auto"/>
          </w:tcPr>
          <w:p w14:paraId="33072074" w14:textId="77777777" w:rsidR="003F2934" w:rsidRPr="003107D3" w:rsidRDefault="003F2934" w:rsidP="0060622C">
            <w:pPr>
              <w:pStyle w:val="TAL"/>
            </w:pPr>
            <w:r w:rsidRPr="003107D3">
              <w:rPr>
                <w:rFonts w:hint="eastAsia"/>
                <w:lang w:eastAsia="zh-CN"/>
              </w:rPr>
              <w:t>b</w:t>
            </w:r>
            <w:r w:rsidRPr="003107D3">
              <w:rPr>
                <w:lang w:eastAsia="zh-CN"/>
              </w:rPr>
              <w:t>oolean</w:t>
            </w:r>
          </w:p>
        </w:tc>
        <w:tc>
          <w:tcPr>
            <w:tcW w:w="450" w:type="dxa"/>
          </w:tcPr>
          <w:p w14:paraId="3374D011" w14:textId="77777777" w:rsidR="003F2934" w:rsidRPr="003107D3" w:rsidRDefault="003F2934" w:rsidP="0060622C">
            <w:pPr>
              <w:pStyle w:val="TAC"/>
            </w:pPr>
            <w:r w:rsidRPr="003107D3">
              <w:rPr>
                <w:rFonts w:hint="eastAsia"/>
                <w:lang w:eastAsia="zh-CN"/>
              </w:rPr>
              <w:t>O</w:t>
            </w:r>
          </w:p>
        </w:tc>
        <w:tc>
          <w:tcPr>
            <w:tcW w:w="1168" w:type="dxa"/>
            <w:shd w:val="clear" w:color="auto" w:fill="auto"/>
          </w:tcPr>
          <w:p w14:paraId="235EF26C" w14:textId="77777777" w:rsidR="003F2934" w:rsidRPr="003107D3" w:rsidRDefault="003F2934" w:rsidP="0060622C">
            <w:pPr>
              <w:pStyle w:val="TAC"/>
            </w:pPr>
            <w:r w:rsidRPr="003107D3">
              <w:rPr>
                <w:rFonts w:hint="eastAsia"/>
                <w:lang w:eastAsia="zh-CN"/>
              </w:rPr>
              <w:t>0</w:t>
            </w:r>
            <w:r w:rsidRPr="003107D3">
              <w:rPr>
                <w:lang w:eastAsia="zh-CN"/>
              </w:rPr>
              <w:t>..1</w:t>
            </w:r>
          </w:p>
        </w:tc>
        <w:tc>
          <w:tcPr>
            <w:tcW w:w="3192" w:type="dxa"/>
            <w:shd w:val="clear" w:color="auto" w:fill="auto"/>
          </w:tcPr>
          <w:p w14:paraId="0C86CF56" w14:textId="77777777" w:rsidR="003F2934" w:rsidRPr="003107D3" w:rsidRDefault="003F2934" w:rsidP="0060622C">
            <w:pPr>
              <w:pStyle w:val="TAL"/>
            </w:pPr>
            <w:r w:rsidRPr="003107D3">
              <w:rPr>
                <w:lang w:eastAsia="zh-CN"/>
              </w:rPr>
              <w:t>If it is included and set to true, indicates that the QoS constraints in the VPLMN are not applicable. (NOTE</w:t>
            </w:r>
            <w:r w:rsidRPr="003107D3">
              <w:rPr>
                <w:lang w:val="en-US" w:eastAsia="zh-CN"/>
              </w:rPr>
              <w:t> </w:t>
            </w:r>
            <w:r w:rsidRPr="003107D3">
              <w:rPr>
                <w:lang w:eastAsia="zh-CN"/>
              </w:rPr>
              <w:t>5)</w:t>
            </w:r>
          </w:p>
        </w:tc>
        <w:tc>
          <w:tcPr>
            <w:tcW w:w="1370" w:type="dxa"/>
          </w:tcPr>
          <w:p w14:paraId="2ACCCF44" w14:textId="77777777" w:rsidR="003F2934" w:rsidRPr="003107D3" w:rsidRDefault="003F2934" w:rsidP="0060622C">
            <w:pPr>
              <w:pStyle w:val="TAL"/>
            </w:pPr>
            <w:r w:rsidRPr="003107D3">
              <w:t>VPLMN-QoS-Control</w:t>
            </w:r>
          </w:p>
        </w:tc>
      </w:tr>
      <w:tr w:rsidR="003F2934" w:rsidRPr="003107D3" w14:paraId="3093D5E4" w14:textId="77777777" w:rsidTr="0060622C">
        <w:trPr>
          <w:cantSplit/>
          <w:jc w:val="center"/>
        </w:trPr>
        <w:tc>
          <w:tcPr>
            <w:tcW w:w="1890" w:type="dxa"/>
            <w:shd w:val="clear" w:color="auto" w:fill="auto"/>
          </w:tcPr>
          <w:p w14:paraId="1A2E6241" w14:textId="77777777" w:rsidR="003F2934" w:rsidRPr="003107D3" w:rsidRDefault="003F2934" w:rsidP="0060622C">
            <w:pPr>
              <w:pStyle w:val="TAL"/>
            </w:pPr>
            <w:r w:rsidRPr="003107D3">
              <w:rPr>
                <w:lang w:eastAsia="zh-CN"/>
              </w:rPr>
              <w:t>numOfPackFilter</w:t>
            </w:r>
          </w:p>
        </w:tc>
        <w:tc>
          <w:tcPr>
            <w:tcW w:w="1620" w:type="dxa"/>
            <w:shd w:val="clear" w:color="auto" w:fill="auto"/>
          </w:tcPr>
          <w:p w14:paraId="007C1B34" w14:textId="77777777" w:rsidR="003F2934" w:rsidRPr="003107D3" w:rsidRDefault="003F2934" w:rsidP="0060622C">
            <w:pPr>
              <w:pStyle w:val="TAL"/>
            </w:pPr>
            <w:r w:rsidRPr="003107D3">
              <w:rPr>
                <w:lang w:eastAsia="zh-CN"/>
              </w:rPr>
              <w:t>integer</w:t>
            </w:r>
          </w:p>
        </w:tc>
        <w:tc>
          <w:tcPr>
            <w:tcW w:w="450" w:type="dxa"/>
          </w:tcPr>
          <w:p w14:paraId="342C4739" w14:textId="77777777" w:rsidR="003F2934" w:rsidRPr="003107D3" w:rsidRDefault="003F2934" w:rsidP="0060622C">
            <w:pPr>
              <w:pStyle w:val="TAC"/>
            </w:pPr>
            <w:r w:rsidRPr="003107D3">
              <w:rPr>
                <w:lang w:eastAsia="zh-CN"/>
              </w:rPr>
              <w:t>O</w:t>
            </w:r>
          </w:p>
        </w:tc>
        <w:tc>
          <w:tcPr>
            <w:tcW w:w="1168" w:type="dxa"/>
            <w:shd w:val="clear" w:color="auto" w:fill="auto"/>
          </w:tcPr>
          <w:p w14:paraId="21B52B6E" w14:textId="77777777" w:rsidR="003F2934" w:rsidRPr="003107D3" w:rsidRDefault="003F2934" w:rsidP="0060622C">
            <w:pPr>
              <w:pStyle w:val="TAC"/>
            </w:pPr>
            <w:r w:rsidRPr="003107D3">
              <w:rPr>
                <w:lang w:eastAsia="zh-CN"/>
              </w:rPr>
              <w:t>0..1</w:t>
            </w:r>
          </w:p>
        </w:tc>
        <w:tc>
          <w:tcPr>
            <w:tcW w:w="3192" w:type="dxa"/>
            <w:shd w:val="clear" w:color="auto" w:fill="auto"/>
          </w:tcPr>
          <w:p w14:paraId="3E4FD225" w14:textId="77777777" w:rsidR="003F2934" w:rsidRPr="003107D3" w:rsidRDefault="003F2934" w:rsidP="0060622C">
            <w:pPr>
              <w:pStyle w:val="TAL"/>
            </w:pPr>
            <w:r w:rsidRPr="003107D3">
              <w:t>Contains the number of supported packet filter for signalled QoS rules.</w:t>
            </w:r>
          </w:p>
          <w:p w14:paraId="173DB9F6" w14:textId="77777777" w:rsidR="003F2934" w:rsidRPr="003107D3" w:rsidRDefault="003F2934" w:rsidP="0060622C">
            <w:pPr>
              <w:pStyle w:val="TAL"/>
              <w:rPr>
                <w:lang w:eastAsia="zh-CN"/>
              </w:rPr>
            </w:pPr>
            <w:r w:rsidRPr="003107D3">
              <w:t>(NOTE 1)</w:t>
            </w:r>
          </w:p>
        </w:tc>
        <w:tc>
          <w:tcPr>
            <w:tcW w:w="1370" w:type="dxa"/>
          </w:tcPr>
          <w:p w14:paraId="3613CC5D" w14:textId="77777777" w:rsidR="003F2934" w:rsidRPr="003107D3" w:rsidRDefault="003F2934" w:rsidP="0060622C">
            <w:pPr>
              <w:pStyle w:val="TAL"/>
              <w:rPr>
                <w:lang w:eastAsia="zh-CN"/>
              </w:rPr>
            </w:pPr>
          </w:p>
        </w:tc>
      </w:tr>
      <w:tr w:rsidR="003F2934" w:rsidRPr="003107D3" w14:paraId="571289AE" w14:textId="77777777" w:rsidTr="0060622C">
        <w:trPr>
          <w:cantSplit/>
          <w:jc w:val="center"/>
        </w:trPr>
        <w:tc>
          <w:tcPr>
            <w:tcW w:w="1890" w:type="dxa"/>
            <w:shd w:val="clear" w:color="auto" w:fill="auto"/>
          </w:tcPr>
          <w:p w14:paraId="328157F5" w14:textId="77777777" w:rsidR="003F2934" w:rsidRPr="003107D3" w:rsidRDefault="003F2934" w:rsidP="0060622C">
            <w:pPr>
              <w:pStyle w:val="TAL"/>
            </w:pPr>
            <w:r w:rsidRPr="003107D3">
              <w:rPr>
                <w:lang w:eastAsia="zh-CN"/>
              </w:rPr>
              <w:t>accuUsageReports</w:t>
            </w:r>
          </w:p>
        </w:tc>
        <w:tc>
          <w:tcPr>
            <w:tcW w:w="1620" w:type="dxa"/>
            <w:shd w:val="clear" w:color="auto" w:fill="auto"/>
          </w:tcPr>
          <w:p w14:paraId="27181A76" w14:textId="77777777" w:rsidR="003F2934" w:rsidRPr="003107D3" w:rsidRDefault="003F2934" w:rsidP="0060622C">
            <w:pPr>
              <w:pStyle w:val="TAL"/>
            </w:pPr>
            <w:proofErr w:type="gramStart"/>
            <w:r w:rsidRPr="003107D3">
              <w:rPr>
                <w:lang w:eastAsia="zh-CN"/>
              </w:rPr>
              <w:t>array(</w:t>
            </w:r>
            <w:proofErr w:type="gramEnd"/>
            <w:r w:rsidRPr="003107D3">
              <w:rPr>
                <w:lang w:eastAsia="zh-CN"/>
              </w:rPr>
              <w:t>AccuUsageReport)</w:t>
            </w:r>
          </w:p>
        </w:tc>
        <w:tc>
          <w:tcPr>
            <w:tcW w:w="450" w:type="dxa"/>
          </w:tcPr>
          <w:p w14:paraId="62BBED24" w14:textId="77777777" w:rsidR="003F2934" w:rsidRPr="003107D3" w:rsidRDefault="003F2934" w:rsidP="0060622C">
            <w:pPr>
              <w:pStyle w:val="TAC"/>
            </w:pPr>
            <w:r w:rsidRPr="003107D3">
              <w:rPr>
                <w:lang w:eastAsia="zh-CN"/>
              </w:rPr>
              <w:t>O</w:t>
            </w:r>
          </w:p>
        </w:tc>
        <w:tc>
          <w:tcPr>
            <w:tcW w:w="1168" w:type="dxa"/>
            <w:shd w:val="clear" w:color="auto" w:fill="auto"/>
          </w:tcPr>
          <w:p w14:paraId="5E857AD5" w14:textId="77777777" w:rsidR="003F2934" w:rsidRPr="003107D3" w:rsidRDefault="003F2934" w:rsidP="0060622C">
            <w:pPr>
              <w:pStyle w:val="TAC"/>
            </w:pPr>
            <w:proofErr w:type="gramStart"/>
            <w:r w:rsidRPr="003107D3">
              <w:rPr>
                <w:lang w:eastAsia="zh-CN"/>
              </w:rPr>
              <w:t>1..N</w:t>
            </w:r>
            <w:proofErr w:type="gramEnd"/>
          </w:p>
        </w:tc>
        <w:tc>
          <w:tcPr>
            <w:tcW w:w="3192" w:type="dxa"/>
            <w:shd w:val="clear" w:color="auto" w:fill="auto"/>
          </w:tcPr>
          <w:p w14:paraId="41C627C7" w14:textId="77777777" w:rsidR="003F2934" w:rsidRPr="003107D3" w:rsidRDefault="003F2934" w:rsidP="0060622C">
            <w:pPr>
              <w:pStyle w:val="TAL"/>
              <w:rPr>
                <w:lang w:eastAsia="zh-CN"/>
              </w:rPr>
            </w:pPr>
            <w:r w:rsidRPr="003107D3">
              <w:rPr>
                <w:lang w:eastAsia="zh-CN"/>
              </w:rPr>
              <w:t>Contains the accumulated usage report(s).</w:t>
            </w:r>
          </w:p>
        </w:tc>
        <w:tc>
          <w:tcPr>
            <w:tcW w:w="1370" w:type="dxa"/>
          </w:tcPr>
          <w:p w14:paraId="69F0D46F" w14:textId="77777777" w:rsidR="003F2934" w:rsidRPr="003107D3" w:rsidRDefault="003F2934" w:rsidP="0060622C">
            <w:pPr>
              <w:pStyle w:val="TAL"/>
              <w:rPr>
                <w:lang w:eastAsia="zh-CN"/>
              </w:rPr>
            </w:pPr>
            <w:r w:rsidRPr="003107D3">
              <w:rPr>
                <w:rFonts w:hint="eastAsia"/>
                <w:lang w:eastAsia="zh-CN"/>
              </w:rPr>
              <w:t>U</w:t>
            </w:r>
            <w:r w:rsidRPr="003107D3">
              <w:rPr>
                <w:lang w:eastAsia="zh-CN"/>
              </w:rPr>
              <w:t>MC</w:t>
            </w:r>
          </w:p>
        </w:tc>
      </w:tr>
      <w:tr w:rsidR="003F2934" w:rsidRPr="003107D3" w14:paraId="7E396C84" w14:textId="77777777" w:rsidTr="0060622C">
        <w:trPr>
          <w:cantSplit/>
          <w:jc w:val="center"/>
        </w:trPr>
        <w:tc>
          <w:tcPr>
            <w:tcW w:w="1890" w:type="dxa"/>
            <w:shd w:val="clear" w:color="auto" w:fill="auto"/>
          </w:tcPr>
          <w:p w14:paraId="7D38AC80" w14:textId="77777777" w:rsidR="003F2934" w:rsidRPr="003107D3" w:rsidRDefault="003F2934" w:rsidP="0060622C">
            <w:pPr>
              <w:pStyle w:val="TAL"/>
              <w:rPr>
                <w:lang w:eastAsia="zh-CN"/>
              </w:rPr>
            </w:pPr>
            <w:r w:rsidRPr="003107D3">
              <w:t>3gppPsDataOffStatus</w:t>
            </w:r>
          </w:p>
        </w:tc>
        <w:tc>
          <w:tcPr>
            <w:tcW w:w="1620" w:type="dxa"/>
            <w:shd w:val="clear" w:color="auto" w:fill="auto"/>
          </w:tcPr>
          <w:p w14:paraId="023EB7F8" w14:textId="77777777" w:rsidR="003F2934" w:rsidRPr="003107D3" w:rsidRDefault="003F2934" w:rsidP="0060622C">
            <w:pPr>
              <w:pStyle w:val="TAL"/>
              <w:rPr>
                <w:lang w:eastAsia="zh-CN"/>
              </w:rPr>
            </w:pPr>
            <w:r w:rsidRPr="003107D3">
              <w:rPr>
                <w:lang w:eastAsia="zh-CN"/>
              </w:rPr>
              <w:t>boolean</w:t>
            </w:r>
          </w:p>
        </w:tc>
        <w:tc>
          <w:tcPr>
            <w:tcW w:w="450" w:type="dxa"/>
          </w:tcPr>
          <w:p w14:paraId="3B24562C" w14:textId="77777777" w:rsidR="003F2934" w:rsidRPr="003107D3" w:rsidRDefault="003F2934" w:rsidP="0060622C">
            <w:pPr>
              <w:pStyle w:val="TAC"/>
              <w:rPr>
                <w:lang w:eastAsia="zh-CN"/>
              </w:rPr>
            </w:pPr>
            <w:r w:rsidRPr="003107D3">
              <w:rPr>
                <w:lang w:eastAsia="zh-CN"/>
              </w:rPr>
              <w:t>O</w:t>
            </w:r>
          </w:p>
        </w:tc>
        <w:tc>
          <w:tcPr>
            <w:tcW w:w="1168" w:type="dxa"/>
            <w:shd w:val="clear" w:color="auto" w:fill="auto"/>
          </w:tcPr>
          <w:p w14:paraId="7C0AAED9" w14:textId="77777777" w:rsidR="003F2934" w:rsidRPr="003107D3" w:rsidRDefault="003F2934" w:rsidP="0060622C">
            <w:pPr>
              <w:pStyle w:val="TAC"/>
              <w:rPr>
                <w:lang w:eastAsia="zh-CN"/>
              </w:rPr>
            </w:pPr>
            <w:r w:rsidRPr="003107D3">
              <w:rPr>
                <w:lang w:eastAsia="zh-CN"/>
              </w:rPr>
              <w:t>0..1</w:t>
            </w:r>
          </w:p>
        </w:tc>
        <w:tc>
          <w:tcPr>
            <w:tcW w:w="3192" w:type="dxa"/>
            <w:shd w:val="clear" w:color="auto" w:fill="auto"/>
          </w:tcPr>
          <w:p w14:paraId="40E2BC02" w14:textId="77777777" w:rsidR="003F2934" w:rsidRPr="003107D3" w:rsidRDefault="003F2934" w:rsidP="0060622C">
            <w:pPr>
              <w:pStyle w:val="TAL"/>
              <w:rPr>
                <w:lang w:eastAsia="zh-CN"/>
              </w:rPr>
            </w:pPr>
            <w:r w:rsidRPr="003107D3">
              <w:rPr>
                <w:lang w:eastAsia="zh-CN"/>
              </w:rPr>
              <w:t>If it is included and set to true, the 3GPP PS Data Off is activated by the UE.</w:t>
            </w:r>
          </w:p>
        </w:tc>
        <w:tc>
          <w:tcPr>
            <w:tcW w:w="1370" w:type="dxa"/>
          </w:tcPr>
          <w:p w14:paraId="55537842" w14:textId="77777777" w:rsidR="003F2934" w:rsidRPr="003107D3" w:rsidRDefault="003F2934" w:rsidP="0060622C">
            <w:pPr>
              <w:pStyle w:val="TAL"/>
              <w:rPr>
                <w:lang w:eastAsia="zh-CN"/>
              </w:rPr>
            </w:pPr>
            <w:r w:rsidRPr="003107D3">
              <w:t xml:space="preserve">3GPP-PS-Data-Off </w:t>
            </w:r>
          </w:p>
        </w:tc>
      </w:tr>
      <w:tr w:rsidR="003F2934" w:rsidRPr="003107D3" w14:paraId="6E347C86" w14:textId="77777777" w:rsidTr="0060622C">
        <w:trPr>
          <w:cantSplit/>
          <w:jc w:val="center"/>
        </w:trPr>
        <w:tc>
          <w:tcPr>
            <w:tcW w:w="1890" w:type="dxa"/>
            <w:shd w:val="clear" w:color="auto" w:fill="auto"/>
          </w:tcPr>
          <w:p w14:paraId="7C04FD69" w14:textId="77777777" w:rsidR="003F2934" w:rsidRPr="003107D3" w:rsidRDefault="003F2934" w:rsidP="0060622C">
            <w:pPr>
              <w:pStyle w:val="TAL"/>
            </w:pPr>
            <w:r w:rsidRPr="003107D3">
              <w:rPr>
                <w:lang w:eastAsia="zh-CN"/>
              </w:rPr>
              <w:t>appDetectionInfos</w:t>
            </w:r>
          </w:p>
        </w:tc>
        <w:tc>
          <w:tcPr>
            <w:tcW w:w="1620" w:type="dxa"/>
            <w:shd w:val="clear" w:color="auto" w:fill="auto"/>
          </w:tcPr>
          <w:p w14:paraId="667A8FEA" w14:textId="77777777" w:rsidR="003F2934" w:rsidRPr="003107D3" w:rsidRDefault="003F2934" w:rsidP="0060622C">
            <w:pPr>
              <w:pStyle w:val="TAL"/>
              <w:rPr>
                <w:lang w:eastAsia="zh-CN"/>
              </w:rPr>
            </w:pPr>
            <w:proofErr w:type="gramStart"/>
            <w:r w:rsidRPr="003107D3">
              <w:rPr>
                <w:lang w:eastAsia="zh-CN"/>
              </w:rPr>
              <w:t>array(</w:t>
            </w:r>
            <w:proofErr w:type="gramEnd"/>
            <w:r w:rsidRPr="003107D3">
              <w:rPr>
                <w:lang w:eastAsia="zh-CN"/>
              </w:rPr>
              <w:t>AppDetectionInfo)</w:t>
            </w:r>
          </w:p>
        </w:tc>
        <w:tc>
          <w:tcPr>
            <w:tcW w:w="450" w:type="dxa"/>
          </w:tcPr>
          <w:p w14:paraId="06EFFE12" w14:textId="77777777" w:rsidR="003F2934" w:rsidRPr="003107D3" w:rsidRDefault="003F2934" w:rsidP="0060622C">
            <w:pPr>
              <w:pStyle w:val="TAC"/>
              <w:rPr>
                <w:lang w:eastAsia="zh-CN"/>
              </w:rPr>
            </w:pPr>
            <w:r w:rsidRPr="003107D3">
              <w:rPr>
                <w:lang w:eastAsia="zh-CN"/>
              </w:rPr>
              <w:t>O</w:t>
            </w:r>
          </w:p>
        </w:tc>
        <w:tc>
          <w:tcPr>
            <w:tcW w:w="1168" w:type="dxa"/>
            <w:shd w:val="clear" w:color="auto" w:fill="auto"/>
          </w:tcPr>
          <w:p w14:paraId="3FF2A7E5" w14:textId="77777777" w:rsidR="003F2934" w:rsidRPr="003107D3" w:rsidRDefault="003F2934" w:rsidP="0060622C">
            <w:pPr>
              <w:pStyle w:val="TAC"/>
              <w:rPr>
                <w:lang w:eastAsia="zh-CN"/>
              </w:rPr>
            </w:pPr>
            <w:proofErr w:type="gramStart"/>
            <w:r w:rsidRPr="003107D3">
              <w:rPr>
                <w:lang w:eastAsia="zh-CN"/>
              </w:rPr>
              <w:t>1..N</w:t>
            </w:r>
            <w:proofErr w:type="gramEnd"/>
          </w:p>
        </w:tc>
        <w:tc>
          <w:tcPr>
            <w:tcW w:w="3192" w:type="dxa"/>
            <w:shd w:val="clear" w:color="auto" w:fill="auto"/>
          </w:tcPr>
          <w:p w14:paraId="5B1FCE3D" w14:textId="77777777" w:rsidR="003F2934" w:rsidRPr="003107D3" w:rsidRDefault="003F2934" w:rsidP="0060622C">
            <w:pPr>
              <w:pStyle w:val="TAL"/>
              <w:rPr>
                <w:lang w:eastAsia="zh-CN"/>
              </w:rPr>
            </w:pPr>
            <w:r w:rsidRPr="003107D3">
              <w:t>Reports the start/stop of the application traffic and detected SDF descriptions if applicable.</w:t>
            </w:r>
          </w:p>
        </w:tc>
        <w:tc>
          <w:tcPr>
            <w:tcW w:w="1370" w:type="dxa"/>
          </w:tcPr>
          <w:p w14:paraId="6E37D007" w14:textId="77777777" w:rsidR="003F2934" w:rsidRPr="003107D3" w:rsidRDefault="003F2934" w:rsidP="0060622C">
            <w:pPr>
              <w:pStyle w:val="TAL"/>
              <w:rPr>
                <w:lang w:eastAsia="zh-CN"/>
              </w:rPr>
            </w:pPr>
            <w:r w:rsidRPr="003107D3">
              <w:rPr>
                <w:lang w:eastAsia="zh-CN"/>
              </w:rPr>
              <w:t>ADC</w:t>
            </w:r>
          </w:p>
        </w:tc>
      </w:tr>
      <w:tr w:rsidR="003F2934" w:rsidRPr="003107D3" w14:paraId="4CEA3F84" w14:textId="77777777" w:rsidTr="0060622C">
        <w:trPr>
          <w:cantSplit/>
          <w:jc w:val="center"/>
        </w:trPr>
        <w:tc>
          <w:tcPr>
            <w:tcW w:w="1890" w:type="dxa"/>
            <w:shd w:val="clear" w:color="auto" w:fill="auto"/>
          </w:tcPr>
          <w:p w14:paraId="6E9A14BE" w14:textId="77777777" w:rsidR="003F2934" w:rsidRPr="003107D3" w:rsidRDefault="003F2934" w:rsidP="0060622C">
            <w:pPr>
              <w:pStyle w:val="TAL"/>
              <w:rPr>
                <w:lang w:eastAsia="zh-CN"/>
              </w:rPr>
            </w:pPr>
            <w:r w:rsidRPr="003107D3">
              <w:lastRenderedPageBreak/>
              <w:t>ruleReports</w:t>
            </w:r>
          </w:p>
        </w:tc>
        <w:tc>
          <w:tcPr>
            <w:tcW w:w="1620" w:type="dxa"/>
            <w:shd w:val="clear" w:color="auto" w:fill="auto"/>
          </w:tcPr>
          <w:p w14:paraId="281AA4CD" w14:textId="77777777" w:rsidR="003F2934" w:rsidRPr="003107D3" w:rsidRDefault="003F2934" w:rsidP="0060622C">
            <w:pPr>
              <w:pStyle w:val="TAL"/>
              <w:rPr>
                <w:lang w:eastAsia="zh-CN"/>
              </w:rPr>
            </w:pPr>
            <w:proofErr w:type="gramStart"/>
            <w:r w:rsidRPr="003107D3">
              <w:t>array(</w:t>
            </w:r>
            <w:proofErr w:type="gramEnd"/>
            <w:r w:rsidRPr="003107D3">
              <w:t>RuleReport)</w:t>
            </w:r>
          </w:p>
        </w:tc>
        <w:tc>
          <w:tcPr>
            <w:tcW w:w="450" w:type="dxa"/>
          </w:tcPr>
          <w:p w14:paraId="213115FB" w14:textId="77777777" w:rsidR="003F2934" w:rsidRPr="003107D3" w:rsidRDefault="003F2934" w:rsidP="0060622C">
            <w:pPr>
              <w:pStyle w:val="TAC"/>
              <w:rPr>
                <w:lang w:eastAsia="zh-CN"/>
              </w:rPr>
            </w:pPr>
            <w:r w:rsidRPr="003107D3">
              <w:rPr>
                <w:lang w:eastAsia="zh-CN"/>
              </w:rPr>
              <w:t>O</w:t>
            </w:r>
          </w:p>
        </w:tc>
        <w:tc>
          <w:tcPr>
            <w:tcW w:w="1168" w:type="dxa"/>
            <w:shd w:val="clear" w:color="auto" w:fill="auto"/>
          </w:tcPr>
          <w:p w14:paraId="7324F8ED" w14:textId="77777777" w:rsidR="003F2934" w:rsidRPr="003107D3" w:rsidRDefault="003F2934" w:rsidP="0060622C">
            <w:pPr>
              <w:pStyle w:val="TAC"/>
              <w:rPr>
                <w:lang w:eastAsia="zh-CN"/>
              </w:rPr>
            </w:pPr>
            <w:proofErr w:type="gramStart"/>
            <w:r w:rsidRPr="003107D3">
              <w:rPr>
                <w:lang w:eastAsia="zh-CN"/>
              </w:rPr>
              <w:t>1..N</w:t>
            </w:r>
            <w:proofErr w:type="gramEnd"/>
          </w:p>
        </w:tc>
        <w:tc>
          <w:tcPr>
            <w:tcW w:w="3192" w:type="dxa"/>
            <w:shd w:val="clear" w:color="auto" w:fill="auto"/>
          </w:tcPr>
          <w:p w14:paraId="6C6E8585" w14:textId="77777777" w:rsidR="003F2934" w:rsidRPr="003107D3" w:rsidRDefault="003F2934" w:rsidP="0060622C">
            <w:pPr>
              <w:pStyle w:val="TAL"/>
            </w:pPr>
            <w:r w:rsidRPr="003107D3">
              <w:t>Used to report the PCC rule</w:t>
            </w:r>
            <w:r w:rsidRPr="003107D3">
              <w:rPr>
                <w:lang w:eastAsia="zh-CN"/>
              </w:rPr>
              <w:t xml:space="preserve"> failure</w:t>
            </w:r>
            <w:r w:rsidRPr="003107D3">
              <w:t>.</w:t>
            </w:r>
          </w:p>
        </w:tc>
        <w:tc>
          <w:tcPr>
            <w:tcW w:w="1370" w:type="dxa"/>
          </w:tcPr>
          <w:p w14:paraId="67052F08" w14:textId="77777777" w:rsidR="003F2934" w:rsidRPr="003107D3" w:rsidRDefault="003F2934" w:rsidP="0060622C">
            <w:pPr>
              <w:pStyle w:val="TAL"/>
              <w:rPr>
                <w:lang w:eastAsia="zh-CN"/>
              </w:rPr>
            </w:pPr>
          </w:p>
        </w:tc>
      </w:tr>
      <w:tr w:rsidR="003F2934" w:rsidRPr="003107D3" w14:paraId="3167208C" w14:textId="77777777" w:rsidTr="0060622C">
        <w:trPr>
          <w:cantSplit/>
          <w:jc w:val="center"/>
        </w:trPr>
        <w:tc>
          <w:tcPr>
            <w:tcW w:w="1890" w:type="dxa"/>
            <w:shd w:val="clear" w:color="auto" w:fill="auto"/>
          </w:tcPr>
          <w:p w14:paraId="51937D39" w14:textId="77777777" w:rsidR="003F2934" w:rsidRPr="003107D3" w:rsidRDefault="003F2934" w:rsidP="0060622C">
            <w:pPr>
              <w:pStyle w:val="TAL"/>
              <w:tabs>
                <w:tab w:val="right" w:pos="1797"/>
              </w:tabs>
              <w:rPr>
                <w:lang w:eastAsia="zh-CN"/>
              </w:rPr>
            </w:pPr>
            <w:r w:rsidRPr="003107D3">
              <w:rPr>
                <w:lang w:eastAsia="zh-CN"/>
              </w:rPr>
              <w:t>sessRuleReports</w:t>
            </w:r>
          </w:p>
        </w:tc>
        <w:tc>
          <w:tcPr>
            <w:tcW w:w="1620" w:type="dxa"/>
            <w:shd w:val="clear" w:color="auto" w:fill="auto"/>
          </w:tcPr>
          <w:p w14:paraId="2237DE7B" w14:textId="77777777" w:rsidR="003F2934" w:rsidRPr="003107D3" w:rsidRDefault="003F2934" w:rsidP="0060622C">
            <w:pPr>
              <w:pStyle w:val="TAL"/>
              <w:rPr>
                <w:lang w:eastAsia="zh-CN"/>
              </w:rPr>
            </w:pPr>
            <w:proofErr w:type="gramStart"/>
            <w:r w:rsidRPr="003107D3">
              <w:rPr>
                <w:lang w:eastAsia="zh-CN"/>
              </w:rPr>
              <w:t>array(</w:t>
            </w:r>
            <w:proofErr w:type="gramEnd"/>
            <w:r w:rsidRPr="003107D3">
              <w:rPr>
                <w:lang w:eastAsia="zh-CN"/>
              </w:rPr>
              <w:t>SessionRuleReport)</w:t>
            </w:r>
          </w:p>
        </w:tc>
        <w:tc>
          <w:tcPr>
            <w:tcW w:w="450" w:type="dxa"/>
          </w:tcPr>
          <w:p w14:paraId="545EE84D" w14:textId="77777777" w:rsidR="003F2934" w:rsidRPr="003107D3" w:rsidRDefault="003F2934" w:rsidP="0060622C">
            <w:pPr>
              <w:pStyle w:val="TAC"/>
              <w:rPr>
                <w:lang w:eastAsia="zh-CN"/>
              </w:rPr>
            </w:pPr>
            <w:r w:rsidRPr="003107D3">
              <w:rPr>
                <w:lang w:eastAsia="zh-CN"/>
              </w:rPr>
              <w:t>O</w:t>
            </w:r>
          </w:p>
        </w:tc>
        <w:tc>
          <w:tcPr>
            <w:tcW w:w="1168" w:type="dxa"/>
            <w:shd w:val="clear" w:color="auto" w:fill="auto"/>
          </w:tcPr>
          <w:p w14:paraId="5802C716" w14:textId="77777777" w:rsidR="003F2934" w:rsidRPr="003107D3" w:rsidRDefault="003F2934" w:rsidP="0060622C">
            <w:pPr>
              <w:pStyle w:val="TAC"/>
              <w:rPr>
                <w:lang w:eastAsia="zh-CN"/>
              </w:rPr>
            </w:pPr>
            <w:proofErr w:type="gramStart"/>
            <w:r w:rsidRPr="003107D3">
              <w:rPr>
                <w:lang w:eastAsia="zh-CN"/>
              </w:rPr>
              <w:t>1..N</w:t>
            </w:r>
            <w:proofErr w:type="gramEnd"/>
          </w:p>
        </w:tc>
        <w:tc>
          <w:tcPr>
            <w:tcW w:w="3192" w:type="dxa"/>
            <w:shd w:val="clear" w:color="auto" w:fill="auto"/>
          </w:tcPr>
          <w:p w14:paraId="7D9C6D28" w14:textId="77777777" w:rsidR="003F2934" w:rsidRPr="003107D3" w:rsidRDefault="003F2934" w:rsidP="0060622C">
            <w:pPr>
              <w:pStyle w:val="TAL"/>
            </w:pPr>
            <w:r w:rsidRPr="003107D3">
              <w:t>Used to report the session rule</w:t>
            </w:r>
            <w:r w:rsidRPr="003107D3">
              <w:rPr>
                <w:lang w:eastAsia="zh-CN"/>
              </w:rPr>
              <w:t xml:space="preserve"> failure</w:t>
            </w:r>
            <w:r w:rsidRPr="003107D3">
              <w:t>.</w:t>
            </w:r>
          </w:p>
        </w:tc>
        <w:tc>
          <w:tcPr>
            <w:tcW w:w="1370" w:type="dxa"/>
          </w:tcPr>
          <w:p w14:paraId="75149363" w14:textId="77777777" w:rsidR="003F2934" w:rsidRPr="003107D3" w:rsidRDefault="003F2934" w:rsidP="0060622C">
            <w:pPr>
              <w:pStyle w:val="TAL"/>
              <w:rPr>
                <w:lang w:eastAsia="zh-CN"/>
              </w:rPr>
            </w:pPr>
            <w:r w:rsidRPr="003107D3">
              <w:rPr>
                <w:lang w:eastAsia="zh-CN"/>
              </w:rPr>
              <w:t>SessionRuleErrorHandling</w:t>
            </w:r>
          </w:p>
        </w:tc>
      </w:tr>
      <w:tr w:rsidR="003F2934" w:rsidRPr="003107D3" w14:paraId="35792E77" w14:textId="77777777" w:rsidTr="0060622C">
        <w:trPr>
          <w:cantSplit/>
          <w:jc w:val="center"/>
        </w:trPr>
        <w:tc>
          <w:tcPr>
            <w:tcW w:w="1890" w:type="dxa"/>
            <w:shd w:val="clear" w:color="auto" w:fill="auto"/>
          </w:tcPr>
          <w:p w14:paraId="5C585DC5" w14:textId="77777777" w:rsidR="003F2934" w:rsidRPr="003107D3" w:rsidRDefault="003F2934" w:rsidP="0060622C">
            <w:pPr>
              <w:pStyle w:val="TAL"/>
              <w:rPr>
                <w:lang w:eastAsia="zh-CN"/>
              </w:rPr>
            </w:pPr>
            <w:r w:rsidRPr="003107D3">
              <w:rPr>
                <w:lang w:eastAsia="zh-CN"/>
              </w:rPr>
              <w:t>qncReports</w:t>
            </w:r>
          </w:p>
        </w:tc>
        <w:tc>
          <w:tcPr>
            <w:tcW w:w="1620" w:type="dxa"/>
            <w:shd w:val="clear" w:color="auto" w:fill="auto"/>
          </w:tcPr>
          <w:p w14:paraId="45123046" w14:textId="77777777" w:rsidR="003F2934" w:rsidRPr="003107D3" w:rsidRDefault="003F2934" w:rsidP="0060622C">
            <w:pPr>
              <w:pStyle w:val="TAL"/>
              <w:rPr>
                <w:lang w:eastAsia="zh-CN"/>
              </w:rPr>
            </w:pPr>
            <w:proofErr w:type="gramStart"/>
            <w:r w:rsidRPr="003107D3">
              <w:rPr>
                <w:lang w:eastAsia="zh-CN"/>
              </w:rPr>
              <w:t>array(</w:t>
            </w:r>
            <w:proofErr w:type="gramEnd"/>
            <w:r w:rsidRPr="003107D3">
              <w:rPr>
                <w:lang w:eastAsia="zh-CN"/>
              </w:rPr>
              <w:t>QosNotificationControlInfo)</w:t>
            </w:r>
          </w:p>
        </w:tc>
        <w:tc>
          <w:tcPr>
            <w:tcW w:w="450" w:type="dxa"/>
          </w:tcPr>
          <w:p w14:paraId="65D2C1DF" w14:textId="77777777" w:rsidR="003F2934" w:rsidRPr="003107D3" w:rsidRDefault="003F2934" w:rsidP="0060622C">
            <w:pPr>
              <w:pStyle w:val="TAC"/>
              <w:rPr>
                <w:lang w:eastAsia="zh-CN"/>
              </w:rPr>
            </w:pPr>
            <w:r w:rsidRPr="003107D3">
              <w:rPr>
                <w:lang w:eastAsia="zh-CN"/>
              </w:rPr>
              <w:t>O</w:t>
            </w:r>
          </w:p>
        </w:tc>
        <w:tc>
          <w:tcPr>
            <w:tcW w:w="1168" w:type="dxa"/>
            <w:shd w:val="clear" w:color="auto" w:fill="auto"/>
          </w:tcPr>
          <w:p w14:paraId="61647D0C" w14:textId="77777777" w:rsidR="003F2934" w:rsidRPr="003107D3" w:rsidRDefault="003F2934" w:rsidP="0060622C">
            <w:pPr>
              <w:pStyle w:val="TAC"/>
              <w:rPr>
                <w:lang w:eastAsia="zh-CN"/>
              </w:rPr>
            </w:pPr>
            <w:proofErr w:type="gramStart"/>
            <w:r w:rsidRPr="003107D3">
              <w:rPr>
                <w:lang w:eastAsia="zh-CN"/>
              </w:rPr>
              <w:t>1..N</w:t>
            </w:r>
            <w:proofErr w:type="gramEnd"/>
          </w:p>
        </w:tc>
        <w:tc>
          <w:tcPr>
            <w:tcW w:w="3192" w:type="dxa"/>
            <w:shd w:val="clear" w:color="auto" w:fill="auto"/>
          </w:tcPr>
          <w:p w14:paraId="671E2AEB" w14:textId="77777777" w:rsidR="003F2934" w:rsidRPr="003107D3" w:rsidRDefault="003F2934" w:rsidP="0060622C">
            <w:pPr>
              <w:pStyle w:val="TAL"/>
              <w:rPr>
                <w:lang w:eastAsia="zh-CN"/>
              </w:rPr>
            </w:pPr>
            <w:r w:rsidRPr="003107D3">
              <w:rPr>
                <w:lang w:eastAsia="zh-CN"/>
              </w:rPr>
              <w:t>QoS Notification Control information.</w:t>
            </w:r>
          </w:p>
        </w:tc>
        <w:tc>
          <w:tcPr>
            <w:tcW w:w="1370" w:type="dxa"/>
          </w:tcPr>
          <w:p w14:paraId="0B61795A" w14:textId="77777777" w:rsidR="003F2934" w:rsidRPr="003107D3" w:rsidRDefault="003F2934" w:rsidP="0060622C">
            <w:pPr>
              <w:pStyle w:val="TAL"/>
              <w:rPr>
                <w:lang w:eastAsia="zh-CN"/>
              </w:rPr>
            </w:pPr>
          </w:p>
        </w:tc>
      </w:tr>
      <w:tr w:rsidR="003F2934" w:rsidRPr="003107D3" w14:paraId="1CF0907C" w14:textId="77777777" w:rsidTr="0060622C">
        <w:trPr>
          <w:cantSplit/>
          <w:jc w:val="center"/>
        </w:trPr>
        <w:tc>
          <w:tcPr>
            <w:tcW w:w="1890" w:type="dxa"/>
            <w:shd w:val="clear" w:color="auto" w:fill="auto"/>
          </w:tcPr>
          <w:p w14:paraId="04F84AA0" w14:textId="77777777" w:rsidR="003F2934" w:rsidRPr="003107D3" w:rsidRDefault="003F2934" w:rsidP="0060622C">
            <w:pPr>
              <w:pStyle w:val="TAL"/>
            </w:pPr>
            <w:r w:rsidRPr="003107D3">
              <w:t>qosMonReports</w:t>
            </w:r>
          </w:p>
        </w:tc>
        <w:tc>
          <w:tcPr>
            <w:tcW w:w="1620" w:type="dxa"/>
            <w:shd w:val="clear" w:color="auto" w:fill="auto"/>
          </w:tcPr>
          <w:p w14:paraId="445382DD" w14:textId="77777777" w:rsidR="003F2934" w:rsidRPr="003107D3" w:rsidRDefault="003F2934" w:rsidP="0060622C">
            <w:pPr>
              <w:pStyle w:val="TAL"/>
            </w:pPr>
            <w:proofErr w:type="gramStart"/>
            <w:r w:rsidRPr="003107D3">
              <w:t>array(</w:t>
            </w:r>
            <w:proofErr w:type="gramEnd"/>
            <w:r w:rsidRPr="003107D3">
              <w:t>QosMonitoringReport)</w:t>
            </w:r>
          </w:p>
        </w:tc>
        <w:tc>
          <w:tcPr>
            <w:tcW w:w="450" w:type="dxa"/>
          </w:tcPr>
          <w:p w14:paraId="52D02E9A" w14:textId="77777777" w:rsidR="003F2934" w:rsidRPr="003107D3" w:rsidRDefault="003F2934" w:rsidP="0060622C">
            <w:pPr>
              <w:pStyle w:val="TAC"/>
            </w:pPr>
            <w:r w:rsidRPr="003107D3">
              <w:t>O</w:t>
            </w:r>
          </w:p>
        </w:tc>
        <w:tc>
          <w:tcPr>
            <w:tcW w:w="1168" w:type="dxa"/>
            <w:shd w:val="clear" w:color="auto" w:fill="auto"/>
          </w:tcPr>
          <w:p w14:paraId="1798AD61" w14:textId="77777777" w:rsidR="003F2934" w:rsidRPr="003107D3" w:rsidRDefault="003F2934" w:rsidP="0060622C">
            <w:pPr>
              <w:pStyle w:val="TAC"/>
            </w:pPr>
            <w:proofErr w:type="gramStart"/>
            <w:r w:rsidRPr="003107D3">
              <w:t>1..N</w:t>
            </w:r>
            <w:proofErr w:type="gramEnd"/>
          </w:p>
        </w:tc>
        <w:tc>
          <w:tcPr>
            <w:tcW w:w="3192" w:type="dxa"/>
            <w:shd w:val="clear" w:color="auto" w:fill="auto"/>
          </w:tcPr>
          <w:p w14:paraId="57401723" w14:textId="77777777" w:rsidR="003F2934" w:rsidRPr="003107D3" w:rsidRDefault="003F2934" w:rsidP="0060622C">
            <w:pPr>
              <w:pStyle w:val="TAL"/>
              <w:rPr>
                <w:rFonts w:cs="Arial"/>
                <w:szCs w:val="18"/>
              </w:rPr>
            </w:pPr>
            <w:r w:rsidRPr="003107D3">
              <w:rPr>
                <w:rFonts w:cs="Arial"/>
                <w:szCs w:val="18"/>
              </w:rPr>
              <w:t>QoS Monitoring reporting information.</w:t>
            </w:r>
          </w:p>
        </w:tc>
        <w:tc>
          <w:tcPr>
            <w:tcW w:w="1370" w:type="dxa"/>
          </w:tcPr>
          <w:p w14:paraId="50C47CB2" w14:textId="77777777" w:rsidR="003F2934" w:rsidRPr="003107D3" w:rsidRDefault="003F2934" w:rsidP="0060622C">
            <w:pPr>
              <w:pStyle w:val="TAL"/>
              <w:rPr>
                <w:rFonts w:cs="Arial"/>
                <w:szCs w:val="18"/>
              </w:rPr>
            </w:pPr>
            <w:r w:rsidRPr="003107D3">
              <w:rPr>
                <w:rFonts w:cs="Arial"/>
                <w:szCs w:val="18"/>
              </w:rPr>
              <w:t>QosMonitoring</w:t>
            </w:r>
          </w:p>
        </w:tc>
      </w:tr>
      <w:tr w:rsidR="003F2934" w:rsidRPr="003107D3" w14:paraId="75BACF8F" w14:textId="77777777" w:rsidTr="0060622C">
        <w:trPr>
          <w:cantSplit/>
          <w:jc w:val="center"/>
        </w:trPr>
        <w:tc>
          <w:tcPr>
            <w:tcW w:w="1890" w:type="dxa"/>
            <w:shd w:val="clear" w:color="auto" w:fill="auto"/>
          </w:tcPr>
          <w:p w14:paraId="53E39407" w14:textId="77777777" w:rsidR="003F2934" w:rsidRPr="003107D3" w:rsidRDefault="003F2934" w:rsidP="0060622C">
            <w:pPr>
              <w:pStyle w:val="TAL"/>
              <w:rPr>
                <w:lang w:eastAsia="zh-CN"/>
              </w:rPr>
            </w:pPr>
            <w:r w:rsidRPr="003107D3">
              <w:rPr>
                <w:lang w:eastAsia="zh-CN"/>
              </w:rPr>
              <w:t>userLocationInfoTime</w:t>
            </w:r>
          </w:p>
        </w:tc>
        <w:tc>
          <w:tcPr>
            <w:tcW w:w="1620" w:type="dxa"/>
            <w:shd w:val="clear" w:color="auto" w:fill="auto"/>
          </w:tcPr>
          <w:p w14:paraId="5CB2A61C" w14:textId="77777777" w:rsidR="003F2934" w:rsidRPr="003107D3" w:rsidRDefault="003F2934" w:rsidP="0060622C">
            <w:pPr>
              <w:pStyle w:val="TAL"/>
              <w:rPr>
                <w:lang w:eastAsia="zh-CN"/>
              </w:rPr>
            </w:pPr>
            <w:r w:rsidRPr="003107D3">
              <w:t>DateTime</w:t>
            </w:r>
          </w:p>
        </w:tc>
        <w:tc>
          <w:tcPr>
            <w:tcW w:w="450" w:type="dxa"/>
          </w:tcPr>
          <w:p w14:paraId="4C9B6AA5" w14:textId="77777777" w:rsidR="003F2934" w:rsidRPr="003107D3" w:rsidRDefault="003F2934" w:rsidP="0060622C">
            <w:pPr>
              <w:pStyle w:val="TAC"/>
              <w:rPr>
                <w:lang w:eastAsia="zh-CN"/>
              </w:rPr>
            </w:pPr>
            <w:r w:rsidRPr="003107D3">
              <w:rPr>
                <w:lang w:eastAsia="zh-CN"/>
              </w:rPr>
              <w:t>O</w:t>
            </w:r>
          </w:p>
        </w:tc>
        <w:tc>
          <w:tcPr>
            <w:tcW w:w="1168" w:type="dxa"/>
            <w:shd w:val="clear" w:color="auto" w:fill="auto"/>
          </w:tcPr>
          <w:p w14:paraId="01571A0E" w14:textId="77777777" w:rsidR="003F2934" w:rsidRPr="003107D3" w:rsidRDefault="003F2934" w:rsidP="0060622C">
            <w:pPr>
              <w:pStyle w:val="TAC"/>
              <w:rPr>
                <w:lang w:eastAsia="zh-CN"/>
              </w:rPr>
            </w:pPr>
            <w:r w:rsidRPr="003107D3">
              <w:rPr>
                <w:lang w:eastAsia="zh-CN"/>
              </w:rPr>
              <w:t>0..1</w:t>
            </w:r>
          </w:p>
        </w:tc>
        <w:tc>
          <w:tcPr>
            <w:tcW w:w="3192" w:type="dxa"/>
            <w:shd w:val="clear" w:color="auto" w:fill="auto"/>
          </w:tcPr>
          <w:p w14:paraId="058F43F6" w14:textId="77777777" w:rsidR="003F2934" w:rsidRPr="003107D3" w:rsidRDefault="003F2934" w:rsidP="0060622C">
            <w:pPr>
              <w:pStyle w:val="TAL"/>
            </w:pPr>
            <w:r w:rsidRPr="003107D3">
              <w:rPr>
                <w:lang w:eastAsia="zh-CN"/>
              </w:rPr>
              <w:t xml:space="preserve">Contains the </w:t>
            </w:r>
            <w:r w:rsidRPr="003107D3">
              <w:t>NTP time at which</w:t>
            </w:r>
            <w:r w:rsidRPr="003107D3">
              <w:rPr>
                <w:lang w:eastAsia="zh-CN"/>
              </w:rPr>
              <w:t xml:space="preserve"> t</w:t>
            </w:r>
            <w:r w:rsidRPr="003107D3">
              <w:t>he UE was last known to be in th</w:t>
            </w:r>
            <w:r w:rsidRPr="003107D3">
              <w:rPr>
                <w:lang w:eastAsia="zh-CN"/>
              </w:rPr>
              <w:t>e</w:t>
            </w:r>
            <w:r w:rsidRPr="003107D3">
              <w:t xml:space="preserve"> location</w:t>
            </w:r>
            <w:r w:rsidRPr="003107D3">
              <w:rPr>
                <w:lang w:eastAsia="zh-CN"/>
              </w:rPr>
              <w:t>.</w:t>
            </w:r>
            <w:r w:rsidRPr="003107D3">
              <w:t xml:space="preserve"> (NOTE 3)</w:t>
            </w:r>
          </w:p>
        </w:tc>
        <w:tc>
          <w:tcPr>
            <w:tcW w:w="1370" w:type="dxa"/>
          </w:tcPr>
          <w:p w14:paraId="642EE2AC" w14:textId="77777777" w:rsidR="003F2934" w:rsidRPr="003107D3" w:rsidRDefault="003F2934" w:rsidP="0060622C">
            <w:pPr>
              <w:pStyle w:val="TAL"/>
              <w:rPr>
                <w:lang w:eastAsia="zh-CN"/>
              </w:rPr>
            </w:pPr>
          </w:p>
        </w:tc>
      </w:tr>
      <w:tr w:rsidR="003F2934" w:rsidRPr="003107D3" w14:paraId="10AF19F9" w14:textId="77777777" w:rsidTr="0060622C">
        <w:trPr>
          <w:cantSplit/>
          <w:jc w:val="center"/>
        </w:trPr>
        <w:tc>
          <w:tcPr>
            <w:tcW w:w="1890" w:type="dxa"/>
            <w:shd w:val="clear" w:color="auto" w:fill="auto"/>
          </w:tcPr>
          <w:p w14:paraId="1AB99132" w14:textId="77777777" w:rsidR="003F2934" w:rsidRPr="003107D3" w:rsidRDefault="003F2934" w:rsidP="0060622C">
            <w:pPr>
              <w:pStyle w:val="TAL"/>
              <w:rPr>
                <w:lang w:eastAsia="zh-CN"/>
              </w:rPr>
            </w:pPr>
            <w:r w:rsidRPr="003107D3">
              <w:rPr>
                <w:lang w:eastAsia="zh-CN"/>
              </w:rPr>
              <w:t>repPraInfos</w:t>
            </w:r>
          </w:p>
        </w:tc>
        <w:tc>
          <w:tcPr>
            <w:tcW w:w="1620" w:type="dxa"/>
            <w:shd w:val="clear" w:color="auto" w:fill="auto"/>
          </w:tcPr>
          <w:p w14:paraId="5C03E289" w14:textId="77777777" w:rsidR="003F2934" w:rsidRPr="003107D3" w:rsidRDefault="003F2934" w:rsidP="0060622C">
            <w:pPr>
              <w:pStyle w:val="TAL"/>
            </w:pPr>
            <w:proofErr w:type="gramStart"/>
            <w:r w:rsidRPr="003107D3">
              <w:rPr>
                <w:lang w:eastAsia="zh-CN"/>
              </w:rPr>
              <w:t>map(</w:t>
            </w:r>
            <w:proofErr w:type="gramEnd"/>
            <w:r w:rsidRPr="003107D3">
              <w:rPr>
                <w:lang w:eastAsia="zh-CN"/>
              </w:rPr>
              <w:t>PresenceInfo)</w:t>
            </w:r>
          </w:p>
        </w:tc>
        <w:tc>
          <w:tcPr>
            <w:tcW w:w="450" w:type="dxa"/>
          </w:tcPr>
          <w:p w14:paraId="1C168487" w14:textId="77777777" w:rsidR="003F2934" w:rsidRPr="003107D3" w:rsidRDefault="003F2934" w:rsidP="0060622C">
            <w:pPr>
              <w:pStyle w:val="TAC"/>
              <w:rPr>
                <w:lang w:eastAsia="zh-CN"/>
              </w:rPr>
            </w:pPr>
            <w:r w:rsidRPr="003107D3">
              <w:rPr>
                <w:lang w:eastAsia="zh-CN"/>
              </w:rPr>
              <w:t>O</w:t>
            </w:r>
          </w:p>
        </w:tc>
        <w:tc>
          <w:tcPr>
            <w:tcW w:w="1168" w:type="dxa"/>
            <w:shd w:val="clear" w:color="auto" w:fill="auto"/>
          </w:tcPr>
          <w:p w14:paraId="26E6F1F5" w14:textId="77777777" w:rsidR="003F2934" w:rsidRPr="003107D3" w:rsidRDefault="003F2934" w:rsidP="0060622C">
            <w:pPr>
              <w:pStyle w:val="TAC"/>
              <w:rPr>
                <w:lang w:eastAsia="zh-CN"/>
              </w:rPr>
            </w:pPr>
            <w:proofErr w:type="gramStart"/>
            <w:r w:rsidRPr="003107D3">
              <w:rPr>
                <w:lang w:eastAsia="zh-CN"/>
              </w:rPr>
              <w:t>1..N</w:t>
            </w:r>
            <w:proofErr w:type="gramEnd"/>
          </w:p>
        </w:tc>
        <w:tc>
          <w:tcPr>
            <w:tcW w:w="3192" w:type="dxa"/>
            <w:shd w:val="clear" w:color="auto" w:fill="auto"/>
          </w:tcPr>
          <w:p w14:paraId="04DCFF5A" w14:textId="77777777" w:rsidR="003F2934" w:rsidRPr="003107D3" w:rsidRDefault="003F2934" w:rsidP="0060622C">
            <w:pPr>
              <w:pStyle w:val="TAL"/>
              <w:rPr>
                <w:lang w:eastAsia="zh-CN"/>
              </w:rPr>
            </w:pPr>
            <w:r w:rsidRPr="003107D3">
              <w:rPr>
                <w:lang w:eastAsia="zh-CN"/>
              </w:rPr>
              <w:t xml:space="preserve">Reports the changes of presence reporting area. </w:t>
            </w:r>
            <w:r w:rsidRPr="003107D3">
              <w:t>The "</w:t>
            </w:r>
            <w:r w:rsidRPr="003107D3">
              <w:rPr>
                <w:lang w:eastAsia="zh-CN"/>
              </w:rPr>
              <w:t xml:space="preserve">praId" attribute within the PresenceInfo data type shall also be the key </w:t>
            </w:r>
            <w:proofErr w:type="gramStart"/>
            <w:r w:rsidRPr="003107D3">
              <w:rPr>
                <w:lang w:eastAsia="zh-CN"/>
              </w:rPr>
              <w:t>of</w:t>
            </w:r>
            <w:proofErr w:type="gramEnd"/>
            <w:r w:rsidRPr="003107D3">
              <w:rPr>
                <w:lang w:eastAsia="zh-CN"/>
              </w:rPr>
              <w:t xml:space="preserve"> the map. The "presenceState" attribute within the PresenceInfo data type shall be supplied. The "additionalPraId" attribute within the PresenceInfo data type shall not be supplied.</w:t>
            </w:r>
          </w:p>
        </w:tc>
        <w:tc>
          <w:tcPr>
            <w:tcW w:w="1370" w:type="dxa"/>
          </w:tcPr>
          <w:p w14:paraId="2D3CCDC7" w14:textId="77777777" w:rsidR="003F2934" w:rsidRPr="003107D3" w:rsidRDefault="003F2934" w:rsidP="0060622C">
            <w:pPr>
              <w:pStyle w:val="TAL"/>
              <w:rPr>
                <w:lang w:eastAsia="zh-CN"/>
              </w:rPr>
            </w:pPr>
            <w:r w:rsidRPr="003107D3">
              <w:rPr>
                <w:lang w:eastAsia="zh-CN"/>
              </w:rPr>
              <w:t>PRA</w:t>
            </w:r>
          </w:p>
        </w:tc>
      </w:tr>
      <w:tr w:rsidR="003F2934" w:rsidRPr="003107D3" w14:paraId="1AF061DC" w14:textId="77777777" w:rsidTr="0060622C">
        <w:trPr>
          <w:cantSplit/>
          <w:jc w:val="center"/>
        </w:trPr>
        <w:tc>
          <w:tcPr>
            <w:tcW w:w="1890" w:type="dxa"/>
            <w:shd w:val="clear" w:color="auto" w:fill="auto"/>
          </w:tcPr>
          <w:p w14:paraId="28840E4B" w14:textId="77777777" w:rsidR="003F2934" w:rsidRPr="003107D3" w:rsidRDefault="003F2934" w:rsidP="0060622C">
            <w:pPr>
              <w:pStyle w:val="TAL"/>
              <w:rPr>
                <w:lang w:eastAsia="zh-CN"/>
              </w:rPr>
            </w:pPr>
            <w:r w:rsidRPr="003107D3">
              <w:rPr>
                <w:lang w:eastAsia="zh-CN"/>
              </w:rPr>
              <w:t>ueInitResReq</w:t>
            </w:r>
          </w:p>
        </w:tc>
        <w:tc>
          <w:tcPr>
            <w:tcW w:w="1620" w:type="dxa"/>
            <w:shd w:val="clear" w:color="auto" w:fill="auto"/>
          </w:tcPr>
          <w:p w14:paraId="6D252CDC" w14:textId="77777777" w:rsidR="003F2934" w:rsidRPr="003107D3" w:rsidRDefault="003F2934" w:rsidP="0060622C">
            <w:pPr>
              <w:pStyle w:val="TAL"/>
              <w:rPr>
                <w:lang w:eastAsia="zh-CN"/>
              </w:rPr>
            </w:pPr>
            <w:r w:rsidRPr="003107D3">
              <w:rPr>
                <w:lang w:eastAsia="zh-CN"/>
              </w:rPr>
              <w:t>UeInitiatedResourceRequest</w:t>
            </w:r>
          </w:p>
        </w:tc>
        <w:tc>
          <w:tcPr>
            <w:tcW w:w="450" w:type="dxa"/>
          </w:tcPr>
          <w:p w14:paraId="4636D70D" w14:textId="77777777" w:rsidR="003F2934" w:rsidRPr="003107D3" w:rsidRDefault="003F2934" w:rsidP="0060622C">
            <w:pPr>
              <w:pStyle w:val="TAC"/>
              <w:rPr>
                <w:lang w:eastAsia="zh-CN"/>
              </w:rPr>
            </w:pPr>
            <w:r w:rsidRPr="003107D3">
              <w:rPr>
                <w:lang w:eastAsia="zh-CN"/>
              </w:rPr>
              <w:t>O</w:t>
            </w:r>
          </w:p>
        </w:tc>
        <w:tc>
          <w:tcPr>
            <w:tcW w:w="1168" w:type="dxa"/>
            <w:shd w:val="clear" w:color="auto" w:fill="auto"/>
          </w:tcPr>
          <w:p w14:paraId="40E4F38D" w14:textId="77777777" w:rsidR="003F2934" w:rsidRPr="003107D3" w:rsidRDefault="003F2934" w:rsidP="0060622C">
            <w:pPr>
              <w:pStyle w:val="TAC"/>
              <w:rPr>
                <w:lang w:eastAsia="zh-CN"/>
              </w:rPr>
            </w:pPr>
            <w:r w:rsidRPr="003107D3">
              <w:rPr>
                <w:lang w:eastAsia="zh-CN"/>
              </w:rPr>
              <w:t>0..1</w:t>
            </w:r>
          </w:p>
        </w:tc>
        <w:tc>
          <w:tcPr>
            <w:tcW w:w="3192" w:type="dxa"/>
            <w:shd w:val="clear" w:color="auto" w:fill="auto"/>
          </w:tcPr>
          <w:p w14:paraId="2A603C4B" w14:textId="77777777" w:rsidR="003F2934" w:rsidRPr="003107D3" w:rsidRDefault="003F2934" w:rsidP="0060622C">
            <w:pPr>
              <w:pStyle w:val="TAL"/>
              <w:rPr>
                <w:lang w:eastAsia="zh-CN"/>
              </w:rPr>
            </w:pPr>
            <w:r w:rsidRPr="003107D3">
              <w:t xml:space="preserve">Indicates a UE </w:t>
            </w:r>
            <w:r w:rsidRPr="003107D3">
              <w:rPr>
                <w:lang w:eastAsia="ko-KR"/>
              </w:rPr>
              <w:t>requests specific QoS handling for selected SDF.</w:t>
            </w:r>
          </w:p>
        </w:tc>
        <w:tc>
          <w:tcPr>
            <w:tcW w:w="1370" w:type="dxa"/>
          </w:tcPr>
          <w:p w14:paraId="48F5DB71" w14:textId="77777777" w:rsidR="003F2934" w:rsidRPr="003107D3" w:rsidRDefault="003F2934" w:rsidP="0060622C">
            <w:pPr>
              <w:pStyle w:val="TAL"/>
              <w:rPr>
                <w:lang w:eastAsia="zh-CN"/>
              </w:rPr>
            </w:pPr>
          </w:p>
        </w:tc>
      </w:tr>
      <w:tr w:rsidR="003F2934" w:rsidRPr="003107D3" w14:paraId="2FEB95E2" w14:textId="77777777" w:rsidTr="0060622C">
        <w:trPr>
          <w:cantSplit/>
          <w:jc w:val="center"/>
        </w:trPr>
        <w:tc>
          <w:tcPr>
            <w:tcW w:w="1890" w:type="dxa"/>
            <w:shd w:val="clear" w:color="auto" w:fill="auto"/>
          </w:tcPr>
          <w:p w14:paraId="12E6E64D" w14:textId="77777777" w:rsidR="003F2934" w:rsidRPr="003107D3" w:rsidRDefault="003F2934" w:rsidP="0060622C">
            <w:pPr>
              <w:pStyle w:val="TAL"/>
              <w:rPr>
                <w:lang w:eastAsia="zh-CN"/>
              </w:rPr>
            </w:pPr>
            <w:r w:rsidRPr="003107D3">
              <w:t>refQosIndication</w:t>
            </w:r>
          </w:p>
        </w:tc>
        <w:tc>
          <w:tcPr>
            <w:tcW w:w="1620" w:type="dxa"/>
            <w:shd w:val="clear" w:color="auto" w:fill="auto"/>
          </w:tcPr>
          <w:p w14:paraId="3F1DE659" w14:textId="77777777" w:rsidR="003F2934" w:rsidRPr="003107D3" w:rsidRDefault="003F2934" w:rsidP="0060622C">
            <w:pPr>
              <w:pStyle w:val="TAL"/>
              <w:rPr>
                <w:lang w:eastAsia="zh-CN"/>
              </w:rPr>
            </w:pPr>
            <w:r w:rsidRPr="003107D3">
              <w:rPr>
                <w:lang w:eastAsia="zh-CN"/>
              </w:rPr>
              <w:t>boolean</w:t>
            </w:r>
          </w:p>
        </w:tc>
        <w:tc>
          <w:tcPr>
            <w:tcW w:w="450" w:type="dxa"/>
          </w:tcPr>
          <w:p w14:paraId="791ABE05" w14:textId="77777777" w:rsidR="003F2934" w:rsidRPr="003107D3" w:rsidRDefault="003F2934" w:rsidP="0060622C">
            <w:pPr>
              <w:pStyle w:val="TAC"/>
              <w:rPr>
                <w:lang w:eastAsia="zh-CN"/>
              </w:rPr>
            </w:pPr>
            <w:r w:rsidRPr="003107D3">
              <w:rPr>
                <w:lang w:eastAsia="zh-CN"/>
              </w:rPr>
              <w:t>O</w:t>
            </w:r>
          </w:p>
        </w:tc>
        <w:tc>
          <w:tcPr>
            <w:tcW w:w="1168" w:type="dxa"/>
            <w:shd w:val="clear" w:color="auto" w:fill="auto"/>
          </w:tcPr>
          <w:p w14:paraId="11F8AFEB" w14:textId="77777777" w:rsidR="003F2934" w:rsidRPr="003107D3" w:rsidRDefault="003F2934" w:rsidP="0060622C">
            <w:pPr>
              <w:pStyle w:val="TAC"/>
              <w:rPr>
                <w:lang w:eastAsia="zh-CN"/>
              </w:rPr>
            </w:pPr>
            <w:r w:rsidRPr="003107D3">
              <w:rPr>
                <w:lang w:eastAsia="zh-CN"/>
              </w:rPr>
              <w:t>0..1</w:t>
            </w:r>
          </w:p>
        </w:tc>
        <w:tc>
          <w:tcPr>
            <w:tcW w:w="3192" w:type="dxa"/>
            <w:shd w:val="clear" w:color="auto" w:fill="auto"/>
          </w:tcPr>
          <w:p w14:paraId="0C8185A5" w14:textId="77777777" w:rsidR="003F2934" w:rsidRPr="003107D3" w:rsidRDefault="003F2934" w:rsidP="0060622C">
            <w:pPr>
              <w:pStyle w:val="TAL"/>
            </w:pPr>
            <w:r w:rsidRPr="003107D3">
              <w:rPr>
                <w:lang w:eastAsia="zh-CN"/>
              </w:rPr>
              <w:t>If it is included and set to true, the reflective QoS is supported by the UE. If it is included and set to false, the reflective QoS is revoked by the UE.</w:t>
            </w:r>
          </w:p>
        </w:tc>
        <w:tc>
          <w:tcPr>
            <w:tcW w:w="1370" w:type="dxa"/>
          </w:tcPr>
          <w:p w14:paraId="5FF0B20D" w14:textId="77777777" w:rsidR="003F2934" w:rsidRPr="003107D3" w:rsidRDefault="003F2934" w:rsidP="0060622C">
            <w:pPr>
              <w:pStyle w:val="TAL"/>
              <w:rPr>
                <w:lang w:eastAsia="zh-CN"/>
              </w:rPr>
            </w:pPr>
          </w:p>
        </w:tc>
      </w:tr>
      <w:tr w:rsidR="003F2934" w:rsidRPr="003107D3" w14:paraId="60108871" w14:textId="77777777" w:rsidTr="0060622C">
        <w:trPr>
          <w:cantSplit/>
          <w:jc w:val="center"/>
        </w:trPr>
        <w:tc>
          <w:tcPr>
            <w:tcW w:w="1890" w:type="dxa"/>
            <w:shd w:val="clear" w:color="auto" w:fill="auto"/>
          </w:tcPr>
          <w:p w14:paraId="7BE1CDEC" w14:textId="77777777" w:rsidR="003F2934" w:rsidRPr="003107D3" w:rsidRDefault="003F2934" w:rsidP="0060622C">
            <w:pPr>
              <w:pStyle w:val="TAL"/>
              <w:rPr>
                <w:lang w:eastAsia="zh-CN"/>
              </w:rPr>
            </w:pPr>
            <w:r w:rsidRPr="003107D3">
              <w:rPr>
                <w:lang w:eastAsia="zh-CN"/>
              </w:rPr>
              <w:t>qosFlowUsage</w:t>
            </w:r>
          </w:p>
        </w:tc>
        <w:tc>
          <w:tcPr>
            <w:tcW w:w="1620" w:type="dxa"/>
            <w:shd w:val="clear" w:color="auto" w:fill="auto"/>
          </w:tcPr>
          <w:p w14:paraId="20A5DA3C" w14:textId="77777777" w:rsidR="003F2934" w:rsidRPr="003107D3" w:rsidRDefault="003F2934" w:rsidP="0060622C">
            <w:pPr>
              <w:pStyle w:val="TAL"/>
              <w:rPr>
                <w:lang w:eastAsia="zh-CN"/>
              </w:rPr>
            </w:pPr>
            <w:r w:rsidRPr="003107D3">
              <w:rPr>
                <w:lang w:eastAsia="zh-CN"/>
              </w:rPr>
              <w:t>QosFlowUsage</w:t>
            </w:r>
          </w:p>
        </w:tc>
        <w:tc>
          <w:tcPr>
            <w:tcW w:w="450" w:type="dxa"/>
          </w:tcPr>
          <w:p w14:paraId="15B2013F" w14:textId="77777777" w:rsidR="003F2934" w:rsidRPr="003107D3" w:rsidRDefault="003F2934" w:rsidP="0060622C">
            <w:pPr>
              <w:pStyle w:val="TAC"/>
              <w:rPr>
                <w:lang w:eastAsia="zh-CN"/>
              </w:rPr>
            </w:pPr>
            <w:r w:rsidRPr="003107D3">
              <w:rPr>
                <w:lang w:eastAsia="zh-CN"/>
              </w:rPr>
              <w:t>O</w:t>
            </w:r>
          </w:p>
        </w:tc>
        <w:tc>
          <w:tcPr>
            <w:tcW w:w="1168" w:type="dxa"/>
            <w:shd w:val="clear" w:color="auto" w:fill="auto"/>
          </w:tcPr>
          <w:p w14:paraId="68E6925E" w14:textId="77777777" w:rsidR="003F2934" w:rsidRPr="003107D3" w:rsidRDefault="003F2934" w:rsidP="0060622C">
            <w:pPr>
              <w:pStyle w:val="TAC"/>
              <w:rPr>
                <w:lang w:eastAsia="zh-CN"/>
              </w:rPr>
            </w:pPr>
            <w:r w:rsidRPr="003107D3">
              <w:rPr>
                <w:lang w:eastAsia="zh-CN"/>
              </w:rPr>
              <w:t>0..1</w:t>
            </w:r>
          </w:p>
        </w:tc>
        <w:tc>
          <w:tcPr>
            <w:tcW w:w="3192" w:type="dxa"/>
            <w:shd w:val="clear" w:color="auto" w:fill="auto"/>
          </w:tcPr>
          <w:p w14:paraId="708A2119" w14:textId="77777777" w:rsidR="003F2934" w:rsidRPr="003107D3" w:rsidRDefault="003F2934" w:rsidP="0060622C">
            <w:pPr>
              <w:pStyle w:val="TAL"/>
              <w:rPr>
                <w:lang w:eastAsia="zh-CN"/>
              </w:rPr>
            </w:pPr>
            <w:r w:rsidRPr="003107D3">
              <w:rPr>
                <w:lang w:eastAsia="zh-CN"/>
              </w:rPr>
              <w:t>Indicates the required usage for default QoS flow.</w:t>
            </w:r>
          </w:p>
        </w:tc>
        <w:tc>
          <w:tcPr>
            <w:tcW w:w="1370" w:type="dxa"/>
          </w:tcPr>
          <w:p w14:paraId="7E24AD12" w14:textId="77777777" w:rsidR="003F2934" w:rsidRPr="003107D3" w:rsidRDefault="003F2934" w:rsidP="0060622C">
            <w:pPr>
              <w:pStyle w:val="TAL"/>
              <w:rPr>
                <w:lang w:eastAsia="zh-CN"/>
              </w:rPr>
            </w:pPr>
          </w:p>
        </w:tc>
      </w:tr>
      <w:tr w:rsidR="003F2934" w:rsidRPr="003107D3" w14:paraId="485C4C78" w14:textId="77777777" w:rsidTr="0060622C">
        <w:trPr>
          <w:cantSplit/>
          <w:jc w:val="center"/>
        </w:trPr>
        <w:tc>
          <w:tcPr>
            <w:tcW w:w="1890" w:type="dxa"/>
            <w:shd w:val="clear" w:color="auto" w:fill="auto"/>
          </w:tcPr>
          <w:p w14:paraId="754F4F75" w14:textId="77777777" w:rsidR="003F2934" w:rsidRPr="003107D3" w:rsidRDefault="003F2934" w:rsidP="0060622C">
            <w:pPr>
              <w:pStyle w:val="TAL"/>
              <w:rPr>
                <w:lang w:eastAsia="zh-CN"/>
              </w:rPr>
            </w:pPr>
            <w:r w:rsidRPr="003107D3">
              <w:rPr>
                <w:lang w:eastAsia="zh-CN"/>
              </w:rPr>
              <w:t>creditManageStatus</w:t>
            </w:r>
          </w:p>
        </w:tc>
        <w:tc>
          <w:tcPr>
            <w:tcW w:w="1620" w:type="dxa"/>
            <w:shd w:val="clear" w:color="auto" w:fill="auto"/>
          </w:tcPr>
          <w:p w14:paraId="7EA837BB" w14:textId="77777777" w:rsidR="003F2934" w:rsidRPr="003107D3" w:rsidRDefault="003F2934" w:rsidP="0060622C">
            <w:pPr>
              <w:pStyle w:val="TAL"/>
              <w:rPr>
                <w:lang w:eastAsia="zh-CN"/>
              </w:rPr>
            </w:pPr>
            <w:r w:rsidRPr="003107D3">
              <w:t>CreditManagementStatus</w:t>
            </w:r>
          </w:p>
        </w:tc>
        <w:tc>
          <w:tcPr>
            <w:tcW w:w="450" w:type="dxa"/>
          </w:tcPr>
          <w:p w14:paraId="166F076F" w14:textId="77777777" w:rsidR="003F2934" w:rsidRPr="003107D3" w:rsidRDefault="003F2934" w:rsidP="0060622C">
            <w:pPr>
              <w:pStyle w:val="TAC"/>
              <w:rPr>
                <w:lang w:eastAsia="zh-CN"/>
              </w:rPr>
            </w:pPr>
            <w:r w:rsidRPr="003107D3">
              <w:rPr>
                <w:lang w:eastAsia="zh-CN"/>
              </w:rPr>
              <w:t>O</w:t>
            </w:r>
          </w:p>
        </w:tc>
        <w:tc>
          <w:tcPr>
            <w:tcW w:w="1168" w:type="dxa"/>
            <w:shd w:val="clear" w:color="auto" w:fill="auto"/>
          </w:tcPr>
          <w:p w14:paraId="3C7CE299" w14:textId="77777777" w:rsidR="003F2934" w:rsidRPr="003107D3" w:rsidRDefault="003F2934" w:rsidP="0060622C">
            <w:pPr>
              <w:pStyle w:val="TAC"/>
              <w:rPr>
                <w:lang w:eastAsia="zh-CN"/>
              </w:rPr>
            </w:pPr>
            <w:r w:rsidRPr="003107D3">
              <w:rPr>
                <w:lang w:eastAsia="zh-CN"/>
              </w:rPr>
              <w:t>0..1</w:t>
            </w:r>
          </w:p>
        </w:tc>
        <w:tc>
          <w:tcPr>
            <w:tcW w:w="3192" w:type="dxa"/>
            <w:shd w:val="clear" w:color="auto" w:fill="auto"/>
          </w:tcPr>
          <w:p w14:paraId="1E0DE70B" w14:textId="77777777" w:rsidR="003F2934" w:rsidRPr="003107D3" w:rsidRDefault="003F2934" w:rsidP="0060622C">
            <w:pPr>
              <w:pStyle w:val="TAL"/>
              <w:rPr>
                <w:lang w:eastAsia="zh-CN"/>
              </w:rPr>
            </w:pPr>
            <w:r w:rsidRPr="003107D3">
              <w:rPr>
                <w:lang w:eastAsia="zh-CN"/>
              </w:rPr>
              <w:t>Indicates the reason of the credit management session failure.</w:t>
            </w:r>
          </w:p>
        </w:tc>
        <w:tc>
          <w:tcPr>
            <w:tcW w:w="1370" w:type="dxa"/>
          </w:tcPr>
          <w:p w14:paraId="16655436" w14:textId="77777777" w:rsidR="003F2934" w:rsidRPr="003107D3" w:rsidRDefault="003F2934" w:rsidP="0060622C">
            <w:pPr>
              <w:pStyle w:val="TAL"/>
              <w:rPr>
                <w:lang w:eastAsia="zh-CN"/>
              </w:rPr>
            </w:pPr>
          </w:p>
        </w:tc>
      </w:tr>
      <w:tr w:rsidR="003F2934" w:rsidRPr="003107D3" w14:paraId="66C66E10" w14:textId="77777777" w:rsidTr="0060622C">
        <w:trPr>
          <w:cantSplit/>
          <w:jc w:val="center"/>
        </w:trPr>
        <w:tc>
          <w:tcPr>
            <w:tcW w:w="1890" w:type="dxa"/>
            <w:shd w:val="clear" w:color="auto" w:fill="auto"/>
          </w:tcPr>
          <w:p w14:paraId="17EE81EB" w14:textId="77777777" w:rsidR="003F2934" w:rsidRPr="003107D3" w:rsidRDefault="003F2934" w:rsidP="0060622C">
            <w:pPr>
              <w:pStyle w:val="TAL"/>
            </w:pPr>
            <w:r w:rsidRPr="003107D3">
              <w:rPr>
                <w:lang w:eastAsia="zh-CN"/>
              </w:rPr>
              <w:t>servNfId</w:t>
            </w:r>
          </w:p>
        </w:tc>
        <w:tc>
          <w:tcPr>
            <w:tcW w:w="1620" w:type="dxa"/>
            <w:shd w:val="clear" w:color="auto" w:fill="auto"/>
          </w:tcPr>
          <w:p w14:paraId="33FAE48C" w14:textId="77777777" w:rsidR="003F2934" w:rsidRPr="003107D3" w:rsidRDefault="003F2934" w:rsidP="0060622C">
            <w:pPr>
              <w:pStyle w:val="TAL"/>
            </w:pPr>
            <w:r w:rsidRPr="003107D3">
              <w:rPr>
                <w:lang w:eastAsia="zh-CN"/>
              </w:rPr>
              <w:t>ServingNfIdentity</w:t>
            </w:r>
          </w:p>
        </w:tc>
        <w:tc>
          <w:tcPr>
            <w:tcW w:w="450" w:type="dxa"/>
          </w:tcPr>
          <w:p w14:paraId="3B1E8FF9" w14:textId="77777777" w:rsidR="003F2934" w:rsidRPr="003107D3" w:rsidRDefault="003F2934" w:rsidP="0060622C">
            <w:pPr>
              <w:pStyle w:val="TAC"/>
            </w:pPr>
            <w:r w:rsidRPr="003107D3">
              <w:rPr>
                <w:lang w:eastAsia="zh-CN"/>
              </w:rPr>
              <w:t>O</w:t>
            </w:r>
          </w:p>
        </w:tc>
        <w:tc>
          <w:tcPr>
            <w:tcW w:w="1168" w:type="dxa"/>
            <w:shd w:val="clear" w:color="auto" w:fill="auto"/>
          </w:tcPr>
          <w:p w14:paraId="1E861761" w14:textId="77777777" w:rsidR="003F2934" w:rsidRPr="003107D3" w:rsidRDefault="003F2934" w:rsidP="0060622C">
            <w:pPr>
              <w:pStyle w:val="TAC"/>
            </w:pPr>
            <w:r w:rsidRPr="003107D3">
              <w:rPr>
                <w:lang w:eastAsia="zh-CN"/>
              </w:rPr>
              <w:t>0..1</w:t>
            </w:r>
          </w:p>
        </w:tc>
        <w:tc>
          <w:tcPr>
            <w:tcW w:w="3192" w:type="dxa"/>
            <w:shd w:val="clear" w:color="auto" w:fill="auto"/>
          </w:tcPr>
          <w:p w14:paraId="193BA880" w14:textId="77777777" w:rsidR="003F2934" w:rsidRPr="003107D3" w:rsidRDefault="003F2934" w:rsidP="0060622C">
            <w:pPr>
              <w:pStyle w:val="TAL"/>
              <w:rPr>
                <w:szCs w:val="18"/>
              </w:rPr>
            </w:pPr>
            <w:r w:rsidRPr="003107D3">
              <w:rPr>
                <w:lang w:eastAsia="zh-CN"/>
              </w:rPr>
              <w:t>Contains the serving network function identity.</w:t>
            </w:r>
          </w:p>
        </w:tc>
        <w:tc>
          <w:tcPr>
            <w:tcW w:w="1370" w:type="dxa"/>
          </w:tcPr>
          <w:p w14:paraId="20BBFC30" w14:textId="77777777" w:rsidR="003F2934" w:rsidRPr="003107D3" w:rsidRDefault="003F2934" w:rsidP="0060622C">
            <w:pPr>
              <w:pStyle w:val="TAL"/>
              <w:rPr>
                <w:lang w:eastAsia="zh-CN"/>
              </w:rPr>
            </w:pPr>
          </w:p>
        </w:tc>
      </w:tr>
      <w:tr w:rsidR="003F2934" w:rsidRPr="003107D3" w14:paraId="0A3B1A37" w14:textId="77777777" w:rsidTr="0060622C">
        <w:trPr>
          <w:cantSplit/>
          <w:jc w:val="center"/>
        </w:trPr>
        <w:tc>
          <w:tcPr>
            <w:tcW w:w="1890" w:type="dxa"/>
            <w:shd w:val="clear" w:color="auto" w:fill="auto"/>
          </w:tcPr>
          <w:p w14:paraId="65795798" w14:textId="77777777" w:rsidR="003F2934" w:rsidRPr="003107D3" w:rsidRDefault="003F2934" w:rsidP="0060622C">
            <w:pPr>
              <w:pStyle w:val="TAL"/>
            </w:pPr>
            <w:r w:rsidRPr="003107D3">
              <w:t>traceReq</w:t>
            </w:r>
          </w:p>
        </w:tc>
        <w:tc>
          <w:tcPr>
            <w:tcW w:w="1620" w:type="dxa"/>
            <w:shd w:val="clear" w:color="auto" w:fill="auto"/>
          </w:tcPr>
          <w:p w14:paraId="7B223EC0" w14:textId="77777777" w:rsidR="003F2934" w:rsidRPr="003107D3" w:rsidRDefault="003F2934" w:rsidP="0060622C">
            <w:pPr>
              <w:pStyle w:val="TAL"/>
              <w:rPr>
                <w:lang w:eastAsia="zh-CN"/>
              </w:rPr>
            </w:pPr>
            <w:r w:rsidRPr="003107D3">
              <w:t>TraceData</w:t>
            </w:r>
          </w:p>
        </w:tc>
        <w:tc>
          <w:tcPr>
            <w:tcW w:w="450" w:type="dxa"/>
          </w:tcPr>
          <w:p w14:paraId="6BCE5877" w14:textId="77777777" w:rsidR="003F2934" w:rsidRPr="003107D3" w:rsidRDefault="003F2934" w:rsidP="0060622C">
            <w:pPr>
              <w:pStyle w:val="TAC"/>
              <w:rPr>
                <w:lang w:eastAsia="zh-CN"/>
              </w:rPr>
            </w:pPr>
            <w:r w:rsidRPr="003107D3">
              <w:t>C</w:t>
            </w:r>
          </w:p>
        </w:tc>
        <w:tc>
          <w:tcPr>
            <w:tcW w:w="1168" w:type="dxa"/>
            <w:shd w:val="clear" w:color="auto" w:fill="auto"/>
          </w:tcPr>
          <w:p w14:paraId="6624ABDD" w14:textId="77777777" w:rsidR="003F2934" w:rsidRPr="003107D3" w:rsidRDefault="003F2934" w:rsidP="0060622C">
            <w:pPr>
              <w:pStyle w:val="TAC"/>
              <w:rPr>
                <w:lang w:eastAsia="zh-CN"/>
              </w:rPr>
            </w:pPr>
            <w:r w:rsidRPr="003107D3">
              <w:t>0..1</w:t>
            </w:r>
          </w:p>
        </w:tc>
        <w:tc>
          <w:tcPr>
            <w:tcW w:w="3192" w:type="dxa"/>
            <w:shd w:val="clear" w:color="auto" w:fill="auto"/>
          </w:tcPr>
          <w:p w14:paraId="27E22703" w14:textId="77777777" w:rsidR="003F2934" w:rsidRPr="003107D3" w:rsidRDefault="003F2934" w:rsidP="0060622C">
            <w:pPr>
              <w:pStyle w:val="TAL"/>
              <w:rPr>
                <w:szCs w:val="18"/>
              </w:rPr>
            </w:pPr>
            <w:r w:rsidRPr="003107D3">
              <w:rPr>
                <w:szCs w:val="18"/>
              </w:rPr>
              <w:t xml:space="preserve">It shall be included if trace is required to be activated, </w:t>
            </w:r>
            <w:proofErr w:type="gramStart"/>
            <w:r w:rsidRPr="003107D3">
              <w:rPr>
                <w:szCs w:val="18"/>
              </w:rPr>
              <w:t>modified</w:t>
            </w:r>
            <w:proofErr w:type="gramEnd"/>
            <w:r w:rsidRPr="003107D3">
              <w:rPr>
                <w:szCs w:val="18"/>
              </w:rPr>
              <w:t xml:space="preserve"> or deactivated (see 3GPP TS 32.422 [24]). For trace modification, it shall contai</w:t>
            </w:r>
            <w:r w:rsidRPr="003107D3">
              <w:rPr>
                <w:rFonts w:cs="Arial"/>
                <w:szCs w:val="18"/>
              </w:rPr>
              <w:t>n a complete replacement of trace data.</w:t>
            </w:r>
          </w:p>
          <w:p w14:paraId="29FF5CE2" w14:textId="77777777" w:rsidR="003F2934" w:rsidRPr="003107D3" w:rsidRDefault="003F2934" w:rsidP="0060622C">
            <w:pPr>
              <w:pStyle w:val="TAL"/>
              <w:rPr>
                <w:lang w:eastAsia="zh-CN"/>
              </w:rPr>
            </w:pPr>
            <w:r w:rsidRPr="003107D3">
              <w:rPr>
                <w:rFonts w:cs="Arial"/>
                <w:szCs w:val="18"/>
              </w:rPr>
              <w:t>For trace deactivation, it shall contain the Null value.</w:t>
            </w:r>
          </w:p>
        </w:tc>
        <w:tc>
          <w:tcPr>
            <w:tcW w:w="1370" w:type="dxa"/>
          </w:tcPr>
          <w:p w14:paraId="449B05D2" w14:textId="77777777" w:rsidR="003F2934" w:rsidRPr="003107D3" w:rsidRDefault="003F2934" w:rsidP="0060622C">
            <w:pPr>
              <w:pStyle w:val="TAL"/>
              <w:rPr>
                <w:lang w:eastAsia="zh-CN"/>
              </w:rPr>
            </w:pPr>
          </w:p>
        </w:tc>
      </w:tr>
      <w:tr w:rsidR="003F2934" w:rsidRPr="003107D3" w14:paraId="65D7DC43" w14:textId="77777777" w:rsidTr="0060622C">
        <w:trPr>
          <w:cantSplit/>
          <w:jc w:val="center"/>
        </w:trPr>
        <w:tc>
          <w:tcPr>
            <w:tcW w:w="1890" w:type="dxa"/>
            <w:shd w:val="clear" w:color="auto" w:fill="auto"/>
          </w:tcPr>
          <w:p w14:paraId="18696A0D" w14:textId="77777777" w:rsidR="003F2934" w:rsidRPr="003107D3" w:rsidRDefault="003F2934" w:rsidP="0060622C">
            <w:pPr>
              <w:pStyle w:val="TAL"/>
            </w:pPr>
            <w:r w:rsidRPr="003107D3">
              <w:t>addIpv6AddrPrefixes</w:t>
            </w:r>
          </w:p>
        </w:tc>
        <w:tc>
          <w:tcPr>
            <w:tcW w:w="1620" w:type="dxa"/>
            <w:shd w:val="clear" w:color="auto" w:fill="auto"/>
          </w:tcPr>
          <w:p w14:paraId="1F1645CC" w14:textId="77777777" w:rsidR="003F2934" w:rsidRPr="003107D3" w:rsidRDefault="003F2934" w:rsidP="0060622C">
            <w:pPr>
              <w:pStyle w:val="TAL"/>
            </w:pPr>
            <w:r w:rsidRPr="003107D3">
              <w:t>Ipv6Prefix</w:t>
            </w:r>
          </w:p>
        </w:tc>
        <w:tc>
          <w:tcPr>
            <w:tcW w:w="450" w:type="dxa"/>
          </w:tcPr>
          <w:p w14:paraId="34806B1E" w14:textId="77777777" w:rsidR="003F2934" w:rsidRPr="003107D3" w:rsidRDefault="003F2934" w:rsidP="0060622C">
            <w:pPr>
              <w:pStyle w:val="TAC"/>
            </w:pPr>
            <w:r w:rsidRPr="003107D3">
              <w:t>O</w:t>
            </w:r>
          </w:p>
        </w:tc>
        <w:tc>
          <w:tcPr>
            <w:tcW w:w="1168" w:type="dxa"/>
            <w:shd w:val="clear" w:color="auto" w:fill="auto"/>
          </w:tcPr>
          <w:p w14:paraId="3D9A26BB" w14:textId="77777777" w:rsidR="003F2934" w:rsidRPr="003107D3" w:rsidRDefault="003F2934" w:rsidP="0060622C">
            <w:pPr>
              <w:pStyle w:val="TAC"/>
            </w:pPr>
            <w:r>
              <w:rPr>
                <w:lang w:eastAsia="zh-CN"/>
              </w:rPr>
              <w:t>0</w:t>
            </w:r>
            <w:r w:rsidRPr="003107D3">
              <w:rPr>
                <w:lang w:eastAsia="zh-CN"/>
              </w:rPr>
              <w:t>..</w:t>
            </w:r>
            <w:r>
              <w:rPr>
                <w:lang w:eastAsia="zh-CN"/>
              </w:rPr>
              <w:t>1</w:t>
            </w:r>
          </w:p>
        </w:tc>
        <w:tc>
          <w:tcPr>
            <w:tcW w:w="3192" w:type="dxa"/>
            <w:shd w:val="clear" w:color="auto" w:fill="auto"/>
          </w:tcPr>
          <w:p w14:paraId="5DCC9CB0" w14:textId="77777777" w:rsidR="003F2934" w:rsidRPr="003107D3" w:rsidRDefault="003F2934" w:rsidP="0060622C">
            <w:pPr>
              <w:pStyle w:val="TAL"/>
            </w:pPr>
            <w:r>
              <w:t>An additional</w:t>
            </w:r>
            <w:r w:rsidRPr="003107D3">
              <w:t xml:space="preserve"> Ipv6 Address Prefix of the served UE.</w:t>
            </w:r>
            <w:r>
              <w:t xml:space="preserve"> (NOTE 6)</w:t>
            </w:r>
          </w:p>
        </w:tc>
        <w:tc>
          <w:tcPr>
            <w:tcW w:w="1370" w:type="dxa"/>
          </w:tcPr>
          <w:p w14:paraId="0DA3F417" w14:textId="77777777" w:rsidR="003F2934" w:rsidRPr="003107D3" w:rsidRDefault="003F2934" w:rsidP="0060622C">
            <w:pPr>
              <w:pStyle w:val="TAL"/>
            </w:pPr>
            <w:r w:rsidRPr="003107D3">
              <w:t>MultiIpv6AddrPrefix</w:t>
            </w:r>
          </w:p>
        </w:tc>
      </w:tr>
      <w:tr w:rsidR="003F2934" w:rsidRPr="003107D3" w14:paraId="62C30BDA" w14:textId="77777777" w:rsidTr="0060622C">
        <w:trPr>
          <w:cantSplit/>
          <w:jc w:val="center"/>
        </w:trPr>
        <w:tc>
          <w:tcPr>
            <w:tcW w:w="1890" w:type="dxa"/>
            <w:shd w:val="clear" w:color="auto" w:fill="auto"/>
          </w:tcPr>
          <w:p w14:paraId="2529E23D" w14:textId="77777777" w:rsidR="003F2934" w:rsidRPr="003107D3" w:rsidRDefault="003F2934" w:rsidP="0060622C">
            <w:pPr>
              <w:pStyle w:val="TAL"/>
            </w:pPr>
            <w:r w:rsidRPr="003107D3">
              <w:t>addRelIpv6AddrPrefixes</w:t>
            </w:r>
          </w:p>
        </w:tc>
        <w:tc>
          <w:tcPr>
            <w:tcW w:w="1620" w:type="dxa"/>
            <w:shd w:val="clear" w:color="auto" w:fill="auto"/>
          </w:tcPr>
          <w:p w14:paraId="52D90737" w14:textId="77777777" w:rsidR="003F2934" w:rsidRPr="003107D3" w:rsidRDefault="003F2934" w:rsidP="0060622C">
            <w:pPr>
              <w:pStyle w:val="TAL"/>
            </w:pPr>
            <w:r w:rsidRPr="003107D3">
              <w:t>Ipv6Prefix</w:t>
            </w:r>
          </w:p>
        </w:tc>
        <w:tc>
          <w:tcPr>
            <w:tcW w:w="450" w:type="dxa"/>
          </w:tcPr>
          <w:p w14:paraId="6AF6A6A3" w14:textId="77777777" w:rsidR="003F2934" w:rsidRPr="003107D3" w:rsidRDefault="003F2934" w:rsidP="0060622C">
            <w:pPr>
              <w:pStyle w:val="TAC"/>
            </w:pPr>
            <w:r w:rsidRPr="003107D3">
              <w:t>O</w:t>
            </w:r>
          </w:p>
        </w:tc>
        <w:tc>
          <w:tcPr>
            <w:tcW w:w="1168" w:type="dxa"/>
            <w:shd w:val="clear" w:color="auto" w:fill="auto"/>
          </w:tcPr>
          <w:p w14:paraId="1363BD5E" w14:textId="77777777" w:rsidR="003F2934" w:rsidRPr="003107D3" w:rsidRDefault="003F2934" w:rsidP="0060622C">
            <w:pPr>
              <w:pStyle w:val="TAC"/>
            </w:pPr>
            <w:r>
              <w:rPr>
                <w:lang w:eastAsia="zh-CN"/>
              </w:rPr>
              <w:t>0</w:t>
            </w:r>
            <w:r w:rsidRPr="003107D3">
              <w:rPr>
                <w:lang w:eastAsia="zh-CN"/>
              </w:rPr>
              <w:t>..</w:t>
            </w:r>
            <w:r>
              <w:rPr>
                <w:lang w:eastAsia="zh-CN"/>
              </w:rPr>
              <w:t>1</w:t>
            </w:r>
          </w:p>
        </w:tc>
        <w:tc>
          <w:tcPr>
            <w:tcW w:w="3192" w:type="dxa"/>
            <w:shd w:val="clear" w:color="auto" w:fill="auto"/>
          </w:tcPr>
          <w:p w14:paraId="74648641" w14:textId="77777777" w:rsidR="003F2934" w:rsidRPr="003107D3" w:rsidRDefault="003F2934" w:rsidP="0060622C">
            <w:pPr>
              <w:pStyle w:val="TAL"/>
            </w:pPr>
            <w:r w:rsidRPr="003107D3">
              <w:t xml:space="preserve">Indicates </w:t>
            </w:r>
            <w:r>
              <w:t>an additional</w:t>
            </w:r>
            <w:r w:rsidRPr="003107D3">
              <w:t xml:space="preserve"> released IPv6 Address Prefix of the served UE.</w:t>
            </w:r>
            <w:r>
              <w:t xml:space="preserve"> (NOTE 6)</w:t>
            </w:r>
          </w:p>
        </w:tc>
        <w:tc>
          <w:tcPr>
            <w:tcW w:w="1370" w:type="dxa"/>
          </w:tcPr>
          <w:p w14:paraId="4F7F53EA" w14:textId="77777777" w:rsidR="003F2934" w:rsidRPr="003107D3" w:rsidRDefault="003F2934" w:rsidP="0060622C">
            <w:pPr>
              <w:pStyle w:val="TAL"/>
            </w:pPr>
            <w:r w:rsidRPr="003107D3">
              <w:t>MultiIpv6AddrPrefix</w:t>
            </w:r>
          </w:p>
        </w:tc>
      </w:tr>
      <w:tr w:rsidR="003F2934" w:rsidRPr="003107D3" w14:paraId="68F9B8EE" w14:textId="77777777" w:rsidTr="0060622C">
        <w:trPr>
          <w:cantSplit/>
          <w:jc w:val="center"/>
        </w:trPr>
        <w:tc>
          <w:tcPr>
            <w:tcW w:w="1890" w:type="dxa"/>
            <w:shd w:val="clear" w:color="auto" w:fill="auto"/>
          </w:tcPr>
          <w:p w14:paraId="6FAA8DD9" w14:textId="77777777" w:rsidR="003F2934" w:rsidRPr="003107D3" w:rsidRDefault="003F2934" w:rsidP="0060622C">
            <w:pPr>
              <w:pStyle w:val="TAL"/>
            </w:pPr>
            <w:r>
              <w:t>multi</w:t>
            </w:r>
            <w:r w:rsidRPr="003107D3">
              <w:t>Ipv6Prefixes</w:t>
            </w:r>
          </w:p>
        </w:tc>
        <w:tc>
          <w:tcPr>
            <w:tcW w:w="1620" w:type="dxa"/>
            <w:shd w:val="clear" w:color="auto" w:fill="auto"/>
          </w:tcPr>
          <w:p w14:paraId="7D10ADFF" w14:textId="77777777" w:rsidR="003F2934" w:rsidRPr="003107D3" w:rsidDel="00861219" w:rsidRDefault="003F2934" w:rsidP="0060622C">
            <w:pPr>
              <w:pStyle w:val="TAL"/>
            </w:pPr>
            <w:proofErr w:type="gramStart"/>
            <w:r w:rsidRPr="003107D3">
              <w:t>array(</w:t>
            </w:r>
            <w:proofErr w:type="gramEnd"/>
            <w:r w:rsidRPr="003107D3">
              <w:t>Ipv6Prefix)</w:t>
            </w:r>
          </w:p>
        </w:tc>
        <w:tc>
          <w:tcPr>
            <w:tcW w:w="450" w:type="dxa"/>
          </w:tcPr>
          <w:p w14:paraId="03F00CB2" w14:textId="77777777" w:rsidR="003F2934" w:rsidRPr="003107D3" w:rsidRDefault="003F2934" w:rsidP="0060622C">
            <w:pPr>
              <w:pStyle w:val="TAC"/>
            </w:pPr>
            <w:r w:rsidRPr="003107D3">
              <w:t>O</w:t>
            </w:r>
          </w:p>
        </w:tc>
        <w:tc>
          <w:tcPr>
            <w:tcW w:w="1168" w:type="dxa"/>
            <w:shd w:val="clear" w:color="auto" w:fill="auto"/>
          </w:tcPr>
          <w:p w14:paraId="2B23C249" w14:textId="77777777" w:rsidR="003F2934" w:rsidRPr="003107D3" w:rsidDel="00861219" w:rsidRDefault="003F2934" w:rsidP="0060622C">
            <w:pPr>
              <w:pStyle w:val="TAC"/>
              <w:rPr>
                <w:lang w:eastAsia="zh-CN"/>
              </w:rPr>
            </w:pPr>
            <w:proofErr w:type="gramStart"/>
            <w:r w:rsidRPr="003107D3">
              <w:rPr>
                <w:lang w:eastAsia="zh-CN"/>
              </w:rPr>
              <w:t>1..N</w:t>
            </w:r>
            <w:proofErr w:type="gramEnd"/>
          </w:p>
        </w:tc>
        <w:tc>
          <w:tcPr>
            <w:tcW w:w="3192" w:type="dxa"/>
            <w:shd w:val="clear" w:color="auto" w:fill="auto"/>
          </w:tcPr>
          <w:p w14:paraId="15E13826" w14:textId="77777777" w:rsidR="003F2934" w:rsidRPr="003107D3" w:rsidRDefault="003F2934" w:rsidP="0060622C">
            <w:pPr>
              <w:pStyle w:val="TAL"/>
            </w:pPr>
            <w:r w:rsidRPr="003107D3">
              <w:t>The Ipv6 Address Prefixes of the served UE.</w:t>
            </w:r>
            <w:r>
              <w:t xml:space="preserve"> (NOTE 6)</w:t>
            </w:r>
          </w:p>
        </w:tc>
        <w:tc>
          <w:tcPr>
            <w:tcW w:w="1370" w:type="dxa"/>
          </w:tcPr>
          <w:p w14:paraId="7C33C42C" w14:textId="77777777" w:rsidR="003F2934" w:rsidRPr="003107D3" w:rsidRDefault="003F2934" w:rsidP="0060622C">
            <w:pPr>
              <w:pStyle w:val="TAL"/>
            </w:pPr>
            <w:r>
              <w:t>Unlimited</w:t>
            </w:r>
            <w:r w:rsidRPr="003107D3">
              <w:t>MultiIpv6Prefix</w:t>
            </w:r>
          </w:p>
        </w:tc>
      </w:tr>
      <w:tr w:rsidR="003F2934" w:rsidRPr="003107D3" w14:paraId="6FDDA469" w14:textId="77777777" w:rsidTr="0060622C">
        <w:trPr>
          <w:cantSplit/>
          <w:jc w:val="center"/>
        </w:trPr>
        <w:tc>
          <w:tcPr>
            <w:tcW w:w="1890" w:type="dxa"/>
            <w:shd w:val="clear" w:color="auto" w:fill="auto"/>
          </w:tcPr>
          <w:p w14:paraId="4F38607F" w14:textId="77777777" w:rsidR="003F2934" w:rsidRPr="003107D3" w:rsidRDefault="003F2934" w:rsidP="0060622C">
            <w:pPr>
              <w:pStyle w:val="TAL"/>
            </w:pPr>
            <w:r>
              <w:t>multi</w:t>
            </w:r>
            <w:r w:rsidRPr="003107D3">
              <w:t>RelIpv6Prefixes</w:t>
            </w:r>
          </w:p>
        </w:tc>
        <w:tc>
          <w:tcPr>
            <w:tcW w:w="1620" w:type="dxa"/>
            <w:shd w:val="clear" w:color="auto" w:fill="auto"/>
          </w:tcPr>
          <w:p w14:paraId="40DAC067" w14:textId="77777777" w:rsidR="003F2934" w:rsidRPr="003107D3" w:rsidDel="00861219" w:rsidRDefault="003F2934" w:rsidP="0060622C">
            <w:pPr>
              <w:pStyle w:val="TAL"/>
            </w:pPr>
            <w:proofErr w:type="gramStart"/>
            <w:r w:rsidRPr="003107D3">
              <w:t>array(</w:t>
            </w:r>
            <w:proofErr w:type="gramEnd"/>
            <w:r w:rsidRPr="003107D3">
              <w:t>Ipv6Prefix)</w:t>
            </w:r>
          </w:p>
        </w:tc>
        <w:tc>
          <w:tcPr>
            <w:tcW w:w="450" w:type="dxa"/>
          </w:tcPr>
          <w:p w14:paraId="23140836" w14:textId="77777777" w:rsidR="003F2934" w:rsidRPr="003107D3" w:rsidRDefault="003F2934" w:rsidP="0060622C">
            <w:pPr>
              <w:pStyle w:val="TAC"/>
            </w:pPr>
            <w:r w:rsidRPr="003107D3">
              <w:t>O</w:t>
            </w:r>
          </w:p>
        </w:tc>
        <w:tc>
          <w:tcPr>
            <w:tcW w:w="1168" w:type="dxa"/>
            <w:shd w:val="clear" w:color="auto" w:fill="auto"/>
          </w:tcPr>
          <w:p w14:paraId="528BBC75" w14:textId="77777777" w:rsidR="003F2934" w:rsidRPr="003107D3" w:rsidDel="00861219" w:rsidRDefault="003F2934" w:rsidP="0060622C">
            <w:pPr>
              <w:pStyle w:val="TAC"/>
              <w:rPr>
                <w:lang w:eastAsia="zh-CN"/>
              </w:rPr>
            </w:pPr>
            <w:proofErr w:type="gramStart"/>
            <w:r w:rsidRPr="003107D3">
              <w:rPr>
                <w:lang w:eastAsia="zh-CN"/>
              </w:rPr>
              <w:t>1..N</w:t>
            </w:r>
            <w:proofErr w:type="gramEnd"/>
          </w:p>
        </w:tc>
        <w:tc>
          <w:tcPr>
            <w:tcW w:w="3192" w:type="dxa"/>
            <w:shd w:val="clear" w:color="auto" w:fill="auto"/>
          </w:tcPr>
          <w:p w14:paraId="55C9C139" w14:textId="77777777" w:rsidR="003F2934" w:rsidRPr="003107D3" w:rsidRDefault="003F2934" w:rsidP="0060622C">
            <w:pPr>
              <w:pStyle w:val="TAL"/>
            </w:pPr>
            <w:r w:rsidRPr="003107D3">
              <w:t>Indicates the released IPv6 Address Prefixes of the served UE.</w:t>
            </w:r>
            <w:r>
              <w:t xml:space="preserve"> (NOTE 6)</w:t>
            </w:r>
          </w:p>
        </w:tc>
        <w:tc>
          <w:tcPr>
            <w:tcW w:w="1370" w:type="dxa"/>
          </w:tcPr>
          <w:p w14:paraId="3806970D" w14:textId="77777777" w:rsidR="003F2934" w:rsidRPr="003107D3" w:rsidRDefault="003F2934" w:rsidP="0060622C">
            <w:pPr>
              <w:pStyle w:val="TAL"/>
            </w:pPr>
            <w:r>
              <w:t>Unlimited</w:t>
            </w:r>
            <w:r w:rsidRPr="003107D3">
              <w:t>MultiIpv6Prefix</w:t>
            </w:r>
          </w:p>
        </w:tc>
      </w:tr>
      <w:tr w:rsidR="003F2934" w:rsidRPr="003107D3" w14:paraId="76F9C9A8" w14:textId="77777777" w:rsidTr="0060622C">
        <w:trPr>
          <w:cantSplit/>
          <w:jc w:val="center"/>
        </w:trPr>
        <w:tc>
          <w:tcPr>
            <w:tcW w:w="1890" w:type="dxa"/>
            <w:shd w:val="clear" w:color="auto" w:fill="auto"/>
          </w:tcPr>
          <w:p w14:paraId="24F9566B" w14:textId="77777777" w:rsidR="003F2934" w:rsidRPr="003107D3" w:rsidRDefault="003F2934" w:rsidP="0060622C">
            <w:pPr>
              <w:pStyle w:val="TAL"/>
            </w:pPr>
            <w:r w:rsidRPr="003107D3">
              <w:t>tsnBridgeInfo</w:t>
            </w:r>
          </w:p>
        </w:tc>
        <w:tc>
          <w:tcPr>
            <w:tcW w:w="1620" w:type="dxa"/>
            <w:shd w:val="clear" w:color="auto" w:fill="auto"/>
          </w:tcPr>
          <w:p w14:paraId="0C750D88" w14:textId="77777777" w:rsidR="003F2934" w:rsidRPr="003107D3" w:rsidRDefault="003F2934" w:rsidP="0060622C">
            <w:pPr>
              <w:pStyle w:val="TAL"/>
            </w:pPr>
            <w:r w:rsidRPr="003107D3">
              <w:t>TsnBridgeInfo</w:t>
            </w:r>
          </w:p>
        </w:tc>
        <w:tc>
          <w:tcPr>
            <w:tcW w:w="450" w:type="dxa"/>
          </w:tcPr>
          <w:p w14:paraId="0194D8E7" w14:textId="77777777" w:rsidR="003F2934" w:rsidRPr="003107D3" w:rsidRDefault="003F2934" w:rsidP="0060622C">
            <w:pPr>
              <w:pStyle w:val="TAC"/>
            </w:pPr>
            <w:r w:rsidRPr="003107D3">
              <w:t>O</w:t>
            </w:r>
          </w:p>
        </w:tc>
        <w:tc>
          <w:tcPr>
            <w:tcW w:w="1168" w:type="dxa"/>
            <w:shd w:val="clear" w:color="auto" w:fill="auto"/>
          </w:tcPr>
          <w:p w14:paraId="4651B5C3" w14:textId="77777777" w:rsidR="003F2934" w:rsidRPr="003107D3" w:rsidRDefault="003F2934" w:rsidP="0060622C">
            <w:pPr>
              <w:pStyle w:val="TAC"/>
              <w:rPr>
                <w:lang w:eastAsia="zh-CN"/>
              </w:rPr>
            </w:pPr>
            <w:r w:rsidRPr="003107D3">
              <w:rPr>
                <w:lang w:eastAsia="zh-CN"/>
              </w:rPr>
              <w:t>0..1</w:t>
            </w:r>
          </w:p>
        </w:tc>
        <w:tc>
          <w:tcPr>
            <w:tcW w:w="3192" w:type="dxa"/>
            <w:shd w:val="clear" w:color="auto" w:fill="auto"/>
          </w:tcPr>
          <w:p w14:paraId="47B6DB3F" w14:textId="77777777" w:rsidR="003F2934" w:rsidRPr="003107D3" w:rsidRDefault="003F2934" w:rsidP="0060622C">
            <w:pPr>
              <w:pStyle w:val="TAL"/>
            </w:pPr>
            <w:r w:rsidRPr="003107D3">
              <w:t>Transports TSC user plane node information.</w:t>
            </w:r>
          </w:p>
        </w:tc>
        <w:tc>
          <w:tcPr>
            <w:tcW w:w="1370" w:type="dxa"/>
          </w:tcPr>
          <w:p w14:paraId="4D05EA49" w14:textId="77777777" w:rsidR="003F2934" w:rsidRPr="003107D3" w:rsidRDefault="003F2934" w:rsidP="0060622C">
            <w:pPr>
              <w:pStyle w:val="TAL"/>
            </w:pPr>
            <w:r w:rsidRPr="003107D3">
              <w:t>TimeSensitiveNetworking</w:t>
            </w:r>
          </w:p>
        </w:tc>
      </w:tr>
      <w:tr w:rsidR="003F2934" w:rsidRPr="003107D3" w14:paraId="25AF29F1" w14:textId="77777777" w:rsidTr="0060622C">
        <w:trPr>
          <w:cantSplit/>
          <w:jc w:val="center"/>
        </w:trPr>
        <w:tc>
          <w:tcPr>
            <w:tcW w:w="1890" w:type="dxa"/>
            <w:shd w:val="clear" w:color="auto" w:fill="auto"/>
          </w:tcPr>
          <w:p w14:paraId="67BA3BBF" w14:textId="77777777" w:rsidR="003F2934" w:rsidRPr="003107D3" w:rsidRDefault="003F2934" w:rsidP="0060622C">
            <w:pPr>
              <w:pStyle w:val="TAL"/>
            </w:pPr>
            <w:r w:rsidRPr="003107D3">
              <w:t>tsnBridgeManCont</w:t>
            </w:r>
          </w:p>
        </w:tc>
        <w:tc>
          <w:tcPr>
            <w:tcW w:w="1620" w:type="dxa"/>
            <w:shd w:val="clear" w:color="auto" w:fill="auto"/>
          </w:tcPr>
          <w:p w14:paraId="6E930931" w14:textId="77777777" w:rsidR="003F2934" w:rsidRPr="003107D3" w:rsidRDefault="003F2934" w:rsidP="0060622C">
            <w:pPr>
              <w:pStyle w:val="TAL"/>
            </w:pPr>
            <w:r w:rsidRPr="003107D3">
              <w:t>BridgeManagementContainer</w:t>
            </w:r>
          </w:p>
        </w:tc>
        <w:tc>
          <w:tcPr>
            <w:tcW w:w="450" w:type="dxa"/>
          </w:tcPr>
          <w:p w14:paraId="19D491D7" w14:textId="77777777" w:rsidR="003F2934" w:rsidRPr="003107D3" w:rsidRDefault="003F2934" w:rsidP="0060622C">
            <w:pPr>
              <w:pStyle w:val="TAC"/>
            </w:pPr>
            <w:r w:rsidRPr="003107D3">
              <w:t>O</w:t>
            </w:r>
          </w:p>
        </w:tc>
        <w:tc>
          <w:tcPr>
            <w:tcW w:w="1168" w:type="dxa"/>
            <w:shd w:val="clear" w:color="auto" w:fill="auto"/>
          </w:tcPr>
          <w:p w14:paraId="0AEBB475" w14:textId="77777777" w:rsidR="003F2934" w:rsidRPr="003107D3" w:rsidRDefault="003F2934" w:rsidP="0060622C">
            <w:pPr>
              <w:pStyle w:val="TAC"/>
              <w:rPr>
                <w:lang w:eastAsia="zh-CN"/>
              </w:rPr>
            </w:pPr>
            <w:r w:rsidRPr="003107D3">
              <w:rPr>
                <w:lang w:eastAsia="zh-CN"/>
              </w:rPr>
              <w:t>0..1</w:t>
            </w:r>
          </w:p>
        </w:tc>
        <w:tc>
          <w:tcPr>
            <w:tcW w:w="3192" w:type="dxa"/>
            <w:shd w:val="clear" w:color="auto" w:fill="auto"/>
          </w:tcPr>
          <w:p w14:paraId="0F76ADB2" w14:textId="77777777" w:rsidR="003F2934" w:rsidRPr="003107D3" w:rsidRDefault="003F2934" w:rsidP="0060622C">
            <w:pPr>
              <w:pStyle w:val="TAL"/>
            </w:pPr>
            <w:r w:rsidRPr="003107D3">
              <w:t>Transports TSC user plane node management information.</w:t>
            </w:r>
          </w:p>
        </w:tc>
        <w:tc>
          <w:tcPr>
            <w:tcW w:w="1370" w:type="dxa"/>
          </w:tcPr>
          <w:p w14:paraId="56F23A30" w14:textId="77777777" w:rsidR="003F2934" w:rsidRPr="003107D3" w:rsidRDefault="003F2934" w:rsidP="0060622C">
            <w:pPr>
              <w:pStyle w:val="TAL"/>
            </w:pPr>
            <w:r w:rsidRPr="003107D3">
              <w:t>TimeSensitiveNetworking</w:t>
            </w:r>
          </w:p>
        </w:tc>
      </w:tr>
      <w:tr w:rsidR="003F2934" w:rsidRPr="003107D3" w14:paraId="0B2FA53D" w14:textId="77777777" w:rsidTr="0060622C">
        <w:trPr>
          <w:cantSplit/>
          <w:jc w:val="center"/>
        </w:trPr>
        <w:tc>
          <w:tcPr>
            <w:tcW w:w="1890" w:type="dxa"/>
            <w:shd w:val="clear" w:color="auto" w:fill="auto"/>
          </w:tcPr>
          <w:p w14:paraId="4BE8C89C" w14:textId="77777777" w:rsidR="003F2934" w:rsidRPr="003107D3" w:rsidRDefault="003F2934" w:rsidP="0060622C">
            <w:pPr>
              <w:pStyle w:val="TAL"/>
            </w:pPr>
            <w:r w:rsidRPr="003107D3">
              <w:t>tsnPortManContDstt</w:t>
            </w:r>
          </w:p>
        </w:tc>
        <w:tc>
          <w:tcPr>
            <w:tcW w:w="1620" w:type="dxa"/>
            <w:shd w:val="clear" w:color="auto" w:fill="auto"/>
          </w:tcPr>
          <w:p w14:paraId="3C64DC24" w14:textId="77777777" w:rsidR="003F2934" w:rsidRPr="003107D3" w:rsidRDefault="003F2934" w:rsidP="0060622C">
            <w:pPr>
              <w:pStyle w:val="TAL"/>
            </w:pPr>
            <w:r w:rsidRPr="003107D3">
              <w:t>PortManagementContainer</w:t>
            </w:r>
          </w:p>
        </w:tc>
        <w:tc>
          <w:tcPr>
            <w:tcW w:w="450" w:type="dxa"/>
          </w:tcPr>
          <w:p w14:paraId="045E3842" w14:textId="77777777" w:rsidR="003F2934" w:rsidRPr="003107D3" w:rsidRDefault="003F2934" w:rsidP="0060622C">
            <w:pPr>
              <w:pStyle w:val="TAC"/>
            </w:pPr>
            <w:r w:rsidRPr="003107D3">
              <w:t>O</w:t>
            </w:r>
          </w:p>
        </w:tc>
        <w:tc>
          <w:tcPr>
            <w:tcW w:w="1168" w:type="dxa"/>
            <w:shd w:val="clear" w:color="auto" w:fill="auto"/>
          </w:tcPr>
          <w:p w14:paraId="2DA0F406" w14:textId="77777777" w:rsidR="003F2934" w:rsidRPr="003107D3" w:rsidRDefault="003F2934" w:rsidP="0060622C">
            <w:pPr>
              <w:pStyle w:val="TAC"/>
              <w:rPr>
                <w:lang w:eastAsia="zh-CN"/>
              </w:rPr>
            </w:pPr>
            <w:r w:rsidRPr="003107D3">
              <w:rPr>
                <w:lang w:eastAsia="zh-CN"/>
              </w:rPr>
              <w:t>0..1</w:t>
            </w:r>
          </w:p>
        </w:tc>
        <w:tc>
          <w:tcPr>
            <w:tcW w:w="3192" w:type="dxa"/>
            <w:shd w:val="clear" w:color="auto" w:fill="auto"/>
          </w:tcPr>
          <w:p w14:paraId="12BE5EED" w14:textId="77777777" w:rsidR="003F2934" w:rsidRPr="003107D3" w:rsidRDefault="003F2934" w:rsidP="0060622C">
            <w:pPr>
              <w:pStyle w:val="TAL"/>
            </w:pPr>
            <w:r>
              <w:t>When DS-TT functionality is used, t</w:t>
            </w:r>
            <w:r w:rsidRPr="003107D3">
              <w:t>ransports TSN port management information for the DS-TT port.</w:t>
            </w:r>
          </w:p>
        </w:tc>
        <w:tc>
          <w:tcPr>
            <w:tcW w:w="1370" w:type="dxa"/>
          </w:tcPr>
          <w:p w14:paraId="2C4C6E49" w14:textId="77777777" w:rsidR="003F2934" w:rsidRPr="003107D3" w:rsidRDefault="003F2934" w:rsidP="0060622C">
            <w:pPr>
              <w:pStyle w:val="TAL"/>
            </w:pPr>
            <w:r w:rsidRPr="003107D3">
              <w:t>TimeSensitiveNetworking</w:t>
            </w:r>
          </w:p>
        </w:tc>
      </w:tr>
      <w:tr w:rsidR="003F2934" w:rsidRPr="003107D3" w14:paraId="470CD2CA" w14:textId="77777777" w:rsidTr="0060622C">
        <w:trPr>
          <w:cantSplit/>
          <w:jc w:val="center"/>
        </w:trPr>
        <w:tc>
          <w:tcPr>
            <w:tcW w:w="1890" w:type="dxa"/>
            <w:shd w:val="clear" w:color="auto" w:fill="auto"/>
          </w:tcPr>
          <w:p w14:paraId="3DE2C9E9" w14:textId="77777777" w:rsidR="003F2934" w:rsidRPr="003107D3" w:rsidRDefault="003F2934" w:rsidP="0060622C">
            <w:pPr>
              <w:pStyle w:val="TAL"/>
            </w:pPr>
            <w:r w:rsidRPr="003107D3">
              <w:t>tsnPortManContNwtts</w:t>
            </w:r>
          </w:p>
        </w:tc>
        <w:tc>
          <w:tcPr>
            <w:tcW w:w="1620" w:type="dxa"/>
            <w:shd w:val="clear" w:color="auto" w:fill="auto"/>
          </w:tcPr>
          <w:p w14:paraId="4068C4B0" w14:textId="77777777" w:rsidR="003F2934" w:rsidRPr="003107D3" w:rsidRDefault="003F2934" w:rsidP="0060622C">
            <w:pPr>
              <w:pStyle w:val="TAL"/>
            </w:pPr>
            <w:proofErr w:type="gramStart"/>
            <w:r w:rsidRPr="003107D3">
              <w:t>array(</w:t>
            </w:r>
            <w:proofErr w:type="gramEnd"/>
            <w:r w:rsidRPr="003107D3">
              <w:t>PortManagementContainer)</w:t>
            </w:r>
          </w:p>
        </w:tc>
        <w:tc>
          <w:tcPr>
            <w:tcW w:w="450" w:type="dxa"/>
          </w:tcPr>
          <w:p w14:paraId="0E4E7400" w14:textId="77777777" w:rsidR="003F2934" w:rsidRPr="003107D3" w:rsidRDefault="003F2934" w:rsidP="0060622C">
            <w:pPr>
              <w:pStyle w:val="TAC"/>
            </w:pPr>
            <w:r w:rsidRPr="003107D3">
              <w:t>O</w:t>
            </w:r>
          </w:p>
        </w:tc>
        <w:tc>
          <w:tcPr>
            <w:tcW w:w="1168" w:type="dxa"/>
            <w:shd w:val="clear" w:color="auto" w:fill="auto"/>
          </w:tcPr>
          <w:p w14:paraId="72C4D23A" w14:textId="77777777" w:rsidR="003F2934" w:rsidRPr="003107D3" w:rsidRDefault="003F2934" w:rsidP="0060622C">
            <w:pPr>
              <w:pStyle w:val="TAC"/>
              <w:rPr>
                <w:lang w:eastAsia="zh-CN"/>
              </w:rPr>
            </w:pPr>
            <w:proofErr w:type="gramStart"/>
            <w:r w:rsidRPr="003107D3">
              <w:rPr>
                <w:lang w:eastAsia="zh-CN"/>
              </w:rPr>
              <w:t>1..N</w:t>
            </w:r>
            <w:proofErr w:type="gramEnd"/>
          </w:p>
        </w:tc>
        <w:tc>
          <w:tcPr>
            <w:tcW w:w="3192" w:type="dxa"/>
            <w:shd w:val="clear" w:color="auto" w:fill="auto"/>
          </w:tcPr>
          <w:p w14:paraId="03C1FE0D" w14:textId="77777777" w:rsidR="003F2934" w:rsidRPr="003107D3" w:rsidRDefault="003F2934" w:rsidP="0060622C">
            <w:pPr>
              <w:pStyle w:val="TAL"/>
            </w:pPr>
            <w:r>
              <w:t>When NW-TT functionality is used, t</w:t>
            </w:r>
            <w:r w:rsidRPr="003107D3">
              <w:t>ransports TSN port management information for one or more NW-TT ports.</w:t>
            </w:r>
          </w:p>
        </w:tc>
        <w:tc>
          <w:tcPr>
            <w:tcW w:w="1370" w:type="dxa"/>
          </w:tcPr>
          <w:p w14:paraId="443BD951" w14:textId="77777777" w:rsidR="003F2934" w:rsidRPr="003107D3" w:rsidRDefault="003F2934" w:rsidP="0060622C">
            <w:pPr>
              <w:pStyle w:val="TAL"/>
            </w:pPr>
            <w:r w:rsidRPr="003107D3">
              <w:t>TimeSensitiveNetworking</w:t>
            </w:r>
          </w:p>
        </w:tc>
      </w:tr>
      <w:tr w:rsidR="003F2934" w:rsidRPr="003107D3" w14:paraId="6EB2A9C6" w14:textId="77777777" w:rsidTr="0060622C">
        <w:trPr>
          <w:cantSplit/>
          <w:jc w:val="center"/>
        </w:trPr>
        <w:tc>
          <w:tcPr>
            <w:tcW w:w="1890" w:type="dxa"/>
            <w:shd w:val="clear" w:color="auto" w:fill="auto"/>
          </w:tcPr>
          <w:p w14:paraId="51FF6B78" w14:textId="77777777" w:rsidR="003F2934" w:rsidRPr="003107D3" w:rsidRDefault="003F2934" w:rsidP="0060622C">
            <w:pPr>
              <w:pStyle w:val="TAL"/>
            </w:pPr>
            <w:r>
              <w:t>tscNotifUri</w:t>
            </w:r>
          </w:p>
        </w:tc>
        <w:tc>
          <w:tcPr>
            <w:tcW w:w="1620" w:type="dxa"/>
            <w:shd w:val="clear" w:color="auto" w:fill="auto"/>
          </w:tcPr>
          <w:p w14:paraId="4ECABD80" w14:textId="77777777" w:rsidR="003F2934" w:rsidRPr="003107D3" w:rsidRDefault="003F2934" w:rsidP="0060622C">
            <w:pPr>
              <w:pStyle w:val="TAL"/>
            </w:pPr>
            <w:r>
              <w:t>Uri</w:t>
            </w:r>
          </w:p>
        </w:tc>
        <w:tc>
          <w:tcPr>
            <w:tcW w:w="450" w:type="dxa"/>
          </w:tcPr>
          <w:p w14:paraId="52D4A859" w14:textId="77777777" w:rsidR="003F2934" w:rsidRPr="003107D3" w:rsidRDefault="003F2934" w:rsidP="0060622C">
            <w:pPr>
              <w:pStyle w:val="TAC"/>
            </w:pPr>
            <w:r>
              <w:t>O</w:t>
            </w:r>
          </w:p>
        </w:tc>
        <w:tc>
          <w:tcPr>
            <w:tcW w:w="1168" w:type="dxa"/>
            <w:shd w:val="clear" w:color="auto" w:fill="auto"/>
          </w:tcPr>
          <w:p w14:paraId="434B37CC" w14:textId="77777777" w:rsidR="003F2934" w:rsidRPr="003107D3" w:rsidRDefault="003F2934" w:rsidP="0060622C">
            <w:pPr>
              <w:pStyle w:val="TAC"/>
              <w:rPr>
                <w:lang w:eastAsia="zh-CN"/>
              </w:rPr>
            </w:pPr>
            <w:r>
              <w:t>0..1</w:t>
            </w:r>
          </w:p>
        </w:tc>
        <w:tc>
          <w:tcPr>
            <w:tcW w:w="3192" w:type="dxa"/>
            <w:shd w:val="clear" w:color="auto" w:fill="auto"/>
          </w:tcPr>
          <w:p w14:paraId="37A8624E" w14:textId="77777777" w:rsidR="003F2934" w:rsidRDefault="003F2934" w:rsidP="0060622C">
            <w:pPr>
              <w:pStyle w:val="TAL"/>
            </w:pPr>
            <w:r>
              <w:t>For PMIC/UMIC UPF event notification target address of the TSCTSF or TSN AF receiving the TSC management information.</w:t>
            </w:r>
          </w:p>
          <w:p w14:paraId="51D011F7" w14:textId="77777777" w:rsidR="003F2934" w:rsidRDefault="003F2934" w:rsidP="0060622C">
            <w:pPr>
              <w:pStyle w:val="TAL"/>
            </w:pPr>
          </w:p>
        </w:tc>
        <w:tc>
          <w:tcPr>
            <w:tcW w:w="1370" w:type="dxa"/>
          </w:tcPr>
          <w:p w14:paraId="364E2372" w14:textId="77777777" w:rsidR="003F2934" w:rsidRPr="003107D3" w:rsidRDefault="003F2934" w:rsidP="0060622C">
            <w:pPr>
              <w:pStyle w:val="TAL"/>
            </w:pPr>
            <w:r>
              <w:t>ExposureToTSC</w:t>
            </w:r>
          </w:p>
        </w:tc>
      </w:tr>
      <w:tr w:rsidR="003F2934" w:rsidRPr="003107D3" w14:paraId="29ACE208" w14:textId="77777777" w:rsidTr="0060622C">
        <w:trPr>
          <w:cantSplit/>
          <w:jc w:val="center"/>
        </w:trPr>
        <w:tc>
          <w:tcPr>
            <w:tcW w:w="1890" w:type="dxa"/>
            <w:shd w:val="clear" w:color="auto" w:fill="auto"/>
          </w:tcPr>
          <w:p w14:paraId="5727F735" w14:textId="77777777" w:rsidR="003F2934" w:rsidRPr="003107D3" w:rsidRDefault="003F2934" w:rsidP="0060622C">
            <w:pPr>
              <w:pStyle w:val="TAL"/>
            </w:pPr>
            <w:r>
              <w:t>tscNotifCorreId</w:t>
            </w:r>
          </w:p>
        </w:tc>
        <w:tc>
          <w:tcPr>
            <w:tcW w:w="1620" w:type="dxa"/>
            <w:shd w:val="clear" w:color="auto" w:fill="auto"/>
          </w:tcPr>
          <w:p w14:paraId="334383D9" w14:textId="77777777" w:rsidR="003F2934" w:rsidRPr="003107D3" w:rsidRDefault="003F2934" w:rsidP="0060622C">
            <w:pPr>
              <w:pStyle w:val="TAL"/>
            </w:pPr>
            <w:r>
              <w:t>string</w:t>
            </w:r>
          </w:p>
        </w:tc>
        <w:tc>
          <w:tcPr>
            <w:tcW w:w="450" w:type="dxa"/>
          </w:tcPr>
          <w:p w14:paraId="4025DC45" w14:textId="77777777" w:rsidR="003F2934" w:rsidRPr="003107D3" w:rsidRDefault="003F2934" w:rsidP="0060622C">
            <w:pPr>
              <w:pStyle w:val="TAC"/>
            </w:pPr>
            <w:r>
              <w:t>O</w:t>
            </w:r>
          </w:p>
        </w:tc>
        <w:tc>
          <w:tcPr>
            <w:tcW w:w="1168" w:type="dxa"/>
            <w:shd w:val="clear" w:color="auto" w:fill="auto"/>
          </w:tcPr>
          <w:p w14:paraId="07802500" w14:textId="77777777" w:rsidR="003F2934" w:rsidRPr="003107D3" w:rsidRDefault="003F2934" w:rsidP="0060622C">
            <w:pPr>
              <w:pStyle w:val="TAC"/>
              <w:rPr>
                <w:lang w:eastAsia="zh-CN"/>
              </w:rPr>
            </w:pPr>
            <w:r>
              <w:t>0..1</w:t>
            </w:r>
          </w:p>
        </w:tc>
        <w:tc>
          <w:tcPr>
            <w:tcW w:w="3192" w:type="dxa"/>
            <w:shd w:val="clear" w:color="auto" w:fill="auto"/>
          </w:tcPr>
          <w:p w14:paraId="5A1833FC" w14:textId="77777777" w:rsidR="003F2934" w:rsidRDefault="003F2934" w:rsidP="0060622C">
            <w:pPr>
              <w:pStyle w:val="TAL"/>
            </w:pPr>
            <w:r>
              <w:t>Correlation identifier for TSC management information notifications.</w:t>
            </w:r>
          </w:p>
        </w:tc>
        <w:tc>
          <w:tcPr>
            <w:tcW w:w="1370" w:type="dxa"/>
          </w:tcPr>
          <w:p w14:paraId="6D8F3338" w14:textId="77777777" w:rsidR="003F2934" w:rsidRPr="003107D3" w:rsidRDefault="003F2934" w:rsidP="0060622C">
            <w:pPr>
              <w:pStyle w:val="TAL"/>
            </w:pPr>
            <w:r>
              <w:t>ExposureToTSC</w:t>
            </w:r>
          </w:p>
        </w:tc>
      </w:tr>
      <w:tr w:rsidR="003F2934" w:rsidRPr="003107D3" w14:paraId="1A553ADD" w14:textId="77777777" w:rsidTr="0060622C">
        <w:trPr>
          <w:cantSplit/>
          <w:jc w:val="center"/>
        </w:trPr>
        <w:tc>
          <w:tcPr>
            <w:tcW w:w="1890" w:type="dxa"/>
            <w:shd w:val="clear" w:color="auto" w:fill="auto"/>
          </w:tcPr>
          <w:p w14:paraId="68681BF4" w14:textId="77777777" w:rsidR="003F2934" w:rsidRPr="003107D3" w:rsidRDefault="003F2934" w:rsidP="0060622C">
            <w:pPr>
              <w:pStyle w:val="TAL"/>
            </w:pPr>
            <w:r w:rsidRPr="003107D3">
              <w:lastRenderedPageBreak/>
              <w:t>maPduInd</w:t>
            </w:r>
          </w:p>
        </w:tc>
        <w:tc>
          <w:tcPr>
            <w:tcW w:w="1620" w:type="dxa"/>
            <w:shd w:val="clear" w:color="auto" w:fill="auto"/>
          </w:tcPr>
          <w:p w14:paraId="7D0551AE" w14:textId="77777777" w:rsidR="003F2934" w:rsidRPr="003107D3" w:rsidRDefault="003F2934" w:rsidP="0060622C">
            <w:pPr>
              <w:pStyle w:val="TAL"/>
            </w:pPr>
            <w:r w:rsidRPr="003107D3">
              <w:rPr>
                <w:rFonts w:hint="eastAsia"/>
                <w:lang w:eastAsia="zh-CN"/>
              </w:rPr>
              <w:t>M</w:t>
            </w:r>
            <w:r w:rsidRPr="003107D3">
              <w:rPr>
                <w:lang w:eastAsia="zh-CN"/>
              </w:rPr>
              <w:t>aPduIndication</w:t>
            </w:r>
          </w:p>
        </w:tc>
        <w:tc>
          <w:tcPr>
            <w:tcW w:w="450" w:type="dxa"/>
          </w:tcPr>
          <w:p w14:paraId="501B6B95" w14:textId="77777777" w:rsidR="003F2934" w:rsidRPr="003107D3" w:rsidRDefault="003F2934" w:rsidP="0060622C">
            <w:pPr>
              <w:pStyle w:val="TAC"/>
            </w:pPr>
            <w:r w:rsidRPr="003107D3">
              <w:rPr>
                <w:rFonts w:hint="eastAsia"/>
                <w:noProof/>
                <w:lang w:eastAsia="zh-CN"/>
              </w:rPr>
              <w:t>O</w:t>
            </w:r>
          </w:p>
        </w:tc>
        <w:tc>
          <w:tcPr>
            <w:tcW w:w="1168" w:type="dxa"/>
            <w:shd w:val="clear" w:color="auto" w:fill="auto"/>
          </w:tcPr>
          <w:p w14:paraId="46FB1835" w14:textId="77777777" w:rsidR="003F2934" w:rsidRPr="003107D3" w:rsidRDefault="003F2934" w:rsidP="0060622C">
            <w:pPr>
              <w:pStyle w:val="TAC"/>
              <w:rPr>
                <w:lang w:eastAsia="zh-CN"/>
              </w:rPr>
            </w:pPr>
            <w:r w:rsidRPr="003107D3">
              <w:rPr>
                <w:rFonts w:hint="eastAsia"/>
                <w:noProof/>
                <w:lang w:eastAsia="zh-CN"/>
              </w:rPr>
              <w:t>0..1</w:t>
            </w:r>
          </w:p>
        </w:tc>
        <w:tc>
          <w:tcPr>
            <w:tcW w:w="3192" w:type="dxa"/>
            <w:shd w:val="clear" w:color="auto" w:fill="auto"/>
          </w:tcPr>
          <w:p w14:paraId="29DC845E" w14:textId="77777777" w:rsidR="003F2934" w:rsidRPr="003107D3" w:rsidRDefault="003F2934" w:rsidP="0060622C">
            <w:pPr>
              <w:pStyle w:val="TAL"/>
            </w:pPr>
            <w:r w:rsidRPr="003107D3">
              <w:rPr>
                <w:lang w:eastAsia="zh-CN"/>
              </w:rPr>
              <w:t xml:space="preserve">Contains the MA PDU session indication, i.e., MA PDU Request or </w:t>
            </w:r>
            <w:r w:rsidRPr="003107D3">
              <w:t>MA PDU Network-Upgrade Allowed. (NOTE </w:t>
            </w:r>
            <w:r w:rsidRPr="003107D3">
              <w:rPr>
                <w:lang w:eastAsia="zh-CN"/>
              </w:rPr>
              <w:t>1</w:t>
            </w:r>
            <w:r w:rsidRPr="003107D3">
              <w:t>)</w:t>
            </w:r>
          </w:p>
        </w:tc>
        <w:tc>
          <w:tcPr>
            <w:tcW w:w="1370" w:type="dxa"/>
          </w:tcPr>
          <w:p w14:paraId="0BCEDF32" w14:textId="77777777" w:rsidR="003F2934" w:rsidRPr="003107D3" w:rsidRDefault="003F2934" w:rsidP="0060622C">
            <w:pPr>
              <w:pStyle w:val="TAL"/>
            </w:pPr>
            <w:r w:rsidRPr="003107D3">
              <w:rPr>
                <w:lang w:eastAsia="zh-CN"/>
              </w:rPr>
              <w:t>ATSSS</w:t>
            </w:r>
          </w:p>
        </w:tc>
      </w:tr>
      <w:tr w:rsidR="003F2934" w:rsidRPr="003107D3" w14:paraId="3A412B7A" w14:textId="77777777" w:rsidTr="0060622C">
        <w:trPr>
          <w:cantSplit/>
          <w:jc w:val="center"/>
        </w:trPr>
        <w:tc>
          <w:tcPr>
            <w:tcW w:w="1890" w:type="dxa"/>
            <w:shd w:val="clear" w:color="auto" w:fill="auto"/>
          </w:tcPr>
          <w:p w14:paraId="52BFDE84" w14:textId="77777777" w:rsidR="003F2934" w:rsidRPr="003107D3" w:rsidRDefault="003F2934" w:rsidP="0060622C">
            <w:pPr>
              <w:pStyle w:val="TAL"/>
            </w:pPr>
            <w:r w:rsidRPr="003107D3">
              <w:rPr>
                <w:lang w:eastAsia="zh-CN"/>
              </w:rPr>
              <w:t>atsssCapab</w:t>
            </w:r>
          </w:p>
        </w:tc>
        <w:tc>
          <w:tcPr>
            <w:tcW w:w="1620" w:type="dxa"/>
            <w:shd w:val="clear" w:color="auto" w:fill="auto"/>
          </w:tcPr>
          <w:p w14:paraId="25C84A91" w14:textId="77777777" w:rsidR="003F2934" w:rsidRPr="003107D3" w:rsidRDefault="003F2934" w:rsidP="0060622C">
            <w:pPr>
              <w:pStyle w:val="TAL"/>
            </w:pPr>
            <w:r w:rsidRPr="003107D3">
              <w:rPr>
                <w:noProof/>
              </w:rPr>
              <w:t>AtsssCapability</w:t>
            </w:r>
          </w:p>
        </w:tc>
        <w:tc>
          <w:tcPr>
            <w:tcW w:w="450" w:type="dxa"/>
          </w:tcPr>
          <w:p w14:paraId="0FE163A3" w14:textId="77777777" w:rsidR="003F2934" w:rsidRPr="003107D3" w:rsidRDefault="003F2934" w:rsidP="0060622C">
            <w:pPr>
              <w:pStyle w:val="TAC"/>
            </w:pPr>
            <w:r w:rsidRPr="003107D3">
              <w:rPr>
                <w:noProof/>
              </w:rPr>
              <w:t>O</w:t>
            </w:r>
          </w:p>
        </w:tc>
        <w:tc>
          <w:tcPr>
            <w:tcW w:w="1168" w:type="dxa"/>
            <w:shd w:val="clear" w:color="auto" w:fill="auto"/>
          </w:tcPr>
          <w:p w14:paraId="54B81837" w14:textId="77777777" w:rsidR="003F2934" w:rsidRPr="003107D3" w:rsidRDefault="003F2934" w:rsidP="0060622C">
            <w:pPr>
              <w:pStyle w:val="TAC"/>
              <w:rPr>
                <w:lang w:eastAsia="zh-CN"/>
              </w:rPr>
            </w:pPr>
            <w:r w:rsidRPr="003107D3">
              <w:rPr>
                <w:noProof/>
              </w:rPr>
              <w:t>0..1</w:t>
            </w:r>
          </w:p>
        </w:tc>
        <w:tc>
          <w:tcPr>
            <w:tcW w:w="3192" w:type="dxa"/>
            <w:shd w:val="clear" w:color="auto" w:fill="auto"/>
          </w:tcPr>
          <w:p w14:paraId="3585D211" w14:textId="77777777" w:rsidR="003F2934" w:rsidRPr="003107D3" w:rsidRDefault="003F2934" w:rsidP="0060622C">
            <w:pPr>
              <w:pStyle w:val="TAL"/>
            </w:pPr>
            <w:r w:rsidRPr="003107D3">
              <w:rPr>
                <w:lang w:eastAsia="zh-CN"/>
              </w:rPr>
              <w:t>Contains</w:t>
            </w:r>
            <w:r w:rsidRPr="003107D3">
              <w:rPr>
                <w:noProof/>
                <w:lang w:eastAsia="zh-CN"/>
              </w:rPr>
              <w:t xml:space="preserve"> the ATSSS capability </w:t>
            </w:r>
            <w:r w:rsidRPr="003107D3">
              <w:rPr>
                <w:lang w:val="en-US"/>
              </w:rPr>
              <w:t>supported for</w:t>
            </w:r>
            <w:r w:rsidRPr="003107D3">
              <w:rPr>
                <w:noProof/>
                <w:lang w:eastAsia="zh-CN"/>
              </w:rPr>
              <w:t xml:space="preserve"> the MA PDU session</w:t>
            </w:r>
            <w:r w:rsidRPr="003107D3">
              <w:rPr>
                <w:rFonts w:hint="eastAsia"/>
                <w:noProof/>
                <w:lang w:eastAsia="zh-CN"/>
              </w:rPr>
              <w:t>.</w:t>
            </w:r>
            <w:r w:rsidRPr="003107D3">
              <w:t xml:space="preserve"> (NOTE </w:t>
            </w:r>
            <w:r w:rsidRPr="003107D3">
              <w:rPr>
                <w:lang w:eastAsia="zh-CN"/>
              </w:rPr>
              <w:t>1</w:t>
            </w:r>
            <w:r w:rsidRPr="003107D3">
              <w:t>)</w:t>
            </w:r>
          </w:p>
        </w:tc>
        <w:tc>
          <w:tcPr>
            <w:tcW w:w="1370" w:type="dxa"/>
          </w:tcPr>
          <w:p w14:paraId="69D8B914" w14:textId="77777777" w:rsidR="003F2934" w:rsidRPr="003107D3" w:rsidRDefault="003F2934" w:rsidP="0060622C">
            <w:pPr>
              <w:pStyle w:val="TAL"/>
            </w:pPr>
            <w:r w:rsidRPr="003107D3">
              <w:rPr>
                <w:lang w:eastAsia="zh-CN"/>
              </w:rPr>
              <w:t>ATSSS</w:t>
            </w:r>
          </w:p>
        </w:tc>
      </w:tr>
      <w:tr w:rsidR="003F2934" w:rsidRPr="003107D3" w14:paraId="4A334848" w14:textId="77777777" w:rsidTr="0060622C">
        <w:trPr>
          <w:cantSplit/>
          <w:jc w:val="center"/>
        </w:trPr>
        <w:tc>
          <w:tcPr>
            <w:tcW w:w="1890" w:type="dxa"/>
            <w:shd w:val="clear" w:color="auto" w:fill="auto"/>
          </w:tcPr>
          <w:p w14:paraId="712DC0C8" w14:textId="77777777" w:rsidR="003F2934" w:rsidRPr="003107D3" w:rsidRDefault="003F2934" w:rsidP="0060622C">
            <w:pPr>
              <w:pStyle w:val="TAL"/>
              <w:rPr>
                <w:lang w:eastAsia="zh-CN"/>
              </w:rPr>
            </w:pPr>
            <w:r w:rsidRPr="003107D3">
              <w:rPr>
                <w:lang w:eastAsia="zh-CN"/>
              </w:rPr>
              <w:t>mulAddrInfos</w:t>
            </w:r>
          </w:p>
        </w:tc>
        <w:tc>
          <w:tcPr>
            <w:tcW w:w="1620" w:type="dxa"/>
            <w:shd w:val="clear" w:color="auto" w:fill="auto"/>
          </w:tcPr>
          <w:p w14:paraId="0349B438" w14:textId="77777777" w:rsidR="003F2934" w:rsidRPr="003107D3" w:rsidRDefault="003F2934" w:rsidP="0060622C">
            <w:pPr>
              <w:pStyle w:val="TAL"/>
              <w:rPr>
                <w:noProof/>
              </w:rPr>
            </w:pPr>
            <w:proofErr w:type="gramStart"/>
            <w:r w:rsidRPr="003107D3">
              <w:rPr>
                <w:lang w:eastAsia="zh-CN"/>
              </w:rPr>
              <w:t>array(</w:t>
            </w:r>
            <w:proofErr w:type="gramEnd"/>
            <w:r w:rsidRPr="003107D3">
              <w:rPr>
                <w:lang w:eastAsia="zh-CN"/>
              </w:rPr>
              <w:t>Ip</w:t>
            </w:r>
            <w:r w:rsidRPr="003107D3">
              <w:rPr>
                <w:rFonts w:hint="eastAsia"/>
                <w:lang w:eastAsia="zh-CN"/>
              </w:rPr>
              <w:t>M</w:t>
            </w:r>
            <w:r w:rsidRPr="003107D3">
              <w:rPr>
                <w:lang w:eastAsia="zh-CN"/>
              </w:rPr>
              <w:t>ulticastAddressInfo)</w:t>
            </w:r>
          </w:p>
        </w:tc>
        <w:tc>
          <w:tcPr>
            <w:tcW w:w="450" w:type="dxa"/>
          </w:tcPr>
          <w:p w14:paraId="3D9369B0" w14:textId="77777777" w:rsidR="003F2934" w:rsidRPr="003107D3" w:rsidRDefault="003F2934" w:rsidP="0060622C">
            <w:pPr>
              <w:pStyle w:val="TAC"/>
              <w:rPr>
                <w:noProof/>
              </w:rPr>
            </w:pPr>
            <w:r w:rsidRPr="003107D3">
              <w:rPr>
                <w:rFonts w:hint="eastAsia"/>
                <w:lang w:eastAsia="zh-CN"/>
              </w:rPr>
              <w:t>O</w:t>
            </w:r>
          </w:p>
        </w:tc>
        <w:tc>
          <w:tcPr>
            <w:tcW w:w="1168" w:type="dxa"/>
            <w:shd w:val="clear" w:color="auto" w:fill="auto"/>
          </w:tcPr>
          <w:p w14:paraId="5B4A5842" w14:textId="77777777" w:rsidR="003F2934" w:rsidRPr="003107D3" w:rsidRDefault="003F2934" w:rsidP="0060622C">
            <w:pPr>
              <w:pStyle w:val="TAC"/>
              <w:rPr>
                <w:noProof/>
              </w:rPr>
            </w:pPr>
            <w:proofErr w:type="gramStart"/>
            <w:r w:rsidRPr="003107D3">
              <w:rPr>
                <w:lang w:eastAsia="zh-CN"/>
              </w:rPr>
              <w:t>1..N</w:t>
            </w:r>
            <w:proofErr w:type="gramEnd"/>
          </w:p>
        </w:tc>
        <w:tc>
          <w:tcPr>
            <w:tcW w:w="3192" w:type="dxa"/>
            <w:shd w:val="clear" w:color="auto" w:fill="auto"/>
          </w:tcPr>
          <w:p w14:paraId="4E28CC38" w14:textId="77777777" w:rsidR="003F2934" w:rsidRPr="003107D3" w:rsidRDefault="003F2934" w:rsidP="0060622C">
            <w:pPr>
              <w:pStyle w:val="TAL"/>
              <w:rPr>
                <w:lang w:eastAsia="zh-CN"/>
              </w:rPr>
            </w:pPr>
            <w:r w:rsidRPr="003107D3">
              <w:rPr>
                <w:rFonts w:hint="eastAsia"/>
                <w:lang w:eastAsia="zh-CN"/>
              </w:rPr>
              <w:t>C</w:t>
            </w:r>
            <w:r w:rsidRPr="003107D3">
              <w:rPr>
                <w:lang w:eastAsia="zh-CN"/>
              </w:rPr>
              <w:t>ontains the IP multicast address information</w:t>
            </w:r>
            <w:r w:rsidRPr="003107D3">
              <w:t>.</w:t>
            </w:r>
          </w:p>
        </w:tc>
        <w:tc>
          <w:tcPr>
            <w:tcW w:w="1370" w:type="dxa"/>
          </w:tcPr>
          <w:p w14:paraId="0E2F5DEF" w14:textId="77777777" w:rsidR="003F2934" w:rsidRPr="003107D3" w:rsidRDefault="003F2934" w:rsidP="0060622C">
            <w:pPr>
              <w:pStyle w:val="TAL"/>
              <w:rPr>
                <w:lang w:eastAsia="zh-CN"/>
              </w:rPr>
            </w:pPr>
            <w:r w:rsidRPr="003107D3">
              <w:rPr>
                <w:rFonts w:hint="eastAsia"/>
                <w:lang w:eastAsia="zh-CN"/>
              </w:rPr>
              <w:t>W</w:t>
            </w:r>
            <w:r w:rsidRPr="003107D3">
              <w:rPr>
                <w:lang w:eastAsia="zh-CN"/>
              </w:rPr>
              <w:t>WC</w:t>
            </w:r>
          </w:p>
        </w:tc>
      </w:tr>
      <w:tr w:rsidR="003F2934" w:rsidRPr="003107D3" w14:paraId="1B6605E0" w14:textId="77777777" w:rsidTr="0060622C">
        <w:trPr>
          <w:cantSplit/>
          <w:jc w:val="center"/>
        </w:trPr>
        <w:tc>
          <w:tcPr>
            <w:tcW w:w="1890" w:type="dxa"/>
            <w:shd w:val="clear" w:color="auto" w:fill="auto"/>
          </w:tcPr>
          <w:p w14:paraId="2C68BD50" w14:textId="77777777" w:rsidR="003F2934" w:rsidRPr="003107D3" w:rsidRDefault="003F2934" w:rsidP="0060622C">
            <w:pPr>
              <w:pStyle w:val="TAL"/>
              <w:rPr>
                <w:lang w:eastAsia="zh-CN"/>
              </w:rPr>
            </w:pPr>
            <w:r w:rsidRPr="003107D3">
              <w:rPr>
                <w:lang w:eastAsia="zh-CN"/>
              </w:rPr>
              <w:t>policyDecFailureReports</w:t>
            </w:r>
          </w:p>
        </w:tc>
        <w:tc>
          <w:tcPr>
            <w:tcW w:w="1620" w:type="dxa"/>
            <w:shd w:val="clear" w:color="auto" w:fill="auto"/>
          </w:tcPr>
          <w:p w14:paraId="493360A8" w14:textId="77777777" w:rsidR="003F2934" w:rsidRPr="003107D3" w:rsidRDefault="003F2934" w:rsidP="0060622C">
            <w:pPr>
              <w:pStyle w:val="TAL"/>
              <w:rPr>
                <w:lang w:eastAsia="zh-CN"/>
              </w:rPr>
            </w:pPr>
            <w:proofErr w:type="gramStart"/>
            <w:r w:rsidRPr="003107D3">
              <w:rPr>
                <w:rFonts w:hint="eastAsia"/>
                <w:lang w:eastAsia="zh-CN"/>
              </w:rPr>
              <w:t>a</w:t>
            </w:r>
            <w:r w:rsidRPr="003107D3">
              <w:rPr>
                <w:lang w:eastAsia="zh-CN"/>
              </w:rPr>
              <w:t>rray(</w:t>
            </w:r>
            <w:proofErr w:type="gramEnd"/>
            <w:r w:rsidRPr="003107D3">
              <w:rPr>
                <w:lang w:eastAsia="zh-CN"/>
              </w:rPr>
              <w:t>PolicyDecisionFailureCode)</w:t>
            </w:r>
          </w:p>
        </w:tc>
        <w:tc>
          <w:tcPr>
            <w:tcW w:w="450" w:type="dxa"/>
          </w:tcPr>
          <w:p w14:paraId="530FE885" w14:textId="77777777" w:rsidR="003F2934" w:rsidRPr="003107D3" w:rsidRDefault="003F2934" w:rsidP="0060622C">
            <w:pPr>
              <w:pStyle w:val="TAC"/>
              <w:rPr>
                <w:lang w:eastAsia="zh-CN"/>
              </w:rPr>
            </w:pPr>
            <w:r w:rsidRPr="003107D3">
              <w:rPr>
                <w:rFonts w:hint="eastAsia"/>
                <w:lang w:eastAsia="zh-CN"/>
              </w:rPr>
              <w:t>O</w:t>
            </w:r>
          </w:p>
        </w:tc>
        <w:tc>
          <w:tcPr>
            <w:tcW w:w="1168" w:type="dxa"/>
            <w:shd w:val="clear" w:color="auto" w:fill="auto"/>
          </w:tcPr>
          <w:p w14:paraId="245807D7" w14:textId="77777777" w:rsidR="003F2934" w:rsidRPr="003107D3" w:rsidRDefault="003F2934" w:rsidP="0060622C">
            <w:pPr>
              <w:pStyle w:val="TAC"/>
              <w:rPr>
                <w:lang w:eastAsia="zh-CN"/>
              </w:rPr>
            </w:pPr>
            <w:proofErr w:type="gramStart"/>
            <w:r w:rsidRPr="003107D3">
              <w:rPr>
                <w:lang w:eastAsia="zh-CN"/>
              </w:rPr>
              <w:t>1..N</w:t>
            </w:r>
            <w:proofErr w:type="gramEnd"/>
          </w:p>
        </w:tc>
        <w:tc>
          <w:tcPr>
            <w:tcW w:w="3192" w:type="dxa"/>
            <w:shd w:val="clear" w:color="auto" w:fill="auto"/>
          </w:tcPr>
          <w:p w14:paraId="60318E8E" w14:textId="77777777" w:rsidR="003F2934" w:rsidRPr="003107D3" w:rsidRDefault="003F2934" w:rsidP="0060622C">
            <w:pPr>
              <w:pStyle w:val="TAL"/>
              <w:rPr>
                <w:lang w:eastAsia="zh-CN"/>
              </w:rPr>
            </w:pPr>
            <w:r w:rsidRPr="003107D3">
              <w:rPr>
                <w:lang w:eastAsia="zh-CN"/>
              </w:rPr>
              <w:t>Indicates the type(s) of the failed policy decision and/or condition data</w:t>
            </w:r>
            <w:r w:rsidRPr="003107D3">
              <w:t>.</w:t>
            </w:r>
          </w:p>
        </w:tc>
        <w:tc>
          <w:tcPr>
            <w:tcW w:w="1370" w:type="dxa"/>
          </w:tcPr>
          <w:p w14:paraId="6836DA6A" w14:textId="77777777" w:rsidR="003F2934" w:rsidRPr="003107D3" w:rsidRDefault="003F2934" w:rsidP="0060622C">
            <w:pPr>
              <w:pStyle w:val="TAL"/>
              <w:rPr>
                <w:lang w:eastAsia="zh-CN"/>
              </w:rPr>
            </w:pPr>
            <w:r w:rsidRPr="003107D3">
              <w:rPr>
                <w:lang w:eastAsia="zh-CN"/>
              </w:rPr>
              <w:t>PolicyDecisionErrorHandling</w:t>
            </w:r>
          </w:p>
        </w:tc>
      </w:tr>
      <w:tr w:rsidR="003F2934" w:rsidRPr="003107D3" w14:paraId="1332ABC9" w14:textId="77777777" w:rsidTr="0060622C">
        <w:trPr>
          <w:cantSplit/>
          <w:jc w:val="center"/>
        </w:trPr>
        <w:tc>
          <w:tcPr>
            <w:tcW w:w="1890" w:type="dxa"/>
            <w:shd w:val="clear" w:color="auto" w:fill="auto"/>
          </w:tcPr>
          <w:p w14:paraId="33FC3566" w14:textId="77777777" w:rsidR="003F2934" w:rsidRPr="003107D3" w:rsidRDefault="003F2934" w:rsidP="0060622C">
            <w:pPr>
              <w:pStyle w:val="TAL"/>
              <w:rPr>
                <w:lang w:eastAsia="zh-CN"/>
              </w:rPr>
            </w:pPr>
            <w:r w:rsidRPr="003107D3">
              <w:rPr>
                <w:lang w:eastAsia="zh-CN"/>
              </w:rPr>
              <w:t>invalidPolicyDecs</w:t>
            </w:r>
          </w:p>
        </w:tc>
        <w:tc>
          <w:tcPr>
            <w:tcW w:w="1620" w:type="dxa"/>
            <w:shd w:val="clear" w:color="auto" w:fill="auto"/>
          </w:tcPr>
          <w:p w14:paraId="6D99476B" w14:textId="77777777" w:rsidR="003F2934" w:rsidRPr="003107D3" w:rsidRDefault="003F2934" w:rsidP="0060622C">
            <w:pPr>
              <w:pStyle w:val="TAL"/>
              <w:rPr>
                <w:lang w:eastAsia="zh-CN"/>
              </w:rPr>
            </w:pPr>
            <w:proofErr w:type="gramStart"/>
            <w:r w:rsidRPr="003107D3">
              <w:rPr>
                <w:rFonts w:hint="eastAsia"/>
                <w:lang w:eastAsia="zh-CN"/>
              </w:rPr>
              <w:t>a</w:t>
            </w:r>
            <w:r w:rsidRPr="003107D3">
              <w:rPr>
                <w:lang w:eastAsia="zh-CN"/>
              </w:rPr>
              <w:t>rray(</w:t>
            </w:r>
            <w:proofErr w:type="gramEnd"/>
            <w:r w:rsidRPr="003107D3">
              <w:rPr>
                <w:lang w:eastAsia="zh-CN"/>
              </w:rPr>
              <w:t>InvalidParam)</w:t>
            </w:r>
          </w:p>
        </w:tc>
        <w:tc>
          <w:tcPr>
            <w:tcW w:w="450" w:type="dxa"/>
          </w:tcPr>
          <w:p w14:paraId="2C55CB02" w14:textId="77777777" w:rsidR="003F2934" w:rsidRPr="003107D3" w:rsidRDefault="003F2934" w:rsidP="0060622C">
            <w:pPr>
              <w:pStyle w:val="TAC"/>
              <w:rPr>
                <w:lang w:eastAsia="zh-CN"/>
              </w:rPr>
            </w:pPr>
            <w:r w:rsidRPr="003107D3">
              <w:rPr>
                <w:rFonts w:hint="eastAsia"/>
                <w:lang w:eastAsia="zh-CN"/>
              </w:rPr>
              <w:t>O</w:t>
            </w:r>
          </w:p>
        </w:tc>
        <w:tc>
          <w:tcPr>
            <w:tcW w:w="1168" w:type="dxa"/>
            <w:shd w:val="clear" w:color="auto" w:fill="auto"/>
          </w:tcPr>
          <w:p w14:paraId="7259DE5F" w14:textId="77777777" w:rsidR="003F2934" w:rsidRPr="003107D3" w:rsidRDefault="003F2934" w:rsidP="0060622C">
            <w:pPr>
              <w:pStyle w:val="TAC"/>
              <w:rPr>
                <w:lang w:eastAsia="zh-CN"/>
              </w:rPr>
            </w:pPr>
            <w:proofErr w:type="gramStart"/>
            <w:r w:rsidRPr="003107D3">
              <w:rPr>
                <w:lang w:eastAsia="zh-CN"/>
              </w:rPr>
              <w:t>1..N</w:t>
            </w:r>
            <w:proofErr w:type="gramEnd"/>
          </w:p>
        </w:tc>
        <w:tc>
          <w:tcPr>
            <w:tcW w:w="3192" w:type="dxa"/>
            <w:shd w:val="clear" w:color="auto" w:fill="auto"/>
          </w:tcPr>
          <w:p w14:paraId="7CB4C9C2" w14:textId="77777777" w:rsidR="003F2934" w:rsidRPr="003107D3" w:rsidRDefault="003F2934" w:rsidP="0060622C">
            <w:pPr>
              <w:pStyle w:val="TAL"/>
              <w:rPr>
                <w:lang w:eastAsia="zh-CN"/>
              </w:rPr>
            </w:pPr>
            <w:r w:rsidRPr="003107D3">
              <w:rPr>
                <w:lang w:eastAsia="zh-CN"/>
              </w:rPr>
              <w:t>Indicates the invalid parameters for the reported type(s) of the failed policy decision and/or condition data</w:t>
            </w:r>
            <w:r w:rsidRPr="003107D3">
              <w:t>.</w:t>
            </w:r>
          </w:p>
        </w:tc>
        <w:tc>
          <w:tcPr>
            <w:tcW w:w="1370" w:type="dxa"/>
          </w:tcPr>
          <w:p w14:paraId="3EAD235E" w14:textId="77777777" w:rsidR="003F2934" w:rsidRPr="003107D3" w:rsidRDefault="003F2934" w:rsidP="0060622C">
            <w:pPr>
              <w:pStyle w:val="TAL"/>
              <w:rPr>
                <w:lang w:eastAsia="zh-CN"/>
              </w:rPr>
            </w:pPr>
            <w:r w:rsidRPr="003107D3">
              <w:rPr>
                <w:lang w:eastAsia="zh-CN"/>
              </w:rPr>
              <w:t>ExtPolicyDecisionErrorHandling</w:t>
            </w:r>
          </w:p>
        </w:tc>
      </w:tr>
      <w:tr w:rsidR="003F2934" w:rsidRPr="003107D3" w14:paraId="5610EDFB" w14:textId="77777777" w:rsidTr="0060622C">
        <w:trPr>
          <w:cantSplit/>
          <w:jc w:val="center"/>
        </w:trPr>
        <w:tc>
          <w:tcPr>
            <w:tcW w:w="1890" w:type="dxa"/>
            <w:shd w:val="clear" w:color="auto" w:fill="auto"/>
          </w:tcPr>
          <w:p w14:paraId="19F5014F" w14:textId="77777777" w:rsidR="003F2934" w:rsidRPr="003107D3" w:rsidRDefault="003F2934" w:rsidP="0060622C">
            <w:pPr>
              <w:pStyle w:val="TAL"/>
              <w:rPr>
                <w:lang w:eastAsia="zh-CN"/>
              </w:rPr>
            </w:pPr>
            <w:r w:rsidRPr="003107D3">
              <w:t>trafficDescriptors</w:t>
            </w:r>
          </w:p>
        </w:tc>
        <w:tc>
          <w:tcPr>
            <w:tcW w:w="1620" w:type="dxa"/>
            <w:shd w:val="clear" w:color="auto" w:fill="auto"/>
          </w:tcPr>
          <w:p w14:paraId="673FEB85" w14:textId="77777777" w:rsidR="003F2934" w:rsidRPr="003107D3" w:rsidRDefault="003F2934" w:rsidP="0060622C">
            <w:pPr>
              <w:pStyle w:val="TAL"/>
              <w:rPr>
                <w:lang w:eastAsia="zh-CN"/>
              </w:rPr>
            </w:pPr>
            <w:proofErr w:type="gramStart"/>
            <w:r w:rsidRPr="003107D3">
              <w:t>array(</w:t>
            </w:r>
            <w:proofErr w:type="gramEnd"/>
            <w:r w:rsidRPr="003107D3">
              <w:t>DddTrafficDescriptor)</w:t>
            </w:r>
          </w:p>
        </w:tc>
        <w:tc>
          <w:tcPr>
            <w:tcW w:w="450" w:type="dxa"/>
          </w:tcPr>
          <w:p w14:paraId="1A3B3385" w14:textId="77777777" w:rsidR="003F2934" w:rsidRPr="003107D3" w:rsidRDefault="003F2934" w:rsidP="0060622C">
            <w:pPr>
              <w:pStyle w:val="TAC"/>
              <w:rPr>
                <w:lang w:eastAsia="zh-CN"/>
              </w:rPr>
            </w:pPr>
            <w:r w:rsidRPr="003107D3">
              <w:rPr>
                <w:noProof/>
              </w:rPr>
              <w:t>O</w:t>
            </w:r>
          </w:p>
        </w:tc>
        <w:tc>
          <w:tcPr>
            <w:tcW w:w="1168" w:type="dxa"/>
            <w:shd w:val="clear" w:color="auto" w:fill="auto"/>
          </w:tcPr>
          <w:p w14:paraId="6C3445DD" w14:textId="77777777" w:rsidR="003F2934" w:rsidRPr="003107D3" w:rsidRDefault="003F2934" w:rsidP="0060622C">
            <w:pPr>
              <w:pStyle w:val="TAC"/>
              <w:rPr>
                <w:lang w:eastAsia="zh-CN"/>
              </w:rPr>
            </w:pPr>
            <w:r w:rsidRPr="003107D3">
              <w:rPr>
                <w:noProof/>
              </w:rPr>
              <w:t>1..N</w:t>
            </w:r>
          </w:p>
        </w:tc>
        <w:tc>
          <w:tcPr>
            <w:tcW w:w="3192" w:type="dxa"/>
            <w:shd w:val="clear" w:color="auto" w:fill="auto"/>
          </w:tcPr>
          <w:p w14:paraId="2C69133E" w14:textId="77777777" w:rsidR="003F2934" w:rsidRPr="003107D3" w:rsidRDefault="003F2934" w:rsidP="0060622C">
            <w:pPr>
              <w:pStyle w:val="TAL"/>
              <w:rPr>
                <w:lang w:eastAsia="zh-CN"/>
              </w:rPr>
            </w:pPr>
            <w:r w:rsidRPr="003107D3">
              <w:rPr>
                <w:lang w:eastAsia="zh-CN"/>
              </w:rPr>
              <w:t>Contains the traffic descriptor(s)</w:t>
            </w:r>
          </w:p>
        </w:tc>
        <w:tc>
          <w:tcPr>
            <w:tcW w:w="1370" w:type="dxa"/>
          </w:tcPr>
          <w:p w14:paraId="5613F0FD" w14:textId="77777777" w:rsidR="003F2934" w:rsidRPr="003107D3" w:rsidRDefault="003F2934" w:rsidP="0060622C">
            <w:pPr>
              <w:pStyle w:val="TAL"/>
              <w:rPr>
                <w:lang w:eastAsia="zh-CN"/>
              </w:rPr>
            </w:pPr>
            <w:r w:rsidRPr="003107D3">
              <w:rPr>
                <w:lang w:eastAsia="zh-CN"/>
              </w:rPr>
              <w:t>DDNEventPolicyControl</w:t>
            </w:r>
          </w:p>
        </w:tc>
      </w:tr>
      <w:tr w:rsidR="003F2934" w:rsidRPr="003107D3" w14:paraId="30D56914" w14:textId="77777777" w:rsidTr="0060622C">
        <w:trPr>
          <w:cantSplit/>
          <w:jc w:val="center"/>
        </w:trPr>
        <w:tc>
          <w:tcPr>
            <w:tcW w:w="1890" w:type="dxa"/>
            <w:shd w:val="clear" w:color="auto" w:fill="auto"/>
          </w:tcPr>
          <w:p w14:paraId="62868861" w14:textId="77777777" w:rsidR="003F2934" w:rsidRPr="003107D3" w:rsidRDefault="003F2934" w:rsidP="0060622C">
            <w:pPr>
              <w:pStyle w:val="TAL"/>
            </w:pPr>
            <w:r w:rsidRPr="003107D3">
              <w:rPr>
                <w:lang w:eastAsia="zh-CN"/>
              </w:rPr>
              <w:t>typesOfNotif</w:t>
            </w:r>
          </w:p>
        </w:tc>
        <w:tc>
          <w:tcPr>
            <w:tcW w:w="1620" w:type="dxa"/>
            <w:shd w:val="clear" w:color="auto" w:fill="auto"/>
          </w:tcPr>
          <w:p w14:paraId="5E2AD50B" w14:textId="77777777" w:rsidR="003F2934" w:rsidRPr="003107D3" w:rsidRDefault="003F2934" w:rsidP="0060622C">
            <w:pPr>
              <w:pStyle w:val="TAL"/>
            </w:pPr>
            <w:r w:rsidRPr="003107D3">
              <w:rPr>
                <w:noProof/>
              </w:rPr>
              <w:t>array(</w:t>
            </w:r>
            <w:r w:rsidRPr="003107D3">
              <w:t>DlDataDelivery</w:t>
            </w:r>
            <w:r w:rsidRPr="003107D3">
              <w:rPr>
                <w:noProof/>
              </w:rPr>
              <w:t>Status)</w:t>
            </w:r>
          </w:p>
        </w:tc>
        <w:tc>
          <w:tcPr>
            <w:tcW w:w="450" w:type="dxa"/>
          </w:tcPr>
          <w:p w14:paraId="2C3BDEBD" w14:textId="77777777" w:rsidR="003F2934" w:rsidRPr="003107D3" w:rsidRDefault="003F2934" w:rsidP="0060622C">
            <w:pPr>
              <w:pStyle w:val="TAC"/>
              <w:rPr>
                <w:noProof/>
              </w:rPr>
            </w:pPr>
            <w:r w:rsidRPr="003107D3">
              <w:t>O</w:t>
            </w:r>
          </w:p>
        </w:tc>
        <w:tc>
          <w:tcPr>
            <w:tcW w:w="1168" w:type="dxa"/>
            <w:shd w:val="clear" w:color="auto" w:fill="auto"/>
          </w:tcPr>
          <w:p w14:paraId="0FDCC70A" w14:textId="77777777" w:rsidR="003F2934" w:rsidRPr="003107D3" w:rsidRDefault="003F2934" w:rsidP="0060622C">
            <w:pPr>
              <w:pStyle w:val="TAC"/>
              <w:rPr>
                <w:noProof/>
              </w:rPr>
            </w:pPr>
            <w:proofErr w:type="gramStart"/>
            <w:r w:rsidRPr="003107D3">
              <w:t>1</w:t>
            </w:r>
            <w:r w:rsidRPr="003107D3">
              <w:rPr>
                <w:rFonts w:hint="eastAsia"/>
                <w:lang w:eastAsia="zh-CN"/>
              </w:rPr>
              <w:t>.</w:t>
            </w:r>
            <w:r w:rsidRPr="003107D3">
              <w:rPr>
                <w:lang w:eastAsia="zh-CN"/>
              </w:rPr>
              <w:t>.N</w:t>
            </w:r>
            <w:proofErr w:type="gramEnd"/>
          </w:p>
        </w:tc>
        <w:tc>
          <w:tcPr>
            <w:tcW w:w="3192" w:type="dxa"/>
            <w:shd w:val="clear" w:color="auto" w:fill="auto"/>
          </w:tcPr>
          <w:p w14:paraId="23CC7DF6" w14:textId="77777777" w:rsidR="003F2934" w:rsidRPr="003107D3" w:rsidRDefault="003F2934" w:rsidP="0060622C">
            <w:pPr>
              <w:pStyle w:val="TAL"/>
              <w:rPr>
                <w:lang w:eastAsia="zh-CN"/>
              </w:rPr>
            </w:pPr>
            <w:r w:rsidRPr="003107D3">
              <w:rPr>
                <w:rFonts w:hint="eastAsia"/>
                <w:lang w:eastAsia="zh-CN"/>
              </w:rPr>
              <w:t>C</w:t>
            </w:r>
            <w:r w:rsidRPr="003107D3">
              <w:rPr>
                <w:lang w:eastAsia="zh-CN"/>
              </w:rPr>
              <w:t>ontains the type of notification of DDD Status.</w:t>
            </w:r>
          </w:p>
        </w:tc>
        <w:tc>
          <w:tcPr>
            <w:tcW w:w="1370" w:type="dxa"/>
          </w:tcPr>
          <w:p w14:paraId="77090A19" w14:textId="77777777" w:rsidR="003F2934" w:rsidRPr="003107D3" w:rsidRDefault="003F2934" w:rsidP="0060622C">
            <w:pPr>
              <w:pStyle w:val="TAL"/>
              <w:rPr>
                <w:lang w:eastAsia="zh-CN"/>
              </w:rPr>
            </w:pPr>
            <w:r w:rsidRPr="003107D3">
              <w:t>DDNEventPolicyControl</w:t>
            </w:r>
          </w:p>
        </w:tc>
      </w:tr>
      <w:tr w:rsidR="003F2934" w:rsidRPr="003107D3" w14:paraId="0369AF8E" w14:textId="77777777" w:rsidTr="0060622C">
        <w:trPr>
          <w:cantSplit/>
          <w:jc w:val="center"/>
        </w:trPr>
        <w:tc>
          <w:tcPr>
            <w:tcW w:w="1890" w:type="dxa"/>
            <w:shd w:val="clear" w:color="auto" w:fill="auto"/>
          </w:tcPr>
          <w:p w14:paraId="062CF1D2" w14:textId="77777777" w:rsidR="003F2934" w:rsidRPr="003107D3" w:rsidRDefault="003F2934" w:rsidP="0060622C">
            <w:pPr>
              <w:pStyle w:val="TAL"/>
              <w:rPr>
                <w:lang w:eastAsia="zh-CN"/>
              </w:rPr>
            </w:pPr>
            <w:r w:rsidRPr="003107D3">
              <w:rPr>
                <w:rFonts w:hint="eastAsia"/>
                <w:lang w:eastAsia="zh-CN"/>
              </w:rPr>
              <w:t>p</w:t>
            </w:r>
            <w:r w:rsidRPr="003107D3">
              <w:rPr>
                <w:lang w:eastAsia="zh-CN"/>
              </w:rPr>
              <w:t>ccRuleId</w:t>
            </w:r>
          </w:p>
        </w:tc>
        <w:tc>
          <w:tcPr>
            <w:tcW w:w="1620" w:type="dxa"/>
            <w:shd w:val="clear" w:color="auto" w:fill="auto"/>
          </w:tcPr>
          <w:p w14:paraId="0545B8B2" w14:textId="77777777" w:rsidR="003F2934" w:rsidRPr="003107D3" w:rsidRDefault="003F2934" w:rsidP="0060622C">
            <w:pPr>
              <w:pStyle w:val="TAL"/>
              <w:rPr>
                <w:noProof/>
              </w:rPr>
            </w:pPr>
            <w:r w:rsidRPr="003107D3">
              <w:rPr>
                <w:rFonts w:hint="eastAsia"/>
                <w:lang w:eastAsia="zh-CN"/>
              </w:rPr>
              <w:t>s</w:t>
            </w:r>
            <w:r w:rsidRPr="003107D3">
              <w:rPr>
                <w:lang w:eastAsia="zh-CN"/>
              </w:rPr>
              <w:t>tring</w:t>
            </w:r>
          </w:p>
        </w:tc>
        <w:tc>
          <w:tcPr>
            <w:tcW w:w="450" w:type="dxa"/>
          </w:tcPr>
          <w:p w14:paraId="5ECB2901" w14:textId="77777777" w:rsidR="003F2934" w:rsidRPr="003107D3" w:rsidRDefault="003F2934" w:rsidP="0060622C">
            <w:pPr>
              <w:pStyle w:val="TAC"/>
            </w:pPr>
            <w:r w:rsidRPr="003107D3">
              <w:rPr>
                <w:noProof/>
              </w:rPr>
              <w:t>O</w:t>
            </w:r>
          </w:p>
        </w:tc>
        <w:tc>
          <w:tcPr>
            <w:tcW w:w="1168" w:type="dxa"/>
            <w:shd w:val="clear" w:color="auto" w:fill="auto"/>
          </w:tcPr>
          <w:p w14:paraId="32F0E8E0" w14:textId="77777777" w:rsidR="003F2934" w:rsidRPr="003107D3" w:rsidRDefault="003F2934" w:rsidP="0060622C">
            <w:pPr>
              <w:pStyle w:val="TAC"/>
            </w:pPr>
            <w:r w:rsidRPr="003107D3">
              <w:rPr>
                <w:noProof/>
              </w:rPr>
              <w:t>0..1</w:t>
            </w:r>
          </w:p>
        </w:tc>
        <w:tc>
          <w:tcPr>
            <w:tcW w:w="3192" w:type="dxa"/>
            <w:shd w:val="clear" w:color="auto" w:fill="auto"/>
          </w:tcPr>
          <w:p w14:paraId="5F22A739" w14:textId="77777777" w:rsidR="003F2934" w:rsidRPr="003107D3" w:rsidRDefault="003F2934" w:rsidP="0060622C">
            <w:pPr>
              <w:pStyle w:val="TAL"/>
              <w:rPr>
                <w:lang w:eastAsia="zh-CN"/>
              </w:rPr>
            </w:pPr>
            <w:r w:rsidRPr="003107D3">
              <w:rPr>
                <w:lang w:eastAsia="zh-CN"/>
              </w:rPr>
              <w:t xml:space="preserve">Contains the identifier of the PCC rule which is used for </w:t>
            </w:r>
            <w:r w:rsidRPr="003107D3">
              <w:t>traffic detection of event (</w:t>
            </w:r>
            <w:proofErr w:type="gramStart"/>
            <w:r w:rsidRPr="003107D3">
              <w:t>e.g.</w:t>
            </w:r>
            <w:proofErr w:type="gramEnd"/>
            <w:r w:rsidRPr="003107D3">
              <w:t xml:space="preserve"> DDN failure).</w:t>
            </w:r>
          </w:p>
        </w:tc>
        <w:tc>
          <w:tcPr>
            <w:tcW w:w="1370" w:type="dxa"/>
          </w:tcPr>
          <w:p w14:paraId="4F762B58" w14:textId="77777777" w:rsidR="003F2934" w:rsidRPr="003107D3" w:rsidRDefault="003F2934" w:rsidP="0060622C">
            <w:pPr>
              <w:pStyle w:val="TAL"/>
            </w:pPr>
            <w:r w:rsidRPr="003107D3">
              <w:rPr>
                <w:lang w:eastAsia="zh-CN"/>
              </w:rPr>
              <w:t>DDNEventPolicyControl2</w:t>
            </w:r>
          </w:p>
        </w:tc>
      </w:tr>
      <w:tr w:rsidR="003F2934" w:rsidRPr="003107D3" w14:paraId="1CFC1C5C" w14:textId="77777777" w:rsidTr="0060622C">
        <w:trPr>
          <w:cantSplit/>
          <w:jc w:val="center"/>
        </w:trPr>
        <w:tc>
          <w:tcPr>
            <w:tcW w:w="1890" w:type="dxa"/>
            <w:shd w:val="clear" w:color="auto" w:fill="auto"/>
          </w:tcPr>
          <w:p w14:paraId="0880933C" w14:textId="77777777" w:rsidR="003F2934" w:rsidRPr="003107D3" w:rsidRDefault="003F2934" w:rsidP="0060622C">
            <w:pPr>
              <w:pStyle w:val="TAL"/>
            </w:pPr>
            <w:r w:rsidRPr="003107D3">
              <w:rPr>
                <w:lang w:eastAsia="zh-CN"/>
              </w:rPr>
              <w:t>interGrpIds</w:t>
            </w:r>
          </w:p>
        </w:tc>
        <w:tc>
          <w:tcPr>
            <w:tcW w:w="1620" w:type="dxa"/>
            <w:shd w:val="clear" w:color="auto" w:fill="auto"/>
          </w:tcPr>
          <w:p w14:paraId="479D2490" w14:textId="77777777" w:rsidR="003F2934" w:rsidRPr="003107D3" w:rsidRDefault="003F2934" w:rsidP="0060622C">
            <w:pPr>
              <w:pStyle w:val="TAL"/>
            </w:pPr>
            <w:r w:rsidRPr="003107D3">
              <w:rPr>
                <w:noProof/>
              </w:rPr>
              <w:t>array(GroupId)</w:t>
            </w:r>
          </w:p>
        </w:tc>
        <w:tc>
          <w:tcPr>
            <w:tcW w:w="450" w:type="dxa"/>
          </w:tcPr>
          <w:p w14:paraId="729071E4" w14:textId="77777777" w:rsidR="003F2934" w:rsidRPr="003107D3" w:rsidRDefault="003F2934" w:rsidP="0060622C">
            <w:pPr>
              <w:pStyle w:val="TAC"/>
              <w:rPr>
                <w:noProof/>
              </w:rPr>
            </w:pPr>
            <w:r w:rsidRPr="003107D3">
              <w:rPr>
                <w:noProof/>
              </w:rPr>
              <w:t>O</w:t>
            </w:r>
          </w:p>
        </w:tc>
        <w:tc>
          <w:tcPr>
            <w:tcW w:w="1168" w:type="dxa"/>
            <w:shd w:val="clear" w:color="auto" w:fill="auto"/>
          </w:tcPr>
          <w:p w14:paraId="2A6E1FE8" w14:textId="77777777" w:rsidR="003F2934" w:rsidRPr="003107D3" w:rsidRDefault="003F2934" w:rsidP="0060622C">
            <w:pPr>
              <w:pStyle w:val="TAC"/>
              <w:rPr>
                <w:noProof/>
              </w:rPr>
            </w:pPr>
            <w:r w:rsidRPr="003107D3">
              <w:rPr>
                <w:noProof/>
              </w:rPr>
              <w:t>1..N</w:t>
            </w:r>
          </w:p>
        </w:tc>
        <w:tc>
          <w:tcPr>
            <w:tcW w:w="3192" w:type="dxa"/>
            <w:shd w:val="clear" w:color="auto" w:fill="auto"/>
          </w:tcPr>
          <w:p w14:paraId="5DCAC64B" w14:textId="77777777" w:rsidR="003F2934" w:rsidRPr="003107D3" w:rsidRDefault="003F2934" w:rsidP="0060622C">
            <w:pPr>
              <w:pStyle w:val="TAL"/>
              <w:rPr>
                <w:lang w:eastAsia="zh-CN"/>
              </w:rPr>
            </w:pPr>
            <w:r w:rsidRPr="003107D3">
              <w:rPr>
                <w:rFonts w:cs="Arial"/>
                <w:noProof/>
                <w:szCs w:val="18"/>
              </w:rPr>
              <w:t>Internal Group Identifier(s) of the served UE</w:t>
            </w:r>
            <w:r w:rsidRPr="003107D3">
              <w:rPr>
                <w:noProof/>
              </w:rPr>
              <w:t>.</w:t>
            </w:r>
          </w:p>
        </w:tc>
        <w:tc>
          <w:tcPr>
            <w:tcW w:w="1370" w:type="dxa"/>
          </w:tcPr>
          <w:p w14:paraId="4726223B" w14:textId="77777777" w:rsidR="003F2934" w:rsidRPr="003107D3" w:rsidRDefault="003F2934" w:rsidP="0060622C">
            <w:pPr>
              <w:pStyle w:val="TAL"/>
              <w:rPr>
                <w:lang w:eastAsia="zh-CN"/>
              </w:rPr>
            </w:pPr>
            <w:r w:rsidRPr="003107D3">
              <w:rPr>
                <w:lang w:val="en-US"/>
              </w:rPr>
              <w:t>GroupIdListChange</w:t>
            </w:r>
          </w:p>
        </w:tc>
      </w:tr>
      <w:tr w:rsidR="003F2934" w:rsidRPr="003107D3" w14:paraId="350DB69E" w14:textId="77777777" w:rsidTr="0060622C">
        <w:trPr>
          <w:cantSplit/>
          <w:jc w:val="center"/>
        </w:trPr>
        <w:tc>
          <w:tcPr>
            <w:tcW w:w="1890" w:type="dxa"/>
            <w:shd w:val="clear" w:color="auto" w:fill="auto"/>
          </w:tcPr>
          <w:p w14:paraId="0ED8B09E" w14:textId="77777777" w:rsidR="003F2934" w:rsidRPr="003107D3" w:rsidRDefault="003F2934" w:rsidP="0060622C">
            <w:pPr>
              <w:pStyle w:val="TAL"/>
              <w:rPr>
                <w:lang w:eastAsia="zh-CN"/>
              </w:rPr>
            </w:pPr>
            <w:r w:rsidRPr="003107D3">
              <w:rPr>
                <w:lang w:eastAsia="zh-CN"/>
              </w:rPr>
              <w:t>satBackhaulCategory</w:t>
            </w:r>
          </w:p>
        </w:tc>
        <w:tc>
          <w:tcPr>
            <w:tcW w:w="1620" w:type="dxa"/>
            <w:shd w:val="clear" w:color="auto" w:fill="auto"/>
          </w:tcPr>
          <w:p w14:paraId="29FC63E8" w14:textId="77777777" w:rsidR="003F2934" w:rsidRPr="003107D3" w:rsidRDefault="003F2934" w:rsidP="0060622C">
            <w:pPr>
              <w:pStyle w:val="TAL"/>
              <w:rPr>
                <w:lang w:eastAsia="zh-CN"/>
              </w:rPr>
            </w:pPr>
            <w:r w:rsidRPr="003107D3">
              <w:rPr>
                <w:lang w:eastAsia="zh-CN"/>
              </w:rPr>
              <w:t>SatelliteBackhaulCategory</w:t>
            </w:r>
          </w:p>
        </w:tc>
        <w:tc>
          <w:tcPr>
            <w:tcW w:w="450" w:type="dxa"/>
          </w:tcPr>
          <w:p w14:paraId="52919232" w14:textId="77777777" w:rsidR="003F2934" w:rsidRPr="003107D3" w:rsidRDefault="003F2934" w:rsidP="0060622C">
            <w:pPr>
              <w:pStyle w:val="TAC"/>
              <w:rPr>
                <w:lang w:eastAsia="zh-CN"/>
              </w:rPr>
            </w:pPr>
            <w:r w:rsidRPr="003107D3">
              <w:rPr>
                <w:lang w:eastAsia="zh-CN"/>
              </w:rPr>
              <w:t>O</w:t>
            </w:r>
          </w:p>
        </w:tc>
        <w:tc>
          <w:tcPr>
            <w:tcW w:w="1168" w:type="dxa"/>
            <w:shd w:val="clear" w:color="auto" w:fill="auto"/>
          </w:tcPr>
          <w:p w14:paraId="35A27CFA" w14:textId="77777777" w:rsidR="003F2934" w:rsidRPr="003107D3" w:rsidRDefault="003F2934" w:rsidP="0060622C">
            <w:pPr>
              <w:pStyle w:val="TAC"/>
              <w:rPr>
                <w:lang w:eastAsia="zh-CN"/>
              </w:rPr>
            </w:pPr>
            <w:r w:rsidRPr="003107D3">
              <w:rPr>
                <w:lang w:eastAsia="zh-CN"/>
              </w:rPr>
              <w:t>0..1</w:t>
            </w:r>
          </w:p>
        </w:tc>
        <w:tc>
          <w:tcPr>
            <w:tcW w:w="3192" w:type="dxa"/>
            <w:shd w:val="clear" w:color="auto" w:fill="auto"/>
          </w:tcPr>
          <w:p w14:paraId="35A1637B" w14:textId="77777777" w:rsidR="003F2934" w:rsidRPr="003107D3" w:rsidRDefault="003F2934" w:rsidP="0060622C">
            <w:pPr>
              <w:pStyle w:val="TAL"/>
              <w:rPr>
                <w:lang w:eastAsia="zh-CN"/>
              </w:rPr>
            </w:pPr>
            <w:r w:rsidRPr="003107D3">
              <w:rPr>
                <w:lang w:eastAsia="zh-CN"/>
              </w:rPr>
              <w:t>Satellite backhaul category</w:t>
            </w:r>
            <w:r w:rsidRPr="003107D3">
              <w:t xml:space="preserve"> or non-satellite backhaul</w:t>
            </w:r>
            <w:r w:rsidRPr="003107D3">
              <w:rPr>
                <w:lang w:eastAsia="zh-CN"/>
              </w:rPr>
              <w:t xml:space="preserve"> used for the PDU session.</w:t>
            </w:r>
          </w:p>
        </w:tc>
        <w:tc>
          <w:tcPr>
            <w:tcW w:w="1370" w:type="dxa"/>
          </w:tcPr>
          <w:p w14:paraId="0B72254D" w14:textId="77777777" w:rsidR="003F2934" w:rsidRPr="003107D3" w:rsidRDefault="003F2934" w:rsidP="0060622C">
            <w:pPr>
              <w:pStyle w:val="TAL"/>
              <w:rPr>
                <w:lang w:eastAsia="zh-CN"/>
              </w:rPr>
            </w:pPr>
            <w:r w:rsidRPr="003107D3">
              <w:rPr>
                <w:lang w:eastAsia="zh-CN"/>
              </w:rPr>
              <w:t>SatBackhaulCategoryChg</w:t>
            </w:r>
          </w:p>
        </w:tc>
      </w:tr>
      <w:tr w:rsidR="003F2934" w:rsidRPr="003107D3" w14:paraId="0A5DEAAA" w14:textId="77777777" w:rsidTr="0060622C">
        <w:trPr>
          <w:cantSplit/>
          <w:jc w:val="center"/>
        </w:trPr>
        <w:tc>
          <w:tcPr>
            <w:tcW w:w="1890" w:type="dxa"/>
            <w:shd w:val="clear" w:color="auto" w:fill="auto"/>
          </w:tcPr>
          <w:p w14:paraId="6A23955A" w14:textId="77777777" w:rsidR="003F2934" w:rsidRPr="003107D3" w:rsidRDefault="003F2934" w:rsidP="0060622C">
            <w:pPr>
              <w:pStyle w:val="TAL"/>
              <w:rPr>
                <w:lang w:eastAsia="zh-CN"/>
              </w:rPr>
            </w:pPr>
            <w:r w:rsidRPr="003107D3">
              <w:t>pcfUeInfo</w:t>
            </w:r>
          </w:p>
        </w:tc>
        <w:tc>
          <w:tcPr>
            <w:tcW w:w="1620" w:type="dxa"/>
            <w:shd w:val="clear" w:color="auto" w:fill="auto"/>
          </w:tcPr>
          <w:p w14:paraId="7225823F" w14:textId="77777777" w:rsidR="003F2934" w:rsidRPr="003107D3" w:rsidRDefault="003F2934" w:rsidP="0060622C">
            <w:pPr>
              <w:pStyle w:val="TAL"/>
              <w:rPr>
                <w:lang w:eastAsia="zh-CN"/>
              </w:rPr>
            </w:pPr>
            <w:r w:rsidRPr="003107D3">
              <w:t>PcfUeCallbackInfo</w:t>
            </w:r>
          </w:p>
        </w:tc>
        <w:tc>
          <w:tcPr>
            <w:tcW w:w="450" w:type="dxa"/>
          </w:tcPr>
          <w:p w14:paraId="2402A1F3" w14:textId="77777777" w:rsidR="003F2934" w:rsidRPr="003107D3" w:rsidRDefault="003F2934" w:rsidP="0060622C">
            <w:pPr>
              <w:pStyle w:val="TAC"/>
              <w:rPr>
                <w:lang w:eastAsia="zh-CN"/>
              </w:rPr>
            </w:pPr>
            <w:r w:rsidRPr="003107D3">
              <w:t>O</w:t>
            </w:r>
          </w:p>
        </w:tc>
        <w:tc>
          <w:tcPr>
            <w:tcW w:w="1168" w:type="dxa"/>
            <w:shd w:val="clear" w:color="auto" w:fill="auto"/>
          </w:tcPr>
          <w:p w14:paraId="140BB2E2" w14:textId="77777777" w:rsidR="003F2934" w:rsidRPr="003107D3" w:rsidRDefault="003F2934" w:rsidP="0060622C">
            <w:pPr>
              <w:pStyle w:val="TAC"/>
              <w:rPr>
                <w:lang w:eastAsia="zh-CN"/>
              </w:rPr>
            </w:pPr>
            <w:r w:rsidRPr="003107D3">
              <w:t>0..1</w:t>
            </w:r>
          </w:p>
        </w:tc>
        <w:tc>
          <w:tcPr>
            <w:tcW w:w="3192" w:type="dxa"/>
            <w:shd w:val="clear" w:color="auto" w:fill="auto"/>
          </w:tcPr>
          <w:p w14:paraId="1FDA4625" w14:textId="77777777" w:rsidR="003F2934" w:rsidRPr="003107D3" w:rsidRDefault="003F2934" w:rsidP="0060622C">
            <w:pPr>
              <w:pStyle w:val="TAL"/>
              <w:rPr>
                <w:lang w:eastAsia="zh-CN"/>
              </w:rPr>
            </w:pPr>
            <w:r w:rsidRPr="003107D3">
              <w:t>PCF for the UE callback URI and SBA binding information.</w:t>
            </w:r>
          </w:p>
        </w:tc>
        <w:tc>
          <w:tcPr>
            <w:tcW w:w="1370" w:type="dxa"/>
          </w:tcPr>
          <w:p w14:paraId="13C1BC35" w14:textId="77777777" w:rsidR="003F2934" w:rsidRPr="003107D3" w:rsidRDefault="003F2934" w:rsidP="0060622C">
            <w:pPr>
              <w:pStyle w:val="TAL"/>
              <w:rPr>
                <w:lang w:eastAsia="zh-CN"/>
              </w:rPr>
            </w:pPr>
            <w:r w:rsidRPr="003107D3">
              <w:t>AMInfluence</w:t>
            </w:r>
          </w:p>
        </w:tc>
      </w:tr>
      <w:tr w:rsidR="003F2934" w:rsidRPr="003107D3" w14:paraId="4178EAF9" w14:textId="77777777" w:rsidTr="0060622C">
        <w:trPr>
          <w:cantSplit/>
          <w:jc w:val="center"/>
        </w:trPr>
        <w:tc>
          <w:tcPr>
            <w:tcW w:w="1890" w:type="dxa"/>
            <w:shd w:val="clear" w:color="auto" w:fill="auto"/>
          </w:tcPr>
          <w:p w14:paraId="50003215" w14:textId="77777777" w:rsidR="003F2934" w:rsidRPr="003107D3" w:rsidRDefault="003F2934" w:rsidP="0060622C">
            <w:pPr>
              <w:pStyle w:val="TAL"/>
            </w:pPr>
            <w:r w:rsidRPr="003107D3">
              <w:t>nwdafDatas</w:t>
            </w:r>
          </w:p>
        </w:tc>
        <w:tc>
          <w:tcPr>
            <w:tcW w:w="1620" w:type="dxa"/>
            <w:shd w:val="clear" w:color="auto" w:fill="auto"/>
          </w:tcPr>
          <w:p w14:paraId="328E1D8E" w14:textId="77777777" w:rsidR="003F2934" w:rsidRPr="003107D3" w:rsidRDefault="003F2934" w:rsidP="0060622C">
            <w:pPr>
              <w:pStyle w:val="TAL"/>
            </w:pPr>
            <w:proofErr w:type="gramStart"/>
            <w:r w:rsidRPr="003107D3">
              <w:rPr>
                <w:lang w:eastAsia="zh-CN"/>
              </w:rPr>
              <w:t>array(</w:t>
            </w:r>
            <w:proofErr w:type="gramEnd"/>
            <w:r w:rsidRPr="003107D3">
              <w:rPr>
                <w:lang w:eastAsia="zh-CN"/>
              </w:rPr>
              <w:t>NwdafData)</w:t>
            </w:r>
          </w:p>
        </w:tc>
        <w:tc>
          <w:tcPr>
            <w:tcW w:w="450" w:type="dxa"/>
          </w:tcPr>
          <w:p w14:paraId="1110A6D5" w14:textId="77777777" w:rsidR="003F2934" w:rsidRPr="003107D3" w:rsidRDefault="003F2934" w:rsidP="0060622C">
            <w:pPr>
              <w:pStyle w:val="TAC"/>
            </w:pPr>
            <w:r w:rsidRPr="003107D3">
              <w:t>O</w:t>
            </w:r>
          </w:p>
        </w:tc>
        <w:tc>
          <w:tcPr>
            <w:tcW w:w="1168" w:type="dxa"/>
            <w:shd w:val="clear" w:color="auto" w:fill="auto"/>
          </w:tcPr>
          <w:p w14:paraId="46DCEF7A" w14:textId="77777777" w:rsidR="003F2934" w:rsidRPr="003107D3" w:rsidRDefault="003F2934" w:rsidP="0060622C">
            <w:pPr>
              <w:pStyle w:val="TAC"/>
            </w:pPr>
            <w:proofErr w:type="gramStart"/>
            <w:r w:rsidRPr="003107D3">
              <w:rPr>
                <w:lang w:eastAsia="zh-CN"/>
              </w:rPr>
              <w:t>1..N</w:t>
            </w:r>
            <w:proofErr w:type="gramEnd"/>
          </w:p>
        </w:tc>
        <w:tc>
          <w:tcPr>
            <w:tcW w:w="3192" w:type="dxa"/>
            <w:shd w:val="clear" w:color="auto" w:fill="auto"/>
          </w:tcPr>
          <w:p w14:paraId="24DBFAB5" w14:textId="77777777" w:rsidR="003F2934" w:rsidRPr="003107D3" w:rsidRDefault="003F2934" w:rsidP="0060622C">
            <w:pPr>
              <w:pStyle w:val="TAL"/>
            </w:pPr>
            <w:r w:rsidRPr="003107D3">
              <w:t>List of NWDAF Instance IDs and their associated Analytics IDs consumed by the NF service consumer.</w:t>
            </w:r>
          </w:p>
        </w:tc>
        <w:tc>
          <w:tcPr>
            <w:tcW w:w="1370" w:type="dxa"/>
          </w:tcPr>
          <w:p w14:paraId="262DAE00" w14:textId="77777777" w:rsidR="003F2934" w:rsidRPr="003107D3" w:rsidRDefault="003F2934" w:rsidP="0060622C">
            <w:pPr>
              <w:pStyle w:val="TAL"/>
            </w:pPr>
            <w:r w:rsidRPr="003107D3">
              <w:rPr>
                <w:lang w:eastAsia="zh-CN"/>
              </w:rPr>
              <w:t>EneNA</w:t>
            </w:r>
          </w:p>
        </w:tc>
      </w:tr>
      <w:tr w:rsidR="003F2934" w:rsidRPr="003107D3" w14:paraId="1B67E6C5" w14:textId="77777777" w:rsidTr="0060622C">
        <w:trPr>
          <w:cantSplit/>
          <w:jc w:val="center"/>
        </w:trPr>
        <w:tc>
          <w:tcPr>
            <w:tcW w:w="1890" w:type="dxa"/>
            <w:shd w:val="clear" w:color="auto" w:fill="auto"/>
          </w:tcPr>
          <w:p w14:paraId="56DB3C68" w14:textId="77777777" w:rsidR="003F2934" w:rsidRPr="003107D3" w:rsidRDefault="003F2934" w:rsidP="0060622C">
            <w:pPr>
              <w:pStyle w:val="TAL"/>
            </w:pPr>
            <w:r w:rsidRPr="003107D3">
              <w:rPr>
                <w:rFonts w:hint="eastAsia"/>
                <w:lang w:eastAsia="zh-CN"/>
              </w:rPr>
              <w:t>an</w:t>
            </w:r>
            <w:r w:rsidRPr="003107D3">
              <w:rPr>
                <w:lang w:eastAsia="zh-CN"/>
              </w:rPr>
              <w:t>GwStatus</w:t>
            </w:r>
          </w:p>
        </w:tc>
        <w:tc>
          <w:tcPr>
            <w:tcW w:w="1620" w:type="dxa"/>
            <w:shd w:val="clear" w:color="auto" w:fill="auto"/>
          </w:tcPr>
          <w:p w14:paraId="33A9357A" w14:textId="77777777" w:rsidR="003F2934" w:rsidRPr="003107D3" w:rsidRDefault="003F2934" w:rsidP="0060622C">
            <w:pPr>
              <w:pStyle w:val="TAL"/>
              <w:rPr>
                <w:lang w:eastAsia="zh-CN"/>
              </w:rPr>
            </w:pPr>
            <w:r w:rsidRPr="003107D3">
              <w:rPr>
                <w:rFonts w:hint="eastAsia"/>
                <w:lang w:eastAsia="zh-CN"/>
              </w:rPr>
              <w:t>b</w:t>
            </w:r>
            <w:r w:rsidRPr="003107D3">
              <w:rPr>
                <w:lang w:eastAsia="zh-CN"/>
              </w:rPr>
              <w:t>oolean</w:t>
            </w:r>
          </w:p>
        </w:tc>
        <w:tc>
          <w:tcPr>
            <w:tcW w:w="450" w:type="dxa"/>
          </w:tcPr>
          <w:p w14:paraId="7D755F09" w14:textId="77777777" w:rsidR="003F2934" w:rsidRPr="003107D3" w:rsidRDefault="003F2934" w:rsidP="0060622C">
            <w:pPr>
              <w:pStyle w:val="TAC"/>
            </w:pPr>
            <w:r w:rsidRPr="003107D3">
              <w:rPr>
                <w:rFonts w:hint="eastAsia"/>
                <w:lang w:eastAsia="zh-CN"/>
              </w:rPr>
              <w:t>O</w:t>
            </w:r>
          </w:p>
        </w:tc>
        <w:tc>
          <w:tcPr>
            <w:tcW w:w="1168" w:type="dxa"/>
            <w:shd w:val="clear" w:color="auto" w:fill="auto"/>
          </w:tcPr>
          <w:p w14:paraId="1ACBD4AF" w14:textId="77777777" w:rsidR="003F2934" w:rsidRPr="003107D3" w:rsidRDefault="003F2934" w:rsidP="0060622C">
            <w:pPr>
              <w:pStyle w:val="TAC"/>
              <w:rPr>
                <w:lang w:eastAsia="zh-CN"/>
              </w:rPr>
            </w:pPr>
            <w:proofErr w:type="gramStart"/>
            <w:r w:rsidRPr="003107D3">
              <w:rPr>
                <w:rFonts w:hint="eastAsia"/>
                <w:lang w:eastAsia="zh-CN"/>
              </w:rPr>
              <w:t>1</w:t>
            </w:r>
            <w:r w:rsidRPr="003107D3">
              <w:rPr>
                <w:lang w:eastAsia="zh-CN"/>
              </w:rPr>
              <w:t>..N</w:t>
            </w:r>
            <w:proofErr w:type="gramEnd"/>
          </w:p>
        </w:tc>
        <w:tc>
          <w:tcPr>
            <w:tcW w:w="3192" w:type="dxa"/>
            <w:shd w:val="clear" w:color="auto" w:fill="auto"/>
          </w:tcPr>
          <w:p w14:paraId="18AAED28" w14:textId="77777777" w:rsidR="003F2934" w:rsidRPr="003107D3" w:rsidRDefault="003F2934" w:rsidP="0060622C">
            <w:pPr>
              <w:pStyle w:val="TAL"/>
            </w:pPr>
            <w:r w:rsidRPr="003107D3">
              <w:rPr>
                <w:rFonts w:hint="eastAsia"/>
                <w:lang w:eastAsia="zh-CN"/>
              </w:rPr>
              <w:t>W</w:t>
            </w:r>
            <w:r w:rsidRPr="003107D3">
              <w:rPr>
                <w:lang w:eastAsia="zh-CN"/>
              </w:rPr>
              <w:t>hen it is included and set to true, it indicates that t</w:t>
            </w:r>
            <w:r w:rsidRPr="003107D3">
              <w:t>he AN-Gateway has failed and that the PCF should refrain from sending policy decisions to the SMF until it is informed that the AN-Gateway has been recovered. (NOTE 1)</w:t>
            </w:r>
          </w:p>
        </w:tc>
        <w:tc>
          <w:tcPr>
            <w:tcW w:w="1370" w:type="dxa"/>
          </w:tcPr>
          <w:p w14:paraId="7058D81E" w14:textId="77777777" w:rsidR="003F2934" w:rsidRPr="003107D3" w:rsidRDefault="003F2934" w:rsidP="0060622C">
            <w:pPr>
              <w:pStyle w:val="TAL"/>
              <w:rPr>
                <w:lang w:eastAsia="zh-CN"/>
              </w:rPr>
            </w:pPr>
            <w:r w:rsidRPr="003107D3">
              <w:t>SGWRest</w:t>
            </w:r>
          </w:p>
        </w:tc>
      </w:tr>
      <w:tr w:rsidR="003F2934" w:rsidRPr="003107D3" w14:paraId="7573F775" w14:textId="77777777" w:rsidTr="0060622C">
        <w:trPr>
          <w:cantSplit/>
          <w:jc w:val="center"/>
        </w:trPr>
        <w:tc>
          <w:tcPr>
            <w:tcW w:w="1890" w:type="dxa"/>
            <w:shd w:val="clear" w:color="auto" w:fill="auto"/>
          </w:tcPr>
          <w:p w14:paraId="7C0CCE62" w14:textId="77777777" w:rsidR="003F2934" w:rsidRPr="003107D3" w:rsidRDefault="003F2934" w:rsidP="0060622C">
            <w:pPr>
              <w:pStyle w:val="TAL"/>
              <w:rPr>
                <w:lang w:eastAsia="zh-CN"/>
              </w:rPr>
            </w:pPr>
            <w:bookmarkStart w:id="316" w:name="_Hlk127465990"/>
            <w:r w:rsidRPr="00F0022C">
              <w:t>uePolCont</w:t>
            </w:r>
            <w:bookmarkEnd w:id="316"/>
          </w:p>
        </w:tc>
        <w:tc>
          <w:tcPr>
            <w:tcW w:w="1620" w:type="dxa"/>
            <w:shd w:val="clear" w:color="auto" w:fill="auto"/>
          </w:tcPr>
          <w:p w14:paraId="125675FF" w14:textId="77777777" w:rsidR="003F2934" w:rsidRPr="003107D3" w:rsidRDefault="003F2934" w:rsidP="0060622C">
            <w:pPr>
              <w:pStyle w:val="TAL"/>
              <w:rPr>
                <w:lang w:eastAsia="zh-CN"/>
              </w:rPr>
            </w:pPr>
            <w:r w:rsidRPr="005D6516">
              <w:t>UePolicy</w:t>
            </w:r>
            <w:r w:rsidRPr="00F0022C">
              <w:t>Container</w:t>
            </w:r>
            <w:r w:rsidRPr="005D6516">
              <w:t xml:space="preserve"> </w:t>
            </w:r>
          </w:p>
        </w:tc>
        <w:tc>
          <w:tcPr>
            <w:tcW w:w="450" w:type="dxa"/>
          </w:tcPr>
          <w:p w14:paraId="19F97CCC" w14:textId="77777777" w:rsidR="003F2934" w:rsidRPr="003107D3" w:rsidRDefault="003F2934" w:rsidP="0060622C">
            <w:pPr>
              <w:pStyle w:val="TAC"/>
              <w:rPr>
                <w:lang w:eastAsia="zh-CN"/>
              </w:rPr>
            </w:pPr>
            <w:r w:rsidRPr="005D6516">
              <w:t>C</w:t>
            </w:r>
          </w:p>
        </w:tc>
        <w:tc>
          <w:tcPr>
            <w:tcW w:w="1168" w:type="dxa"/>
            <w:shd w:val="clear" w:color="auto" w:fill="auto"/>
          </w:tcPr>
          <w:p w14:paraId="13356AB0" w14:textId="77777777" w:rsidR="003F2934" w:rsidRPr="003107D3" w:rsidRDefault="003F2934" w:rsidP="0060622C">
            <w:pPr>
              <w:pStyle w:val="TAC"/>
              <w:rPr>
                <w:lang w:eastAsia="zh-CN"/>
              </w:rPr>
            </w:pPr>
            <w:r w:rsidRPr="005D6516">
              <w:t>0..1</w:t>
            </w:r>
          </w:p>
        </w:tc>
        <w:tc>
          <w:tcPr>
            <w:tcW w:w="3192" w:type="dxa"/>
            <w:shd w:val="clear" w:color="auto" w:fill="auto"/>
          </w:tcPr>
          <w:p w14:paraId="034AADD8" w14:textId="77777777" w:rsidR="003F2934" w:rsidRPr="003107D3" w:rsidRDefault="003F2934" w:rsidP="0060622C">
            <w:pPr>
              <w:pStyle w:val="TAL"/>
              <w:rPr>
                <w:lang w:eastAsia="zh-CN"/>
              </w:rPr>
            </w:pPr>
            <w:r>
              <w:t xml:space="preserve">Indicates a UE policy container received from the UE. </w:t>
            </w:r>
            <w:r w:rsidRPr="003107D3">
              <w:t>(NOTE 1)</w:t>
            </w:r>
          </w:p>
        </w:tc>
        <w:tc>
          <w:tcPr>
            <w:tcW w:w="1370" w:type="dxa"/>
          </w:tcPr>
          <w:p w14:paraId="62FBEB05" w14:textId="77777777" w:rsidR="003F2934" w:rsidRPr="003107D3" w:rsidRDefault="003F2934" w:rsidP="0060622C">
            <w:pPr>
              <w:pStyle w:val="TAL"/>
            </w:pPr>
            <w:r>
              <w:rPr>
                <w:lang w:eastAsia="zh-CN"/>
              </w:rPr>
              <w:t>EpsUrsp</w:t>
            </w:r>
          </w:p>
        </w:tc>
      </w:tr>
      <w:tr w:rsidR="003F2934" w:rsidRPr="003107D3" w14:paraId="3A1E261D" w14:textId="77777777" w:rsidTr="0060622C">
        <w:trPr>
          <w:cantSplit/>
          <w:jc w:val="center"/>
        </w:trPr>
        <w:tc>
          <w:tcPr>
            <w:tcW w:w="1890" w:type="dxa"/>
            <w:shd w:val="clear" w:color="auto" w:fill="auto"/>
          </w:tcPr>
          <w:p w14:paraId="7CE92FC6" w14:textId="77777777" w:rsidR="003F2934" w:rsidRPr="00F0022C" w:rsidRDefault="003F2934" w:rsidP="0060622C">
            <w:pPr>
              <w:pStyle w:val="TAL"/>
            </w:pPr>
            <w:r>
              <w:t>urspEnf</w:t>
            </w:r>
            <w:del w:id="317" w:author="Ericsson August" w:date="2023-07-21T15:19:00Z">
              <w:r w:rsidDel="00B349D5">
                <w:delText>orce</w:delText>
              </w:r>
            </w:del>
            <w:r>
              <w:t>Info</w:t>
            </w:r>
          </w:p>
        </w:tc>
        <w:tc>
          <w:tcPr>
            <w:tcW w:w="1620" w:type="dxa"/>
            <w:shd w:val="clear" w:color="auto" w:fill="auto"/>
          </w:tcPr>
          <w:p w14:paraId="18DAAAE7" w14:textId="23AB7E72" w:rsidR="003F2934" w:rsidRPr="005D6516" w:rsidRDefault="003F2934" w:rsidP="0060622C">
            <w:pPr>
              <w:pStyle w:val="TAL"/>
            </w:pPr>
            <w:r>
              <w:rPr>
                <w:rFonts w:hint="eastAsia"/>
                <w:lang w:eastAsia="zh-CN"/>
              </w:rPr>
              <w:t>U</w:t>
            </w:r>
            <w:r>
              <w:rPr>
                <w:lang w:eastAsia="zh-CN"/>
              </w:rPr>
              <w:t>rspEnforcementInfo</w:t>
            </w:r>
          </w:p>
        </w:tc>
        <w:tc>
          <w:tcPr>
            <w:tcW w:w="450" w:type="dxa"/>
          </w:tcPr>
          <w:p w14:paraId="17DB3005" w14:textId="77777777" w:rsidR="003F2934" w:rsidRPr="005D6516" w:rsidRDefault="003F2934" w:rsidP="0060622C">
            <w:pPr>
              <w:pStyle w:val="TAC"/>
            </w:pPr>
            <w:r>
              <w:rPr>
                <w:rFonts w:hint="eastAsia"/>
                <w:lang w:eastAsia="zh-CN"/>
              </w:rPr>
              <w:t>O</w:t>
            </w:r>
          </w:p>
        </w:tc>
        <w:tc>
          <w:tcPr>
            <w:tcW w:w="1168" w:type="dxa"/>
            <w:shd w:val="clear" w:color="auto" w:fill="auto"/>
          </w:tcPr>
          <w:p w14:paraId="4ECDE9F6" w14:textId="77777777" w:rsidR="003F2934" w:rsidRPr="005D6516" w:rsidRDefault="003F2934" w:rsidP="0060622C">
            <w:pPr>
              <w:pStyle w:val="TAC"/>
            </w:pPr>
            <w:r>
              <w:rPr>
                <w:lang w:eastAsia="zh-CN"/>
              </w:rPr>
              <w:t>0..1</w:t>
            </w:r>
          </w:p>
        </w:tc>
        <w:tc>
          <w:tcPr>
            <w:tcW w:w="3192" w:type="dxa"/>
            <w:shd w:val="clear" w:color="auto" w:fill="auto"/>
          </w:tcPr>
          <w:p w14:paraId="4C955A68" w14:textId="5515C0AF" w:rsidR="003F2934" w:rsidRDefault="003F2934" w:rsidP="0060622C">
            <w:pPr>
              <w:pStyle w:val="TAL"/>
            </w:pPr>
            <w:r>
              <w:rPr>
                <w:rFonts w:hint="eastAsia"/>
                <w:lang w:eastAsia="zh-CN"/>
              </w:rPr>
              <w:t>C</w:t>
            </w:r>
            <w:r>
              <w:rPr>
                <w:lang w:eastAsia="zh-CN"/>
              </w:rPr>
              <w:t>ontains the reporting of URSP rule</w:t>
            </w:r>
            <w:ins w:id="318" w:author="Ericsson August" w:date="2023-08-06T18:19:00Z">
              <w:r w:rsidR="00EC3492">
                <w:rPr>
                  <w:lang w:eastAsia="zh-CN"/>
                </w:rPr>
                <w:t>(s)</w:t>
              </w:r>
            </w:ins>
            <w:r>
              <w:rPr>
                <w:lang w:eastAsia="zh-CN"/>
              </w:rPr>
              <w:t xml:space="preserve"> enforcement f</w:t>
            </w:r>
            <w:ins w:id="319" w:author="Ericsson August" w:date="2023-07-21T15:20:00Z">
              <w:r w:rsidR="003414E9">
                <w:rPr>
                  <w:lang w:eastAsia="zh-CN"/>
                </w:rPr>
                <w:t>r</w:t>
              </w:r>
            </w:ins>
            <w:r>
              <w:rPr>
                <w:lang w:eastAsia="zh-CN"/>
              </w:rPr>
              <w:t>o</w:t>
            </w:r>
            <w:del w:id="320" w:author="Ericsson August" w:date="2023-07-21T15:20:00Z">
              <w:r w:rsidDel="003414E9">
                <w:rPr>
                  <w:lang w:eastAsia="zh-CN"/>
                </w:rPr>
                <w:delText>r</w:delText>
              </w:r>
            </w:del>
            <w:r>
              <w:rPr>
                <w:lang w:eastAsia="zh-CN"/>
              </w:rPr>
              <w:t>m the UE.</w:t>
            </w:r>
          </w:p>
        </w:tc>
        <w:tc>
          <w:tcPr>
            <w:tcW w:w="1370" w:type="dxa"/>
          </w:tcPr>
          <w:p w14:paraId="18BA3208" w14:textId="77777777" w:rsidR="003F2934" w:rsidRDefault="003F2934" w:rsidP="0060622C">
            <w:pPr>
              <w:pStyle w:val="TAL"/>
              <w:rPr>
                <w:lang w:eastAsia="zh-CN"/>
              </w:rPr>
            </w:pPr>
            <w:r>
              <w:t>URSPEnforcement</w:t>
            </w:r>
          </w:p>
        </w:tc>
      </w:tr>
      <w:tr w:rsidR="0018187D" w:rsidRPr="003107D3" w14:paraId="413F41EF" w14:textId="77777777" w:rsidTr="0060622C">
        <w:trPr>
          <w:cantSplit/>
          <w:jc w:val="center"/>
          <w:ins w:id="321" w:author="Ericsson August" w:date="2023-08-01T13:14:00Z"/>
        </w:trPr>
        <w:tc>
          <w:tcPr>
            <w:tcW w:w="1890" w:type="dxa"/>
            <w:shd w:val="clear" w:color="auto" w:fill="auto"/>
          </w:tcPr>
          <w:p w14:paraId="7CD399A2" w14:textId="4499B55A" w:rsidR="0018187D" w:rsidRDefault="0018187D" w:rsidP="0018187D">
            <w:pPr>
              <w:pStyle w:val="TAL"/>
              <w:rPr>
                <w:ins w:id="322" w:author="Ericsson August" w:date="2023-08-01T13:14:00Z"/>
              </w:rPr>
            </w:pPr>
            <w:ins w:id="323" w:author="Ericsson August" w:date="2023-08-01T13:14:00Z">
              <w:r>
                <w:t>sscMode</w:t>
              </w:r>
            </w:ins>
          </w:p>
        </w:tc>
        <w:tc>
          <w:tcPr>
            <w:tcW w:w="1620" w:type="dxa"/>
            <w:shd w:val="clear" w:color="auto" w:fill="auto"/>
          </w:tcPr>
          <w:p w14:paraId="5CB9D190" w14:textId="3692F3F9" w:rsidR="0018187D" w:rsidRDefault="00D624B8" w:rsidP="0018187D">
            <w:pPr>
              <w:pStyle w:val="TAL"/>
              <w:rPr>
                <w:ins w:id="324" w:author="Ericsson August" w:date="2023-08-01T13:14:00Z"/>
                <w:noProof/>
              </w:rPr>
            </w:pPr>
            <w:ins w:id="325" w:author="Ericsson August 1" w:date="2023-08-11T16:32:00Z">
              <w:r>
                <w:rPr>
                  <w:noProof/>
                </w:rPr>
                <w:t>SscMode</w:t>
              </w:r>
            </w:ins>
          </w:p>
        </w:tc>
        <w:tc>
          <w:tcPr>
            <w:tcW w:w="450" w:type="dxa"/>
          </w:tcPr>
          <w:p w14:paraId="5FA968F0" w14:textId="3DA57577" w:rsidR="0018187D" w:rsidRDefault="0018187D" w:rsidP="0018187D">
            <w:pPr>
              <w:pStyle w:val="TAC"/>
              <w:rPr>
                <w:ins w:id="326" w:author="Ericsson August" w:date="2023-08-01T13:14:00Z"/>
                <w:lang w:eastAsia="zh-CN"/>
              </w:rPr>
            </w:pPr>
            <w:ins w:id="327" w:author="Ericsson August" w:date="2023-08-01T13:14:00Z">
              <w:r>
                <w:rPr>
                  <w:lang w:eastAsia="zh-CN"/>
                </w:rPr>
                <w:t>O</w:t>
              </w:r>
            </w:ins>
          </w:p>
        </w:tc>
        <w:tc>
          <w:tcPr>
            <w:tcW w:w="1168" w:type="dxa"/>
            <w:shd w:val="clear" w:color="auto" w:fill="auto"/>
          </w:tcPr>
          <w:p w14:paraId="012BA10C" w14:textId="0F98292E" w:rsidR="0018187D" w:rsidRDefault="0018187D" w:rsidP="0018187D">
            <w:pPr>
              <w:pStyle w:val="TAC"/>
              <w:rPr>
                <w:ins w:id="328" w:author="Ericsson August" w:date="2023-08-01T13:14:00Z"/>
                <w:lang w:eastAsia="zh-CN"/>
              </w:rPr>
            </w:pPr>
            <w:ins w:id="329" w:author="Ericsson August" w:date="2023-08-01T13:14:00Z">
              <w:r>
                <w:rPr>
                  <w:lang w:eastAsia="zh-CN"/>
                </w:rPr>
                <w:t>0..1</w:t>
              </w:r>
            </w:ins>
          </w:p>
        </w:tc>
        <w:tc>
          <w:tcPr>
            <w:tcW w:w="3192" w:type="dxa"/>
            <w:shd w:val="clear" w:color="auto" w:fill="auto"/>
          </w:tcPr>
          <w:p w14:paraId="5B70801C" w14:textId="77777777" w:rsidR="0018187D" w:rsidRDefault="0018187D" w:rsidP="0018187D">
            <w:pPr>
              <w:pStyle w:val="TAL"/>
              <w:rPr>
                <w:ins w:id="330" w:author="Ericsson August" w:date="2023-08-01T13:18:00Z"/>
                <w:lang w:eastAsia="zh-CN"/>
              </w:rPr>
            </w:pPr>
            <w:ins w:id="331" w:author="Ericsson August" w:date="2023-08-01T13:14:00Z">
              <w:r>
                <w:rPr>
                  <w:lang w:eastAsia="zh-CN"/>
                </w:rPr>
                <w:t>SSC Mode of the PDU session.</w:t>
              </w:r>
            </w:ins>
          </w:p>
          <w:p w14:paraId="75946E7A" w14:textId="77777777" w:rsidR="00CA7BF3" w:rsidRDefault="00CA7BF3" w:rsidP="0018187D">
            <w:pPr>
              <w:pStyle w:val="TAL"/>
              <w:rPr>
                <w:ins w:id="332" w:author="Ericsson August" w:date="2023-08-01T13:18:00Z"/>
                <w:lang w:eastAsia="zh-CN"/>
              </w:rPr>
            </w:pPr>
          </w:p>
          <w:p w14:paraId="7A9A944D" w14:textId="5828E277" w:rsidR="00CA7BF3" w:rsidRDefault="00CA7BF3" w:rsidP="00CA7BF3">
            <w:pPr>
              <w:pStyle w:val="TAL"/>
              <w:rPr>
                <w:ins w:id="333" w:author="Ericsson August" w:date="2023-08-01T13:18:00Z"/>
                <w:lang w:eastAsia="zh-CN"/>
              </w:rPr>
            </w:pPr>
            <w:ins w:id="334" w:author="Ericsson August" w:date="2023-08-01T13:18:00Z">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ins>
          </w:p>
          <w:p w14:paraId="01CE0562" w14:textId="2D968612" w:rsidR="0018187D" w:rsidRDefault="0018187D" w:rsidP="0018187D">
            <w:pPr>
              <w:pStyle w:val="TAL"/>
              <w:rPr>
                <w:ins w:id="335" w:author="Ericsson August" w:date="2023-08-01T13:14:00Z"/>
                <w:lang w:eastAsia="zh-CN"/>
              </w:rPr>
            </w:pPr>
          </w:p>
        </w:tc>
        <w:tc>
          <w:tcPr>
            <w:tcW w:w="1370" w:type="dxa"/>
          </w:tcPr>
          <w:p w14:paraId="57B120AC" w14:textId="24BC6E47" w:rsidR="0018187D" w:rsidRDefault="0018187D" w:rsidP="0018187D">
            <w:pPr>
              <w:pStyle w:val="TAL"/>
              <w:rPr>
                <w:ins w:id="336" w:author="Ericsson August" w:date="2023-08-01T13:14:00Z"/>
              </w:rPr>
            </w:pPr>
            <w:ins w:id="337" w:author="Ericsson August" w:date="2023-08-01T13:14:00Z">
              <w:r>
                <w:t>URSPEnforcement</w:t>
              </w:r>
            </w:ins>
          </w:p>
        </w:tc>
      </w:tr>
      <w:tr w:rsidR="001242CE" w:rsidRPr="003107D3" w14:paraId="54CF4D00" w14:textId="77777777" w:rsidTr="0060622C">
        <w:trPr>
          <w:cantSplit/>
          <w:jc w:val="center"/>
          <w:ins w:id="338" w:author="Ericsson August" w:date="2023-08-01T13:13:00Z"/>
        </w:trPr>
        <w:tc>
          <w:tcPr>
            <w:tcW w:w="1890" w:type="dxa"/>
            <w:shd w:val="clear" w:color="auto" w:fill="auto"/>
          </w:tcPr>
          <w:p w14:paraId="4EA99086" w14:textId="560F5447" w:rsidR="001242CE" w:rsidRDefault="001242CE" w:rsidP="001242CE">
            <w:pPr>
              <w:pStyle w:val="TAL"/>
              <w:rPr>
                <w:ins w:id="339" w:author="Ericsson August" w:date="2023-08-01T13:13:00Z"/>
              </w:rPr>
            </w:pPr>
            <w:ins w:id="340" w:author="Ericsson August" w:date="2023-08-01T13:13:00Z">
              <w:r>
                <w:t>ueReqDnn</w:t>
              </w:r>
            </w:ins>
          </w:p>
        </w:tc>
        <w:tc>
          <w:tcPr>
            <w:tcW w:w="1620" w:type="dxa"/>
            <w:shd w:val="clear" w:color="auto" w:fill="auto"/>
          </w:tcPr>
          <w:p w14:paraId="5A1A543F" w14:textId="252105C1" w:rsidR="001242CE" w:rsidRDefault="001242CE" w:rsidP="001242CE">
            <w:pPr>
              <w:pStyle w:val="TAL"/>
              <w:rPr>
                <w:ins w:id="341" w:author="Ericsson August" w:date="2023-08-01T13:13:00Z"/>
                <w:lang w:eastAsia="zh-CN"/>
              </w:rPr>
            </w:pPr>
            <w:ins w:id="342" w:author="Ericsson August" w:date="2023-08-01T13:13:00Z">
              <w:r>
                <w:rPr>
                  <w:noProof/>
                </w:rPr>
                <w:t>Dnn</w:t>
              </w:r>
            </w:ins>
          </w:p>
        </w:tc>
        <w:tc>
          <w:tcPr>
            <w:tcW w:w="450" w:type="dxa"/>
          </w:tcPr>
          <w:p w14:paraId="3F1EE07C" w14:textId="7EE68E68" w:rsidR="001242CE" w:rsidRDefault="001242CE" w:rsidP="001242CE">
            <w:pPr>
              <w:pStyle w:val="TAC"/>
              <w:rPr>
                <w:ins w:id="343" w:author="Ericsson August" w:date="2023-08-01T13:13:00Z"/>
                <w:lang w:eastAsia="zh-CN"/>
              </w:rPr>
            </w:pPr>
            <w:ins w:id="344" w:author="Ericsson August" w:date="2023-08-01T13:13:00Z">
              <w:r>
                <w:rPr>
                  <w:lang w:eastAsia="zh-CN"/>
                </w:rPr>
                <w:t>O</w:t>
              </w:r>
            </w:ins>
          </w:p>
        </w:tc>
        <w:tc>
          <w:tcPr>
            <w:tcW w:w="1168" w:type="dxa"/>
            <w:shd w:val="clear" w:color="auto" w:fill="auto"/>
          </w:tcPr>
          <w:p w14:paraId="1E96C898" w14:textId="6DF22F0E" w:rsidR="001242CE" w:rsidRDefault="001242CE" w:rsidP="001242CE">
            <w:pPr>
              <w:pStyle w:val="TAC"/>
              <w:rPr>
                <w:ins w:id="345" w:author="Ericsson August" w:date="2023-08-01T13:13:00Z"/>
                <w:lang w:eastAsia="zh-CN"/>
              </w:rPr>
            </w:pPr>
            <w:ins w:id="346" w:author="Ericsson August" w:date="2023-08-01T13:13:00Z">
              <w:r>
                <w:rPr>
                  <w:lang w:eastAsia="zh-CN"/>
                </w:rPr>
                <w:t>0..1</w:t>
              </w:r>
            </w:ins>
          </w:p>
        </w:tc>
        <w:tc>
          <w:tcPr>
            <w:tcW w:w="3192" w:type="dxa"/>
            <w:shd w:val="clear" w:color="auto" w:fill="auto"/>
          </w:tcPr>
          <w:p w14:paraId="6513D477" w14:textId="77777777" w:rsidR="001242CE" w:rsidRDefault="001242CE" w:rsidP="001242CE">
            <w:pPr>
              <w:pStyle w:val="TAL"/>
              <w:rPr>
                <w:ins w:id="347" w:author="Ericsson August" w:date="2023-08-01T13:18:00Z"/>
                <w:lang w:eastAsia="zh-CN"/>
              </w:rPr>
            </w:pPr>
            <w:ins w:id="348" w:author="Ericsson August" w:date="2023-08-01T13:13:00Z">
              <w:r>
                <w:rPr>
                  <w:lang w:eastAsia="zh-CN"/>
                </w:rPr>
                <w:t>UE requested DNN</w:t>
              </w:r>
            </w:ins>
            <w:ins w:id="349" w:author="Ericsson August" w:date="2023-08-01T13:18:00Z">
              <w:r w:rsidR="002D0C67">
                <w:rPr>
                  <w:lang w:eastAsia="zh-CN"/>
                </w:rPr>
                <w:t>.</w:t>
              </w:r>
            </w:ins>
          </w:p>
          <w:p w14:paraId="65402EDC" w14:textId="77777777" w:rsidR="002D0C67" w:rsidRDefault="002D0C67" w:rsidP="001242CE">
            <w:pPr>
              <w:pStyle w:val="TAL"/>
              <w:rPr>
                <w:ins w:id="350" w:author="Ericsson August" w:date="2023-08-01T13:18:00Z"/>
                <w:lang w:eastAsia="zh-CN"/>
              </w:rPr>
            </w:pPr>
          </w:p>
          <w:p w14:paraId="6C404314" w14:textId="77777777" w:rsidR="002D0C67" w:rsidRDefault="002D0C67" w:rsidP="002D0C67">
            <w:pPr>
              <w:pStyle w:val="TAL"/>
              <w:rPr>
                <w:ins w:id="351" w:author="Ericsson August" w:date="2023-08-01T13:18:00Z"/>
                <w:lang w:eastAsia="zh-CN"/>
              </w:rPr>
            </w:pPr>
            <w:ins w:id="352" w:author="Ericsson August" w:date="2023-08-01T13:18:00Z">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ins>
          </w:p>
          <w:p w14:paraId="199A3701" w14:textId="00129DE6" w:rsidR="002D0C67" w:rsidRDefault="002D0C67" w:rsidP="001242CE">
            <w:pPr>
              <w:pStyle w:val="TAL"/>
              <w:rPr>
                <w:ins w:id="353" w:author="Ericsson August" w:date="2023-08-01T13:13:00Z"/>
                <w:lang w:eastAsia="zh-CN"/>
              </w:rPr>
            </w:pPr>
          </w:p>
        </w:tc>
        <w:tc>
          <w:tcPr>
            <w:tcW w:w="1370" w:type="dxa"/>
          </w:tcPr>
          <w:p w14:paraId="4C3CD54A" w14:textId="59BD1753" w:rsidR="001242CE" w:rsidRDefault="001242CE" w:rsidP="001242CE">
            <w:pPr>
              <w:pStyle w:val="TAL"/>
              <w:rPr>
                <w:ins w:id="354" w:author="Ericsson August" w:date="2023-08-01T13:13:00Z"/>
              </w:rPr>
            </w:pPr>
            <w:ins w:id="355" w:author="Ericsson August" w:date="2023-08-01T13:13:00Z">
              <w:r>
                <w:t>URSPEnforcement</w:t>
              </w:r>
            </w:ins>
          </w:p>
        </w:tc>
      </w:tr>
      <w:tr w:rsidR="001242CE" w:rsidRPr="003107D3" w14:paraId="4ABF065D" w14:textId="77777777" w:rsidTr="0060622C">
        <w:trPr>
          <w:cantSplit/>
          <w:jc w:val="center"/>
          <w:ins w:id="356" w:author="Ericsson August" w:date="2023-08-01T13:13:00Z"/>
        </w:trPr>
        <w:tc>
          <w:tcPr>
            <w:tcW w:w="1890" w:type="dxa"/>
            <w:shd w:val="clear" w:color="auto" w:fill="auto"/>
          </w:tcPr>
          <w:p w14:paraId="04B69183" w14:textId="2BF3EB7F" w:rsidR="001242CE" w:rsidRDefault="001242CE" w:rsidP="001242CE">
            <w:pPr>
              <w:pStyle w:val="TAL"/>
              <w:rPr>
                <w:ins w:id="357" w:author="Ericsson August" w:date="2023-08-01T13:13:00Z"/>
              </w:rPr>
            </w:pPr>
            <w:ins w:id="358" w:author="Ericsson August" w:date="2023-08-01T13:13:00Z">
              <w:r>
                <w:t>redundantPduSessionInfo</w:t>
              </w:r>
            </w:ins>
          </w:p>
        </w:tc>
        <w:tc>
          <w:tcPr>
            <w:tcW w:w="1620" w:type="dxa"/>
            <w:shd w:val="clear" w:color="auto" w:fill="auto"/>
          </w:tcPr>
          <w:p w14:paraId="6AF9000A" w14:textId="479E348A" w:rsidR="001242CE" w:rsidRDefault="001242CE" w:rsidP="001242CE">
            <w:pPr>
              <w:pStyle w:val="TAL"/>
              <w:rPr>
                <w:ins w:id="359" w:author="Ericsson August" w:date="2023-08-01T13:13:00Z"/>
                <w:lang w:eastAsia="zh-CN"/>
              </w:rPr>
            </w:pPr>
            <w:ins w:id="360" w:author="Ericsson August" w:date="2023-08-01T13:13:00Z">
              <w:r>
                <w:rPr>
                  <w:noProof/>
                </w:rPr>
                <w:t>RedundantPduSessionInformation</w:t>
              </w:r>
            </w:ins>
          </w:p>
        </w:tc>
        <w:tc>
          <w:tcPr>
            <w:tcW w:w="450" w:type="dxa"/>
          </w:tcPr>
          <w:p w14:paraId="6D837B56" w14:textId="1B525DF6" w:rsidR="001242CE" w:rsidRDefault="001242CE" w:rsidP="001242CE">
            <w:pPr>
              <w:pStyle w:val="TAC"/>
              <w:rPr>
                <w:ins w:id="361" w:author="Ericsson August" w:date="2023-08-01T13:13:00Z"/>
                <w:lang w:eastAsia="zh-CN"/>
              </w:rPr>
            </w:pPr>
            <w:ins w:id="362" w:author="Ericsson August" w:date="2023-08-01T13:13:00Z">
              <w:r>
                <w:rPr>
                  <w:lang w:eastAsia="zh-CN"/>
                </w:rPr>
                <w:t>O</w:t>
              </w:r>
            </w:ins>
          </w:p>
        </w:tc>
        <w:tc>
          <w:tcPr>
            <w:tcW w:w="1168" w:type="dxa"/>
            <w:shd w:val="clear" w:color="auto" w:fill="auto"/>
          </w:tcPr>
          <w:p w14:paraId="681F8E3F" w14:textId="41EB7950" w:rsidR="001242CE" w:rsidRDefault="001242CE" w:rsidP="001242CE">
            <w:pPr>
              <w:pStyle w:val="TAC"/>
              <w:rPr>
                <w:ins w:id="363" w:author="Ericsson August" w:date="2023-08-01T13:13:00Z"/>
                <w:lang w:eastAsia="zh-CN"/>
              </w:rPr>
            </w:pPr>
            <w:ins w:id="364" w:author="Ericsson August" w:date="2023-08-01T13:13:00Z">
              <w:r>
                <w:rPr>
                  <w:lang w:eastAsia="zh-CN"/>
                </w:rPr>
                <w:t>0..1</w:t>
              </w:r>
            </w:ins>
          </w:p>
        </w:tc>
        <w:tc>
          <w:tcPr>
            <w:tcW w:w="3192" w:type="dxa"/>
            <w:shd w:val="clear" w:color="auto" w:fill="auto"/>
          </w:tcPr>
          <w:p w14:paraId="0E66EB4D" w14:textId="77777777" w:rsidR="001242CE" w:rsidRDefault="001242CE" w:rsidP="001242CE">
            <w:pPr>
              <w:pStyle w:val="TAL"/>
              <w:rPr>
                <w:ins w:id="365" w:author="Ericsson August" w:date="2023-08-01T13:19:00Z"/>
                <w:lang w:eastAsia="zh-CN"/>
              </w:rPr>
            </w:pPr>
            <w:ins w:id="366" w:author="Ericsson August" w:date="2023-08-01T13:13:00Z">
              <w:r>
                <w:rPr>
                  <w:lang w:eastAsia="zh-CN"/>
                </w:rPr>
                <w:t>RSN and PDU session pair ID of the redundant PDU session</w:t>
              </w:r>
            </w:ins>
            <w:ins w:id="367" w:author="Ericsson August" w:date="2023-08-01T13:19:00Z">
              <w:r w:rsidR="002D0C67">
                <w:rPr>
                  <w:lang w:eastAsia="zh-CN"/>
                </w:rPr>
                <w:t>.</w:t>
              </w:r>
            </w:ins>
          </w:p>
          <w:p w14:paraId="2DE26493" w14:textId="77777777" w:rsidR="002D0C67" w:rsidRDefault="002D0C67" w:rsidP="002D0C67">
            <w:pPr>
              <w:pStyle w:val="TAL"/>
              <w:rPr>
                <w:ins w:id="368" w:author="Ericsson August" w:date="2023-08-01T13:19:00Z"/>
                <w:lang w:eastAsia="zh-CN"/>
              </w:rPr>
            </w:pPr>
            <w:ins w:id="369" w:author="Ericsson August" w:date="2023-08-01T13:19:00Z">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ins>
          </w:p>
          <w:p w14:paraId="1DA0F868" w14:textId="7C3167C5" w:rsidR="002D0C67" w:rsidRDefault="002D0C67" w:rsidP="001242CE">
            <w:pPr>
              <w:pStyle w:val="TAL"/>
              <w:rPr>
                <w:ins w:id="370" w:author="Ericsson August" w:date="2023-08-01T13:13:00Z"/>
                <w:lang w:eastAsia="zh-CN"/>
              </w:rPr>
            </w:pPr>
          </w:p>
        </w:tc>
        <w:tc>
          <w:tcPr>
            <w:tcW w:w="1370" w:type="dxa"/>
          </w:tcPr>
          <w:p w14:paraId="43666860" w14:textId="04A0498D" w:rsidR="001242CE" w:rsidRDefault="001242CE" w:rsidP="001242CE">
            <w:pPr>
              <w:pStyle w:val="TAL"/>
              <w:rPr>
                <w:ins w:id="371" w:author="Ericsson August" w:date="2023-08-01T13:13:00Z"/>
              </w:rPr>
            </w:pPr>
            <w:ins w:id="372" w:author="Ericsson August" w:date="2023-08-01T13:13:00Z">
              <w:r>
                <w:t>URSPEnforcement</w:t>
              </w:r>
            </w:ins>
          </w:p>
        </w:tc>
      </w:tr>
      <w:tr w:rsidR="003F2934" w:rsidRPr="003107D3" w14:paraId="5037A725" w14:textId="77777777" w:rsidTr="0060622C">
        <w:trPr>
          <w:cantSplit/>
          <w:jc w:val="center"/>
        </w:trPr>
        <w:tc>
          <w:tcPr>
            <w:tcW w:w="1890" w:type="dxa"/>
            <w:shd w:val="clear" w:color="auto" w:fill="auto"/>
          </w:tcPr>
          <w:p w14:paraId="31A8EBC5" w14:textId="77777777" w:rsidR="003F2934" w:rsidRDefault="003F2934" w:rsidP="0060622C">
            <w:pPr>
              <w:pStyle w:val="TAL"/>
            </w:pPr>
            <w:r>
              <w:rPr>
                <w:lang w:eastAsia="zh-CN"/>
              </w:rPr>
              <w:t>l4s</w:t>
            </w:r>
            <w:r w:rsidRPr="003107D3">
              <w:rPr>
                <w:lang w:eastAsia="zh-CN"/>
              </w:rPr>
              <w:t>Rep</w:t>
            </w:r>
            <w:r>
              <w:rPr>
                <w:lang w:eastAsia="zh-CN"/>
              </w:rPr>
              <w:t>ort</w:t>
            </w:r>
            <w:r w:rsidRPr="003107D3">
              <w:rPr>
                <w:lang w:eastAsia="zh-CN"/>
              </w:rPr>
              <w:t>s</w:t>
            </w:r>
          </w:p>
        </w:tc>
        <w:tc>
          <w:tcPr>
            <w:tcW w:w="1620" w:type="dxa"/>
            <w:shd w:val="clear" w:color="auto" w:fill="auto"/>
          </w:tcPr>
          <w:p w14:paraId="3869B81D" w14:textId="77777777" w:rsidR="003F2934" w:rsidRDefault="003F2934" w:rsidP="0060622C">
            <w:pPr>
              <w:pStyle w:val="TAL"/>
              <w:rPr>
                <w:lang w:eastAsia="zh-CN"/>
              </w:rPr>
            </w:pPr>
            <w:r w:rsidRPr="003107D3">
              <w:rPr>
                <w:lang w:eastAsia="zh-CN"/>
              </w:rPr>
              <w:t>array(</w:t>
            </w:r>
            <w:r>
              <w:rPr>
                <w:lang w:eastAsia="zh-CN"/>
              </w:rPr>
              <w:t>L4sSupportInfo</w:t>
            </w:r>
            <w:r w:rsidRPr="003107D3">
              <w:rPr>
                <w:lang w:eastAsia="zh-CN"/>
              </w:rPr>
              <w:t>)</w:t>
            </w:r>
          </w:p>
        </w:tc>
        <w:tc>
          <w:tcPr>
            <w:tcW w:w="450" w:type="dxa"/>
          </w:tcPr>
          <w:p w14:paraId="4AC8F851" w14:textId="77777777" w:rsidR="003F2934" w:rsidRDefault="003F2934" w:rsidP="0060622C">
            <w:pPr>
              <w:pStyle w:val="TAC"/>
              <w:rPr>
                <w:lang w:eastAsia="zh-CN"/>
              </w:rPr>
            </w:pPr>
            <w:r w:rsidRPr="003107D3">
              <w:rPr>
                <w:lang w:eastAsia="zh-CN"/>
              </w:rPr>
              <w:t>O</w:t>
            </w:r>
          </w:p>
        </w:tc>
        <w:tc>
          <w:tcPr>
            <w:tcW w:w="1168" w:type="dxa"/>
            <w:shd w:val="clear" w:color="auto" w:fill="auto"/>
          </w:tcPr>
          <w:p w14:paraId="1AEB15B8" w14:textId="77777777" w:rsidR="003F2934" w:rsidRDefault="003F2934" w:rsidP="0060622C">
            <w:pPr>
              <w:pStyle w:val="TAC"/>
              <w:rPr>
                <w:lang w:eastAsia="zh-CN"/>
              </w:rPr>
            </w:pPr>
            <w:proofErr w:type="gramStart"/>
            <w:r w:rsidRPr="003107D3">
              <w:rPr>
                <w:lang w:eastAsia="zh-CN"/>
              </w:rPr>
              <w:t>1..N</w:t>
            </w:r>
            <w:proofErr w:type="gramEnd"/>
          </w:p>
        </w:tc>
        <w:tc>
          <w:tcPr>
            <w:tcW w:w="3192" w:type="dxa"/>
            <w:shd w:val="clear" w:color="auto" w:fill="auto"/>
          </w:tcPr>
          <w:p w14:paraId="47ACE299" w14:textId="77777777" w:rsidR="003F2934" w:rsidRDefault="003F2934" w:rsidP="0060622C">
            <w:pPr>
              <w:pStyle w:val="TAL"/>
              <w:rPr>
                <w:lang w:eastAsia="zh-CN"/>
              </w:rPr>
            </w:pPr>
            <w:r>
              <w:rPr>
                <w:lang w:eastAsia="zh-CN"/>
              </w:rPr>
              <w:t>ECN marking for L4S support report</w:t>
            </w:r>
            <w:r w:rsidRPr="003107D3">
              <w:rPr>
                <w:lang w:eastAsia="zh-CN"/>
              </w:rPr>
              <w:t xml:space="preserve"> information.</w:t>
            </w:r>
          </w:p>
        </w:tc>
        <w:tc>
          <w:tcPr>
            <w:tcW w:w="1370" w:type="dxa"/>
          </w:tcPr>
          <w:p w14:paraId="4E7DEE9C" w14:textId="77777777" w:rsidR="003F2934" w:rsidRDefault="003F2934" w:rsidP="0060622C">
            <w:pPr>
              <w:pStyle w:val="TAL"/>
            </w:pPr>
            <w:r>
              <w:rPr>
                <w:lang w:eastAsia="zh-CN"/>
              </w:rPr>
              <w:t>XRM_5G</w:t>
            </w:r>
          </w:p>
        </w:tc>
      </w:tr>
      <w:tr w:rsidR="003F2934" w:rsidRPr="003107D3" w14:paraId="169D3DE8" w14:textId="77777777" w:rsidTr="0060622C">
        <w:trPr>
          <w:cantSplit/>
          <w:jc w:val="center"/>
        </w:trPr>
        <w:tc>
          <w:tcPr>
            <w:tcW w:w="1890" w:type="dxa"/>
            <w:shd w:val="clear" w:color="auto" w:fill="auto"/>
          </w:tcPr>
          <w:p w14:paraId="0214136E" w14:textId="77777777" w:rsidR="003F2934" w:rsidRDefault="003F2934" w:rsidP="0060622C">
            <w:pPr>
              <w:pStyle w:val="TAL"/>
              <w:rPr>
                <w:lang w:eastAsia="zh-CN"/>
              </w:rPr>
            </w:pPr>
            <w:r w:rsidRPr="003107D3">
              <w:t>sliceInfo</w:t>
            </w:r>
          </w:p>
        </w:tc>
        <w:tc>
          <w:tcPr>
            <w:tcW w:w="1620" w:type="dxa"/>
            <w:shd w:val="clear" w:color="auto" w:fill="auto"/>
          </w:tcPr>
          <w:p w14:paraId="573A2665" w14:textId="77777777" w:rsidR="003F2934" w:rsidRPr="003107D3" w:rsidRDefault="003F2934" w:rsidP="0060622C">
            <w:pPr>
              <w:pStyle w:val="TAL"/>
              <w:rPr>
                <w:lang w:eastAsia="zh-CN"/>
              </w:rPr>
            </w:pPr>
            <w:r w:rsidRPr="003107D3">
              <w:t>Snssai</w:t>
            </w:r>
          </w:p>
        </w:tc>
        <w:tc>
          <w:tcPr>
            <w:tcW w:w="450" w:type="dxa"/>
          </w:tcPr>
          <w:p w14:paraId="6CDFDCD0" w14:textId="77777777" w:rsidR="003F2934" w:rsidRPr="003107D3" w:rsidRDefault="003F2934" w:rsidP="0060622C">
            <w:pPr>
              <w:pStyle w:val="TAC"/>
              <w:rPr>
                <w:lang w:eastAsia="zh-CN"/>
              </w:rPr>
            </w:pPr>
            <w:r w:rsidRPr="003107D3">
              <w:t>O</w:t>
            </w:r>
          </w:p>
        </w:tc>
        <w:tc>
          <w:tcPr>
            <w:tcW w:w="1168" w:type="dxa"/>
            <w:shd w:val="clear" w:color="auto" w:fill="auto"/>
          </w:tcPr>
          <w:p w14:paraId="63270C86" w14:textId="77777777" w:rsidR="003F2934" w:rsidRPr="003107D3" w:rsidRDefault="003F2934" w:rsidP="0060622C">
            <w:pPr>
              <w:pStyle w:val="TAC"/>
              <w:rPr>
                <w:lang w:eastAsia="zh-CN"/>
              </w:rPr>
            </w:pPr>
            <w:r w:rsidRPr="003107D3">
              <w:t>0..1</w:t>
            </w:r>
          </w:p>
        </w:tc>
        <w:tc>
          <w:tcPr>
            <w:tcW w:w="3192" w:type="dxa"/>
            <w:shd w:val="clear" w:color="auto" w:fill="auto"/>
          </w:tcPr>
          <w:p w14:paraId="6C185F59" w14:textId="77777777" w:rsidR="003F2934" w:rsidRDefault="003F2934" w:rsidP="0060622C">
            <w:pPr>
              <w:pStyle w:val="TAL"/>
              <w:rPr>
                <w:lang w:eastAsia="zh-CN"/>
              </w:rPr>
            </w:pPr>
            <w:r w:rsidRPr="003107D3">
              <w:t xml:space="preserve">Identifies the </w:t>
            </w:r>
            <w:r>
              <w:t xml:space="preserve">updated </w:t>
            </w:r>
            <w:r w:rsidRPr="003107D3">
              <w:t>S-NSSAI.</w:t>
            </w:r>
          </w:p>
        </w:tc>
        <w:tc>
          <w:tcPr>
            <w:tcW w:w="1370" w:type="dxa"/>
          </w:tcPr>
          <w:p w14:paraId="7E0EBE08" w14:textId="77777777" w:rsidR="003F2934" w:rsidRDefault="003F2934" w:rsidP="0060622C">
            <w:pPr>
              <w:pStyle w:val="TAL"/>
              <w:rPr>
                <w:lang w:eastAsia="zh-CN"/>
              </w:rPr>
            </w:pPr>
            <w:r>
              <w:rPr>
                <w:lang w:eastAsia="zh-CN"/>
              </w:rPr>
              <w:t>FFS</w:t>
            </w:r>
          </w:p>
        </w:tc>
      </w:tr>
      <w:tr w:rsidR="003F2934" w:rsidRPr="003107D3" w14:paraId="02757BF1" w14:textId="77777777" w:rsidTr="0060622C">
        <w:trPr>
          <w:cantSplit/>
          <w:jc w:val="center"/>
        </w:trPr>
        <w:tc>
          <w:tcPr>
            <w:tcW w:w="1890" w:type="dxa"/>
            <w:shd w:val="clear" w:color="auto" w:fill="auto"/>
          </w:tcPr>
          <w:p w14:paraId="295CB0A5" w14:textId="77777777" w:rsidR="003F2934" w:rsidRPr="003107D3" w:rsidRDefault="003F2934" w:rsidP="0060622C">
            <w:pPr>
              <w:pStyle w:val="TAL"/>
            </w:pPr>
            <w:r>
              <w:t>batOffset</w:t>
            </w:r>
            <w:r w:rsidRPr="000942C6">
              <w:t>Info</w:t>
            </w:r>
          </w:p>
        </w:tc>
        <w:tc>
          <w:tcPr>
            <w:tcW w:w="1620" w:type="dxa"/>
            <w:shd w:val="clear" w:color="auto" w:fill="auto"/>
          </w:tcPr>
          <w:p w14:paraId="63F168BB" w14:textId="77777777" w:rsidR="003F2934" w:rsidRPr="003107D3" w:rsidRDefault="003F2934" w:rsidP="0060622C">
            <w:pPr>
              <w:pStyle w:val="TAL"/>
            </w:pPr>
            <w:r>
              <w:rPr>
                <w:lang w:eastAsia="zh-CN"/>
              </w:rPr>
              <w:t>BatOffsetInfo</w:t>
            </w:r>
          </w:p>
        </w:tc>
        <w:tc>
          <w:tcPr>
            <w:tcW w:w="450" w:type="dxa"/>
          </w:tcPr>
          <w:p w14:paraId="3F4BB004" w14:textId="77777777" w:rsidR="003F2934" w:rsidRPr="003107D3" w:rsidRDefault="003F2934" w:rsidP="0060622C">
            <w:pPr>
              <w:pStyle w:val="TAC"/>
            </w:pPr>
            <w:r>
              <w:rPr>
                <w:lang w:eastAsia="zh-CN"/>
              </w:rPr>
              <w:t>O</w:t>
            </w:r>
          </w:p>
        </w:tc>
        <w:tc>
          <w:tcPr>
            <w:tcW w:w="1168" w:type="dxa"/>
            <w:shd w:val="clear" w:color="auto" w:fill="auto"/>
          </w:tcPr>
          <w:p w14:paraId="55AC5A60" w14:textId="77777777" w:rsidR="003F2934" w:rsidRPr="003107D3" w:rsidRDefault="003F2934" w:rsidP="0060622C">
            <w:pPr>
              <w:pStyle w:val="TAC"/>
            </w:pPr>
            <w:r>
              <w:rPr>
                <w:lang w:eastAsia="zh-CN"/>
              </w:rPr>
              <w:t>0..1</w:t>
            </w:r>
          </w:p>
        </w:tc>
        <w:tc>
          <w:tcPr>
            <w:tcW w:w="3192" w:type="dxa"/>
            <w:shd w:val="clear" w:color="auto" w:fill="auto"/>
          </w:tcPr>
          <w:p w14:paraId="5013F54F" w14:textId="77777777" w:rsidR="003F2934" w:rsidRPr="003107D3" w:rsidRDefault="003F2934" w:rsidP="0060622C">
            <w:pPr>
              <w:pStyle w:val="TAL"/>
            </w:pPr>
            <w:r>
              <w:rPr>
                <w:rFonts w:cs="Arial"/>
                <w:szCs w:val="18"/>
                <w:lang w:eastAsia="zh-CN"/>
              </w:rPr>
              <w:t xml:space="preserve">Contains the BAT offset and the </w:t>
            </w:r>
            <w:r w:rsidRPr="008B0ADB">
              <w:rPr>
                <w:rFonts w:cs="Arial"/>
                <w:szCs w:val="18"/>
                <w:lang w:eastAsia="zh-CN"/>
              </w:rPr>
              <w:t>optionally adjusted periodicity</w:t>
            </w:r>
            <w:r>
              <w:rPr>
                <w:rFonts w:cs="Arial"/>
                <w:szCs w:val="18"/>
                <w:lang w:eastAsia="zh-CN"/>
              </w:rPr>
              <w:t>.</w:t>
            </w:r>
          </w:p>
        </w:tc>
        <w:tc>
          <w:tcPr>
            <w:tcW w:w="1370" w:type="dxa"/>
          </w:tcPr>
          <w:p w14:paraId="28B6A8C6" w14:textId="77777777" w:rsidR="003F2934" w:rsidRDefault="003F2934" w:rsidP="0060622C">
            <w:pPr>
              <w:pStyle w:val="TAL"/>
              <w:rPr>
                <w:lang w:eastAsia="zh-CN"/>
              </w:rPr>
            </w:pPr>
            <w:r w:rsidRPr="00CF0D04">
              <w:rPr>
                <w:noProof/>
              </w:rPr>
              <w:t>EnTSCAC</w:t>
            </w:r>
          </w:p>
        </w:tc>
      </w:tr>
      <w:tr w:rsidR="003F2934" w:rsidRPr="003107D3" w14:paraId="6E241C26" w14:textId="77777777" w:rsidTr="0060622C">
        <w:trPr>
          <w:cantSplit/>
          <w:jc w:val="center"/>
        </w:trPr>
        <w:tc>
          <w:tcPr>
            <w:tcW w:w="1890" w:type="dxa"/>
            <w:shd w:val="clear" w:color="auto" w:fill="auto"/>
          </w:tcPr>
          <w:p w14:paraId="70206F04" w14:textId="77777777" w:rsidR="003F2934" w:rsidRDefault="003F2934" w:rsidP="0060622C">
            <w:pPr>
              <w:pStyle w:val="TAL"/>
            </w:pPr>
            <w:r>
              <w:rPr>
                <w:rFonts w:hint="eastAsia"/>
                <w:lang w:eastAsia="zh-CN"/>
              </w:rPr>
              <w:t>h</w:t>
            </w:r>
            <w:r>
              <w:rPr>
                <w:lang w:eastAsia="zh-CN"/>
              </w:rPr>
              <w:t>rsboInd</w:t>
            </w:r>
          </w:p>
        </w:tc>
        <w:tc>
          <w:tcPr>
            <w:tcW w:w="1620" w:type="dxa"/>
            <w:shd w:val="clear" w:color="auto" w:fill="auto"/>
          </w:tcPr>
          <w:p w14:paraId="274FDB93" w14:textId="77777777" w:rsidR="003F2934" w:rsidRDefault="003F2934" w:rsidP="0060622C">
            <w:pPr>
              <w:pStyle w:val="TAL"/>
              <w:rPr>
                <w:lang w:eastAsia="zh-CN"/>
              </w:rPr>
            </w:pPr>
            <w:r w:rsidRPr="003107D3">
              <w:rPr>
                <w:rFonts w:hint="eastAsia"/>
                <w:lang w:eastAsia="zh-CN"/>
              </w:rPr>
              <w:t>b</w:t>
            </w:r>
            <w:r w:rsidRPr="003107D3">
              <w:rPr>
                <w:lang w:eastAsia="zh-CN"/>
              </w:rPr>
              <w:t>oolean</w:t>
            </w:r>
          </w:p>
        </w:tc>
        <w:tc>
          <w:tcPr>
            <w:tcW w:w="450" w:type="dxa"/>
          </w:tcPr>
          <w:p w14:paraId="3DA76F31" w14:textId="77777777" w:rsidR="003F2934" w:rsidRDefault="003F2934" w:rsidP="0060622C">
            <w:pPr>
              <w:pStyle w:val="TAC"/>
              <w:rPr>
                <w:lang w:eastAsia="zh-CN"/>
              </w:rPr>
            </w:pPr>
            <w:r w:rsidRPr="003107D3">
              <w:rPr>
                <w:rFonts w:hint="eastAsia"/>
                <w:lang w:eastAsia="zh-CN"/>
              </w:rPr>
              <w:t>O</w:t>
            </w:r>
          </w:p>
        </w:tc>
        <w:tc>
          <w:tcPr>
            <w:tcW w:w="1168" w:type="dxa"/>
            <w:shd w:val="clear" w:color="auto" w:fill="auto"/>
          </w:tcPr>
          <w:p w14:paraId="5B618E01" w14:textId="77777777" w:rsidR="003F2934" w:rsidRDefault="003F2934" w:rsidP="0060622C">
            <w:pPr>
              <w:pStyle w:val="TAC"/>
              <w:rPr>
                <w:lang w:eastAsia="zh-CN"/>
              </w:rPr>
            </w:pPr>
            <w:r w:rsidRPr="003107D3">
              <w:rPr>
                <w:rFonts w:hint="eastAsia"/>
                <w:lang w:eastAsia="zh-CN"/>
              </w:rPr>
              <w:t>0</w:t>
            </w:r>
            <w:r w:rsidRPr="003107D3">
              <w:rPr>
                <w:lang w:eastAsia="zh-CN"/>
              </w:rPr>
              <w:t>..1</w:t>
            </w:r>
          </w:p>
        </w:tc>
        <w:tc>
          <w:tcPr>
            <w:tcW w:w="3192" w:type="dxa"/>
            <w:shd w:val="clear" w:color="auto" w:fill="auto"/>
          </w:tcPr>
          <w:p w14:paraId="4891A916" w14:textId="77777777" w:rsidR="003F2934" w:rsidRDefault="003F2934" w:rsidP="0060622C">
            <w:pPr>
              <w:pStyle w:val="TAL"/>
              <w:rPr>
                <w:rFonts w:cs="Arial"/>
                <w:szCs w:val="18"/>
                <w:lang w:eastAsia="zh-CN"/>
              </w:rPr>
            </w:pP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 supported</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r>
              <w:t xml:space="preserve"> </w:t>
            </w:r>
            <w:r w:rsidRPr="003107D3">
              <w:t>(NOTE </w:t>
            </w:r>
            <w:r>
              <w:t>7</w:t>
            </w:r>
            <w:r w:rsidRPr="003107D3">
              <w:t>)</w:t>
            </w:r>
          </w:p>
        </w:tc>
        <w:tc>
          <w:tcPr>
            <w:tcW w:w="1370" w:type="dxa"/>
          </w:tcPr>
          <w:p w14:paraId="171079FA" w14:textId="77777777" w:rsidR="003F2934" w:rsidRPr="00CF0D04" w:rsidRDefault="003F2934" w:rsidP="0060622C">
            <w:pPr>
              <w:pStyle w:val="TAL"/>
              <w:rPr>
                <w:noProof/>
              </w:rPr>
            </w:pPr>
            <w:r w:rsidRPr="00837DA6">
              <w:t>HR-SBO</w:t>
            </w:r>
          </w:p>
        </w:tc>
      </w:tr>
      <w:tr w:rsidR="003F2934" w:rsidRPr="003107D3" w14:paraId="0BBF22B2" w14:textId="77777777" w:rsidTr="0060622C">
        <w:trPr>
          <w:cantSplit/>
          <w:jc w:val="center"/>
        </w:trPr>
        <w:tc>
          <w:tcPr>
            <w:tcW w:w="9690" w:type="dxa"/>
            <w:gridSpan w:val="6"/>
            <w:shd w:val="clear" w:color="auto" w:fill="auto"/>
          </w:tcPr>
          <w:p w14:paraId="7A58BDB6" w14:textId="77777777" w:rsidR="003F2934" w:rsidRPr="003107D3" w:rsidRDefault="003F2934" w:rsidP="0060622C">
            <w:pPr>
              <w:pStyle w:val="TAN"/>
            </w:pPr>
            <w:r w:rsidRPr="003107D3">
              <w:lastRenderedPageBreak/>
              <w:t>NOTE 1:</w:t>
            </w:r>
            <w:r w:rsidRPr="003107D3">
              <w:tab/>
              <w:t>This attribute is only applicable to the 5GS and EPC/E-UTRAN interworking scenario as defined in Annex B.</w:t>
            </w:r>
          </w:p>
          <w:p w14:paraId="3972DC23" w14:textId="77777777" w:rsidR="003F2934" w:rsidRPr="003107D3" w:rsidRDefault="003F2934" w:rsidP="0060622C">
            <w:pPr>
              <w:pStyle w:val="TAN"/>
            </w:pPr>
            <w:r w:rsidRPr="003107D3">
              <w:t>NOTE 2:</w:t>
            </w:r>
            <w:r w:rsidRPr="003107D3">
              <w:tab/>
              <w:t>The value provided in this attribute is implementation specific. The only constraint is that the NF service consumer shall supply a different identifier for each overlapping address domain (</w:t>
            </w:r>
            <w:proofErr w:type="gramStart"/>
            <w:r w:rsidRPr="003107D3">
              <w:t>e.g.</w:t>
            </w:r>
            <w:proofErr w:type="gramEnd"/>
            <w:r w:rsidRPr="003107D3">
              <w:t xml:space="preserve"> the SMF NF instance identifier).</w:t>
            </w:r>
          </w:p>
          <w:p w14:paraId="06740FA6" w14:textId="77777777" w:rsidR="003F2934" w:rsidRPr="003107D3" w:rsidRDefault="003F2934" w:rsidP="0060622C">
            <w:pPr>
              <w:pStyle w:val="TAN"/>
            </w:pPr>
            <w:r w:rsidRPr="003107D3">
              <w:t>NOTE 3:</w:t>
            </w:r>
            <w:r w:rsidRPr="003107D3">
              <w:tab/>
              <w:t>The age of UE location included within the "userLocationInfoTime" attribute is the age of the 3GPP access UE location received from the AMF and shall be included only when the reported "userLocationInfo" attribute includes the UE location in the 3GPP access.</w:t>
            </w:r>
          </w:p>
          <w:p w14:paraId="2D88FA1E" w14:textId="77777777" w:rsidR="003F2934" w:rsidRPr="003107D3" w:rsidRDefault="003F2934" w:rsidP="0060622C">
            <w:pPr>
              <w:pStyle w:val="TAN"/>
            </w:pPr>
            <w:r w:rsidRPr="003107D3">
              <w:t>NOTE 4:</w:t>
            </w:r>
            <w:r w:rsidRPr="003107D3">
              <w:tab/>
              <w:t>The SMF may encode both 3GPP and non-3GPP access UE location in the "userLocationInfo" attribute.</w:t>
            </w:r>
          </w:p>
          <w:p w14:paraId="7AF02E2E" w14:textId="77777777" w:rsidR="003F2934" w:rsidRDefault="003F2934" w:rsidP="0060622C">
            <w:pPr>
              <w:pStyle w:val="TAN"/>
            </w:pPr>
            <w:r w:rsidRPr="003107D3">
              <w:t>NOTE 5:</w:t>
            </w:r>
            <w:r w:rsidRPr="003107D3">
              <w:tab/>
              <w:t xml:space="preserve"> Only one of "vplmnQos" or "vplmnQosNotApp" attributes may be present.</w:t>
            </w:r>
          </w:p>
          <w:p w14:paraId="6B28A061" w14:textId="77777777" w:rsidR="003F2934" w:rsidRDefault="003F2934" w:rsidP="0060622C">
            <w:pPr>
              <w:pStyle w:val="TAN"/>
            </w:pPr>
            <w:r>
              <w:t>NOTE 6:</w:t>
            </w:r>
            <w:r>
              <w:tab/>
              <w:t>When the "WWC" feature is supported</w:t>
            </w:r>
            <w:r w:rsidRPr="00C11A35">
              <w:t>, according to 3GPP TS 23.316 [42], clause 8.3.1 and 4.6.2, more than one IPv6 prefix shorter than /64 or more than one full IPv6 addres with a /128 prefix may be allocated to the RG. When feature MultiIpv6AddrPrefix is supported</w:t>
            </w:r>
            <w:r>
              <w:t>, additional IPv6 prefix shorter than /64 or full IPv6 address with a /128 prefix may be reported encoded as the "addIpv6AddrPrefixes" and the "addRelIpv6AddrPrefixes" attributes</w:t>
            </w:r>
            <w:proofErr w:type="gramStart"/>
            <w:r>
              <w:t>, ,</w:t>
            </w:r>
            <w:proofErr w:type="gramEnd"/>
            <w:r>
              <w:t xml:space="preserve"> if the "</w:t>
            </w:r>
            <w:r w:rsidRPr="003107D3">
              <w:t>MultiIpv6AddrPrefix</w:t>
            </w:r>
            <w:r>
              <w:t>" feature is supported, or as the "multiIpv6Prefixes" and the "multiRelIpv6Prefixes" attributes, if the "Unlimited</w:t>
            </w:r>
            <w:r w:rsidRPr="003107D3">
              <w:t>MultiIpv6Prefix</w:t>
            </w:r>
            <w:r>
              <w:t>" feature is supported. If the attribute "multiIpv6Prefixes" is provided, then attributes "</w:t>
            </w:r>
            <w:r w:rsidRPr="003107D3">
              <w:t>ipv6AddressPrefix</w:t>
            </w:r>
            <w:r>
              <w:t>" and "addIpv6AddrPrefixes" shall be both absent. If the attribute "multiRelIpv6Prefixes" is provided, then attributes "relI</w:t>
            </w:r>
            <w:r w:rsidRPr="003107D3">
              <w:t>pv6AddressPrefix</w:t>
            </w:r>
            <w:r>
              <w:t>" and "addRelIpv6AddrPrefixes" shall be both absent.</w:t>
            </w:r>
          </w:p>
          <w:p w14:paraId="109DAB3E" w14:textId="77777777" w:rsidR="003F2934" w:rsidRPr="003107D3" w:rsidRDefault="003F2934" w:rsidP="0060622C">
            <w:pPr>
              <w:pStyle w:val="TAN"/>
              <w:rPr>
                <w:lang w:eastAsia="zh-CN"/>
              </w:rPr>
            </w:pPr>
            <w:r w:rsidRPr="003107D3">
              <w:t>NOTE </w:t>
            </w:r>
            <w:r>
              <w:t>7</w:t>
            </w:r>
            <w:r w:rsidRPr="003107D3">
              <w:t>:</w:t>
            </w:r>
            <w:r w:rsidRPr="003107D3">
              <w:tab/>
            </w:r>
            <w:r>
              <w:t xml:space="preserve">This attribute may </w:t>
            </w:r>
            <w:r>
              <w:rPr>
                <w:rFonts w:hint="eastAsia"/>
                <w:lang w:eastAsia="zh-CN"/>
              </w:rPr>
              <w:t>be</w:t>
            </w:r>
            <w:r>
              <w:t xml:space="preserve"> present when the "PLMN_CH" trigger is included in "</w:t>
            </w:r>
            <w:r w:rsidRPr="003107D3">
              <w:t>repPolicyCtrlReqTriggers</w:t>
            </w:r>
            <w:r>
              <w:t>" attribute.</w:t>
            </w:r>
          </w:p>
        </w:tc>
      </w:tr>
    </w:tbl>
    <w:p w14:paraId="3EA2D0D8" w14:textId="77777777" w:rsidR="003F2934" w:rsidRDefault="003F2934" w:rsidP="003F2934"/>
    <w:p w14:paraId="0732C191" w14:textId="77777777" w:rsidR="003F2934" w:rsidRDefault="003F2934" w:rsidP="003F2934">
      <w:pPr>
        <w:pStyle w:val="EditorsNote"/>
      </w:pPr>
      <w:r>
        <w:t>Editor’s Note: Name of the feature for the support of S-NSSAI replacement is FFS.</w:t>
      </w:r>
    </w:p>
    <w:p w14:paraId="41389C03" w14:textId="77777777" w:rsidR="003F2934" w:rsidRPr="003107D3" w:rsidRDefault="003F2934" w:rsidP="003F2934">
      <w:pPr>
        <w:pStyle w:val="EditorsNote"/>
      </w:pPr>
      <w:r w:rsidRPr="001F7F96">
        <w:rPr>
          <w:noProof/>
        </w:rPr>
        <w:t xml:space="preserve">Editor’s </w:t>
      </w:r>
      <w:r>
        <w:rPr>
          <w:noProof/>
        </w:rPr>
        <w:t>Note: I</w:t>
      </w:r>
      <w:r w:rsidRPr="001D5BDB">
        <w:rPr>
          <w:noProof/>
        </w:rPr>
        <w:t xml:space="preserve">t is FFS how </w:t>
      </w:r>
      <w:r>
        <w:rPr>
          <w:noProof/>
        </w:rPr>
        <w:t xml:space="preserve">the </w:t>
      </w:r>
      <w:r w:rsidRPr="001D5BDB">
        <w:rPr>
          <w:noProof/>
        </w:rPr>
        <w:t>bat offset is indicated and reported per PCC rule</w:t>
      </w:r>
      <w:r>
        <w:rPr>
          <w:noProof/>
        </w:rPr>
        <w:t>.</w:t>
      </w:r>
    </w:p>
    <w:p w14:paraId="61AE5D56" w14:textId="77777777" w:rsidR="00F40695" w:rsidRPr="0061791A" w:rsidRDefault="00F40695" w:rsidP="00F406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1C574A0" w14:textId="77777777" w:rsidR="00677B94" w:rsidRPr="003107D3" w:rsidRDefault="00677B94" w:rsidP="00677B94">
      <w:pPr>
        <w:pStyle w:val="Heading4"/>
      </w:pPr>
      <w:bookmarkStart w:id="373" w:name="_Toc28012237"/>
      <w:bookmarkStart w:id="374" w:name="_Toc34123090"/>
      <w:bookmarkStart w:id="375" w:name="_Toc36038040"/>
      <w:bookmarkStart w:id="376" w:name="_Toc38875422"/>
      <w:bookmarkStart w:id="377" w:name="_Toc43191903"/>
      <w:bookmarkStart w:id="378" w:name="_Toc45133298"/>
      <w:bookmarkStart w:id="379" w:name="_Toc51316802"/>
      <w:bookmarkStart w:id="380" w:name="_Toc51761982"/>
      <w:bookmarkStart w:id="381" w:name="_Toc56674969"/>
      <w:bookmarkStart w:id="382" w:name="_Toc56675360"/>
      <w:bookmarkStart w:id="383" w:name="_Toc59016346"/>
      <w:bookmarkStart w:id="384" w:name="_Toc63167944"/>
      <w:bookmarkStart w:id="385" w:name="_Toc66262454"/>
      <w:bookmarkStart w:id="386" w:name="_Toc68166960"/>
      <w:bookmarkStart w:id="387" w:name="_Toc73538078"/>
      <w:bookmarkStart w:id="388" w:name="_Toc75351954"/>
      <w:bookmarkStart w:id="389" w:name="_Toc83231764"/>
      <w:bookmarkStart w:id="390" w:name="_Toc85535069"/>
      <w:bookmarkStart w:id="391" w:name="_Toc88559532"/>
      <w:bookmarkStart w:id="392" w:name="_Toc114210162"/>
      <w:bookmarkStart w:id="393" w:name="_Toc120030105"/>
      <w:bookmarkStart w:id="394" w:name="_Toc138747311"/>
      <w:r w:rsidRPr="003107D3">
        <w:lastRenderedPageBreak/>
        <w:t>5.6.2.26</w:t>
      </w:r>
      <w:r w:rsidRPr="003107D3">
        <w:tab/>
        <w:t>Type UeCampingRep</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0F17E011" w14:textId="77777777" w:rsidR="00677B94" w:rsidRPr="003107D3" w:rsidRDefault="00677B94" w:rsidP="00677B94">
      <w:pPr>
        <w:pStyle w:val="TH"/>
      </w:pPr>
      <w:r w:rsidRPr="003107D3">
        <w:t>Table 5.6.2.26-1: Definition of type UeCampingRep</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677B94" w:rsidRPr="003107D3" w14:paraId="51067F8D" w14:textId="77777777" w:rsidTr="0060622C">
        <w:trPr>
          <w:cantSplit/>
          <w:jc w:val="center"/>
        </w:trPr>
        <w:tc>
          <w:tcPr>
            <w:tcW w:w="1683" w:type="dxa"/>
            <w:shd w:val="clear" w:color="auto" w:fill="C0C0C0"/>
            <w:hideMark/>
          </w:tcPr>
          <w:p w14:paraId="21FB99A9" w14:textId="77777777" w:rsidR="00677B94" w:rsidRPr="003107D3" w:rsidRDefault="00677B94" w:rsidP="0060622C">
            <w:pPr>
              <w:pStyle w:val="TAH"/>
            </w:pPr>
            <w:r w:rsidRPr="003107D3">
              <w:t>Attribute name</w:t>
            </w:r>
          </w:p>
        </w:tc>
        <w:tc>
          <w:tcPr>
            <w:tcW w:w="1560" w:type="dxa"/>
            <w:shd w:val="clear" w:color="auto" w:fill="C0C0C0"/>
            <w:hideMark/>
          </w:tcPr>
          <w:p w14:paraId="4C42BCB0" w14:textId="77777777" w:rsidR="00677B94" w:rsidRPr="003107D3" w:rsidRDefault="00677B94" w:rsidP="0060622C">
            <w:pPr>
              <w:pStyle w:val="TAH"/>
            </w:pPr>
            <w:r w:rsidRPr="003107D3">
              <w:t>Data type</w:t>
            </w:r>
          </w:p>
        </w:tc>
        <w:tc>
          <w:tcPr>
            <w:tcW w:w="425" w:type="dxa"/>
            <w:shd w:val="clear" w:color="auto" w:fill="C0C0C0"/>
            <w:hideMark/>
          </w:tcPr>
          <w:p w14:paraId="374D930A" w14:textId="77777777" w:rsidR="00677B94" w:rsidRPr="003107D3" w:rsidRDefault="00677B94" w:rsidP="0060622C">
            <w:pPr>
              <w:pStyle w:val="TAH"/>
            </w:pPr>
            <w:r w:rsidRPr="003107D3">
              <w:t>P</w:t>
            </w:r>
          </w:p>
        </w:tc>
        <w:tc>
          <w:tcPr>
            <w:tcW w:w="1134" w:type="dxa"/>
            <w:shd w:val="clear" w:color="auto" w:fill="C0C0C0"/>
            <w:hideMark/>
          </w:tcPr>
          <w:p w14:paraId="360EBE13" w14:textId="77777777" w:rsidR="00677B94" w:rsidRPr="003107D3" w:rsidRDefault="00677B94" w:rsidP="0060622C">
            <w:pPr>
              <w:pStyle w:val="TAH"/>
            </w:pPr>
            <w:r w:rsidRPr="003107D3">
              <w:t>Cardinality</w:t>
            </w:r>
          </w:p>
        </w:tc>
        <w:tc>
          <w:tcPr>
            <w:tcW w:w="3320" w:type="dxa"/>
            <w:shd w:val="clear" w:color="auto" w:fill="C0C0C0"/>
            <w:hideMark/>
          </w:tcPr>
          <w:p w14:paraId="6E9EB7C4" w14:textId="77777777" w:rsidR="00677B94" w:rsidRPr="003107D3" w:rsidRDefault="00677B94" w:rsidP="0060622C">
            <w:pPr>
              <w:pStyle w:val="TAH"/>
            </w:pPr>
            <w:r w:rsidRPr="003107D3">
              <w:t>Description</w:t>
            </w:r>
          </w:p>
        </w:tc>
        <w:tc>
          <w:tcPr>
            <w:tcW w:w="1482" w:type="dxa"/>
            <w:shd w:val="clear" w:color="auto" w:fill="C0C0C0"/>
          </w:tcPr>
          <w:p w14:paraId="59FCC460" w14:textId="77777777" w:rsidR="00677B94" w:rsidRPr="003107D3" w:rsidRDefault="00677B94" w:rsidP="0060622C">
            <w:pPr>
              <w:pStyle w:val="TAH"/>
            </w:pPr>
            <w:r w:rsidRPr="003107D3">
              <w:t>Applicability</w:t>
            </w:r>
          </w:p>
        </w:tc>
      </w:tr>
      <w:tr w:rsidR="00677B94" w:rsidRPr="003107D3" w14:paraId="148B5A28" w14:textId="77777777" w:rsidTr="0060622C">
        <w:trPr>
          <w:cantSplit/>
          <w:jc w:val="center"/>
        </w:trPr>
        <w:tc>
          <w:tcPr>
            <w:tcW w:w="1683" w:type="dxa"/>
          </w:tcPr>
          <w:p w14:paraId="0158148D" w14:textId="77777777" w:rsidR="00677B94" w:rsidRPr="003107D3" w:rsidRDefault="00677B94" w:rsidP="0060622C">
            <w:pPr>
              <w:pStyle w:val="TAL"/>
              <w:rPr>
                <w:lang w:eastAsia="zh-CN"/>
              </w:rPr>
            </w:pPr>
            <w:r w:rsidRPr="003107D3">
              <w:t>accessType</w:t>
            </w:r>
          </w:p>
        </w:tc>
        <w:tc>
          <w:tcPr>
            <w:tcW w:w="1560" w:type="dxa"/>
          </w:tcPr>
          <w:p w14:paraId="2B190DE9" w14:textId="77777777" w:rsidR="00677B94" w:rsidRPr="003107D3" w:rsidRDefault="00677B94" w:rsidP="0060622C">
            <w:pPr>
              <w:pStyle w:val="TAL"/>
              <w:rPr>
                <w:lang w:eastAsia="zh-CN"/>
              </w:rPr>
            </w:pPr>
            <w:r w:rsidRPr="003107D3">
              <w:t>AccessType</w:t>
            </w:r>
          </w:p>
        </w:tc>
        <w:tc>
          <w:tcPr>
            <w:tcW w:w="425" w:type="dxa"/>
          </w:tcPr>
          <w:p w14:paraId="7B376F52" w14:textId="77777777" w:rsidR="00677B94" w:rsidRPr="003107D3" w:rsidRDefault="00677B94" w:rsidP="0060622C">
            <w:pPr>
              <w:pStyle w:val="TAC"/>
              <w:rPr>
                <w:lang w:eastAsia="zh-CN"/>
              </w:rPr>
            </w:pPr>
            <w:r w:rsidRPr="003107D3">
              <w:t>O</w:t>
            </w:r>
          </w:p>
        </w:tc>
        <w:tc>
          <w:tcPr>
            <w:tcW w:w="1134" w:type="dxa"/>
          </w:tcPr>
          <w:p w14:paraId="18B693AA" w14:textId="77777777" w:rsidR="00677B94" w:rsidRPr="003107D3" w:rsidRDefault="00677B94" w:rsidP="0060622C">
            <w:pPr>
              <w:pStyle w:val="TAC"/>
              <w:rPr>
                <w:lang w:eastAsia="zh-CN"/>
              </w:rPr>
            </w:pPr>
            <w:r w:rsidRPr="003107D3">
              <w:t>0..1</w:t>
            </w:r>
          </w:p>
        </w:tc>
        <w:tc>
          <w:tcPr>
            <w:tcW w:w="3320" w:type="dxa"/>
          </w:tcPr>
          <w:p w14:paraId="2F4BAE29" w14:textId="77777777" w:rsidR="00677B94" w:rsidRPr="003107D3" w:rsidRDefault="00677B94" w:rsidP="0060622C">
            <w:pPr>
              <w:pStyle w:val="TAL"/>
              <w:rPr>
                <w:rFonts w:cs="Arial"/>
                <w:szCs w:val="18"/>
                <w:lang w:eastAsia="zh-CN"/>
              </w:rPr>
            </w:pPr>
            <w:r w:rsidRPr="003107D3">
              <w:t>The Access Type where the served UE is camping.</w:t>
            </w:r>
          </w:p>
        </w:tc>
        <w:tc>
          <w:tcPr>
            <w:tcW w:w="1482" w:type="dxa"/>
          </w:tcPr>
          <w:p w14:paraId="056526BA" w14:textId="77777777" w:rsidR="00677B94" w:rsidRPr="003107D3" w:rsidRDefault="00677B94" w:rsidP="0060622C">
            <w:pPr>
              <w:pStyle w:val="TAL"/>
              <w:rPr>
                <w:rFonts w:cs="Arial"/>
                <w:szCs w:val="18"/>
              </w:rPr>
            </w:pPr>
          </w:p>
        </w:tc>
      </w:tr>
      <w:tr w:rsidR="00677B94" w:rsidRPr="003107D3" w14:paraId="72F61C5A" w14:textId="77777777" w:rsidTr="0060622C">
        <w:trPr>
          <w:cantSplit/>
          <w:jc w:val="center"/>
        </w:trPr>
        <w:tc>
          <w:tcPr>
            <w:tcW w:w="1683" w:type="dxa"/>
          </w:tcPr>
          <w:p w14:paraId="410E66EE" w14:textId="77777777" w:rsidR="00677B94" w:rsidRPr="003107D3" w:rsidRDefault="00677B94" w:rsidP="0060622C">
            <w:pPr>
              <w:pStyle w:val="TAL"/>
              <w:rPr>
                <w:lang w:eastAsia="zh-CN"/>
              </w:rPr>
            </w:pPr>
            <w:r w:rsidRPr="003107D3">
              <w:t>ratType</w:t>
            </w:r>
          </w:p>
        </w:tc>
        <w:tc>
          <w:tcPr>
            <w:tcW w:w="1560" w:type="dxa"/>
          </w:tcPr>
          <w:p w14:paraId="608F8D5A" w14:textId="77777777" w:rsidR="00677B94" w:rsidRPr="003107D3" w:rsidRDefault="00677B94" w:rsidP="0060622C">
            <w:pPr>
              <w:pStyle w:val="TAL"/>
              <w:rPr>
                <w:lang w:eastAsia="zh-CN"/>
              </w:rPr>
            </w:pPr>
            <w:r w:rsidRPr="003107D3">
              <w:t>RatType</w:t>
            </w:r>
          </w:p>
        </w:tc>
        <w:tc>
          <w:tcPr>
            <w:tcW w:w="425" w:type="dxa"/>
          </w:tcPr>
          <w:p w14:paraId="7E2EAE2D" w14:textId="77777777" w:rsidR="00677B94" w:rsidRPr="003107D3" w:rsidRDefault="00677B94" w:rsidP="0060622C">
            <w:pPr>
              <w:pStyle w:val="TAC"/>
              <w:rPr>
                <w:lang w:eastAsia="zh-CN"/>
              </w:rPr>
            </w:pPr>
            <w:r w:rsidRPr="003107D3">
              <w:t>O</w:t>
            </w:r>
          </w:p>
        </w:tc>
        <w:tc>
          <w:tcPr>
            <w:tcW w:w="1134" w:type="dxa"/>
          </w:tcPr>
          <w:p w14:paraId="5FDCF78C" w14:textId="77777777" w:rsidR="00677B94" w:rsidRPr="003107D3" w:rsidRDefault="00677B94" w:rsidP="0060622C">
            <w:pPr>
              <w:pStyle w:val="TAC"/>
              <w:rPr>
                <w:lang w:eastAsia="zh-CN"/>
              </w:rPr>
            </w:pPr>
            <w:r w:rsidRPr="003107D3">
              <w:t>0..1</w:t>
            </w:r>
          </w:p>
        </w:tc>
        <w:tc>
          <w:tcPr>
            <w:tcW w:w="3320" w:type="dxa"/>
          </w:tcPr>
          <w:p w14:paraId="3B1191CC" w14:textId="77777777" w:rsidR="00677B94" w:rsidRPr="003107D3" w:rsidRDefault="00677B94" w:rsidP="0060622C">
            <w:pPr>
              <w:pStyle w:val="TAL"/>
              <w:rPr>
                <w:rFonts w:cs="Arial"/>
                <w:szCs w:val="18"/>
                <w:lang w:eastAsia="zh-CN"/>
              </w:rPr>
            </w:pPr>
            <w:r w:rsidRPr="003107D3">
              <w:t>The RAT Type where the served UE is camping.</w:t>
            </w:r>
          </w:p>
        </w:tc>
        <w:tc>
          <w:tcPr>
            <w:tcW w:w="1482" w:type="dxa"/>
          </w:tcPr>
          <w:p w14:paraId="2C131414" w14:textId="77777777" w:rsidR="00677B94" w:rsidRPr="003107D3" w:rsidRDefault="00677B94" w:rsidP="0060622C">
            <w:pPr>
              <w:pStyle w:val="TAL"/>
              <w:rPr>
                <w:rFonts w:cs="Arial"/>
                <w:szCs w:val="18"/>
              </w:rPr>
            </w:pPr>
          </w:p>
        </w:tc>
      </w:tr>
      <w:tr w:rsidR="00677B94" w:rsidRPr="003107D3" w14:paraId="1B486E27" w14:textId="77777777" w:rsidTr="0060622C">
        <w:trPr>
          <w:cantSplit/>
          <w:jc w:val="center"/>
        </w:trPr>
        <w:tc>
          <w:tcPr>
            <w:tcW w:w="1683" w:type="dxa"/>
          </w:tcPr>
          <w:p w14:paraId="66AAA7C6" w14:textId="77777777" w:rsidR="00677B94" w:rsidRPr="003107D3" w:rsidRDefault="00677B94" w:rsidP="0060622C">
            <w:pPr>
              <w:pStyle w:val="TAL"/>
            </w:pPr>
            <w:r w:rsidRPr="003107D3">
              <w:rPr>
                <w:lang w:eastAsia="zh-CN"/>
              </w:rPr>
              <w:t>servNfId</w:t>
            </w:r>
          </w:p>
        </w:tc>
        <w:tc>
          <w:tcPr>
            <w:tcW w:w="1560" w:type="dxa"/>
          </w:tcPr>
          <w:p w14:paraId="3BF3332B" w14:textId="77777777" w:rsidR="00677B94" w:rsidRPr="003107D3" w:rsidRDefault="00677B94" w:rsidP="0060622C">
            <w:pPr>
              <w:pStyle w:val="TAL"/>
            </w:pPr>
            <w:r w:rsidRPr="003107D3">
              <w:rPr>
                <w:lang w:eastAsia="zh-CN"/>
              </w:rPr>
              <w:t>ServingNfIdentity</w:t>
            </w:r>
          </w:p>
        </w:tc>
        <w:tc>
          <w:tcPr>
            <w:tcW w:w="425" w:type="dxa"/>
          </w:tcPr>
          <w:p w14:paraId="7BFEC319" w14:textId="77777777" w:rsidR="00677B94" w:rsidRPr="003107D3" w:rsidRDefault="00677B94" w:rsidP="0060622C">
            <w:pPr>
              <w:pStyle w:val="TAC"/>
            </w:pPr>
            <w:r w:rsidRPr="003107D3">
              <w:rPr>
                <w:lang w:eastAsia="zh-CN"/>
              </w:rPr>
              <w:t>O</w:t>
            </w:r>
          </w:p>
        </w:tc>
        <w:tc>
          <w:tcPr>
            <w:tcW w:w="1134" w:type="dxa"/>
          </w:tcPr>
          <w:p w14:paraId="778F850C" w14:textId="77777777" w:rsidR="00677B94" w:rsidRPr="003107D3" w:rsidRDefault="00677B94" w:rsidP="0060622C">
            <w:pPr>
              <w:pStyle w:val="TAC"/>
            </w:pPr>
            <w:r w:rsidRPr="003107D3">
              <w:rPr>
                <w:lang w:eastAsia="zh-CN"/>
              </w:rPr>
              <w:t>0..1</w:t>
            </w:r>
          </w:p>
        </w:tc>
        <w:tc>
          <w:tcPr>
            <w:tcW w:w="3320" w:type="dxa"/>
          </w:tcPr>
          <w:p w14:paraId="57F01E03" w14:textId="77777777" w:rsidR="00677B94" w:rsidRPr="003107D3" w:rsidRDefault="00677B94" w:rsidP="0060622C">
            <w:pPr>
              <w:pStyle w:val="TAL"/>
            </w:pPr>
            <w:r w:rsidRPr="003107D3">
              <w:rPr>
                <w:lang w:eastAsia="zh-CN"/>
              </w:rPr>
              <w:t>Contains the serving network function identity.</w:t>
            </w:r>
          </w:p>
        </w:tc>
        <w:tc>
          <w:tcPr>
            <w:tcW w:w="1482" w:type="dxa"/>
          </w:tcPr>
          <w:p w14:paraId="31BC2E49" w14:textId="77777777" w:rsidR="00677B94" w:rsidRPr="003107D3" w:rsidRDefault="00677B94" w:rsidP="0060622C">
            <w:pPr>
              <w:pStyle w:val="TAL"/>
              <w:rPr>
                <w:rFonts w:cs="Arial"/>
                <w:szCs w:val="18"/>
              </w:rPr>
            </w:pPr>
          </w:p>
        </w:tc>
      </w:tr>
      <w:tr w:rsidR="00677B94" w:rsidRPr="003107D3" w14:paraId="209DF4A4" w14:textId="77777777" w:rsidTr="0060622C">
        <w:trPr>
          <w:cantSplit/>
          <w:jc w:val="center"/>
        </w:trPr>
        <w:tc>
          <w:tcPr>
            <w:tcW w:w="1683" w:type="dxa"/>
          </w:tcPr>
          <w:p w14:paraId="44B69A85" w14:textId="77777777" w:rsidR="00677B94" w:rsidRPr="003107D3" w:rsidRDefault="00677B94" w:rsidP="0060622C">
            <w:pPr>
              <w:pStyle w:val="TAL"/>
            </w:pPr>
            <w:r w:rsidRPr="003107D3">
              <w:t>servingNetwork</w:t>
            </w:r>
          </w:p>
        </w:tc>
        <w:tc>
          <w:tcPr>
            <w:tcW w:w="1560" w:type="dxa"/>
          </w:tcPr>
          <w:p w14:paraId="2C52BDAE" w14:textId="77777777" w:rsidR="00677B94" w:rsidRPr="003107D3" w:rsidRDefault="00677B94" w:rsidP="0060622C">
            <w:pPr>
              <w:pStyle w:val="TAL"/>
            </w:pPr>
            <w:r w:rsidRPr="003107D3">
              <w:t>PlmnIdNid</w:t>
            </w:r>
          </w:p>
        </w:tc>
        <w:tc>
          <w:tcPr>
            <w:tcW w:w="425" w:type="dxa"/>
          </w:tcPr>
          <w:p w14:paraId="7D437C1F" w14:textId="77777777" w:rsidR="00677B94" w:rsidRPr="003107D3" w:rsidRDefault="00677B94" w:rsidP="0060622C">
            <w:pPr>
              <w:pStyle w:val="TAC"/>
            </w:pPr>
            <w:r w:rsidRPr="003107D3">
              <w:t>O</w:t>
            </w:r>
          </w:p>
        </w:tc>
        <w:tc>
          <w:tcPr>
            <w:tcW w:w="1134" w:type="dxa"/>
          </w:tcPr>
          <w:p w14:paraId="20FDAF25" w14:textId="77777777" w:rsidR="00677B94" w:rsidRPr="003107D3" w:rsidRDefault="00677B94" w:rsidP="0060622C">
            <w:pPr>
              <w:pStyle w:val="TAC"/>
            </w:pPr>
            <w:r w:rsidRPr="003107D3">
              <w:t>0..1</w:t>
            </w:r>
          </w:p>
        </w:tc>
        <w:tc>
          <w:tcPr>
            <w:tcW w:w="3320" w:type="dxa"/>
          </w:tcPr>
          <w:p w14:paraId="3F34D7E9" w14:textId="77777777" w:rsidR="00677B94" w:rsidRPr="003107D3" w:rsidRDefault="00677B94" w:rsidP="0060622C">
            <w:pPr>
              <w:pStyle w:val="TAL"/>
            </w:pPr>
            <w:r w:rsidRPr="003107D3">
              <w:t>The serving network (a PLMN or an SNPN) where the served UE is camping. For an SNPN the NID together with the PLMN ID identifies the SNPN.</w:t>
            </w:r>
          </w:p>
        </w:tc>
        <w:tc>
          <w:tcPr>
            <w:tcW w:w="1482" w:type="dxa"/>
          </w:tcPr>
          <w:p w14:paraId="694BEBB2" w14:textId="77777777" w:rsidR="00677B94" w:rsidRPr="003107D3" w:rsidRDefault="00677B94" w:rsidP="0060622C">
            <w:pPr>
              <w:pStyle w:val="TAL"/>
              <w:rPr>
                <w:rFonts w:cs="Arial"/>
                <w:szCs w:val="18"/>
              </w:rPr>
            </w:pPr>
          </w:p>
        </w:tc>
      </w:tr>
      <w:tr w:rsidR="00677B94" w:rsidRPr="003107D3" w14:paraId="64954274" w14:textId="77777777" w:rsidTr="0060622C">
        <w:trPr>
          <w:cantSplit/>
          <w:jc w:val="center"/>
        </w:trPr>
        <w:tc>
          <w:tcPr>
            <w:tcW w:w="1683" w:type="dxa"/>
          </w:tcPr>
          <w:p w14:paraId="66BEFD69" w14:textId="77777777" w:rsidR="00677B94" w:rsidRPr="003107D3" w:rsidRDefault="00677B94" w:rsidP="0060622C">
            <w:pPr>
              <w:pStyle w:val="TAL"/>
            </w:pPr>
            <w:r w:rsidRPr="003107D3">
              <w:t>userLocationInfo</w:t>
            </w:r>
          </w:p>
        </w:tc>
        <w:tc>
          <w:tcPr>
            <w:tcW w:w="1560" w:type="dxa"/>
          </w:tcPr>
          <w:p w14:paraId="480C8A13" w14:textId="77777777" w:rsidR="00677B94" w:rsidRPr="003107D3" w:rsidRDefault="00677B94" w:rsidP="0060622C">
            <w:pPr>
              <w:pStyle w:val="TAL"/>
            </w:pPr>
            <w:r w:rsidRPr="003107D3">
              <w:t>UserLocation</w:t>
            </w:r>
          </w:p>
        </w:tc>
        <w:tc>
          <w:tcPr>
            <w:tcW w:w="425" w:type="dxa"/>
          </w:tcPr>
          <w:p w14:paraId="2419C815" w14:textId="77777777" w:rsidR="00677B94" w:rsidRPr="003107D3" w:rsidRDefault="00677B94" w:rsidP="0060622C">
            <w:pPr>
              <w:pStyle w:val="TAC"/>
            </w:pPr>
            <w:r w:rsidRPr="003107D3">
              <w:t>O</w:t>
            </w:r>
          </w:p>
        </w:tc>
        <w:tc>
          <w:tcPr>
            <w:tcW w:w="1134" w:type="dxa"/>
          </w:tcPr>
          <w:p w14:paraId="0C1D848E" w14:textId="77777777" w:rsidR="00677B94" w:rsidRPr="003107D3" w:rsidRDefault="00677B94" w:rsidP="0060622C">
            <w:pPr>
              <w:pStyle w:val="TAC"/>
            </w:pPr>
            <w:r w:rsidRPr="003107D3">
              <w:t>0..1</w:t>
            </w:r>
          </w:p>
        </w:tc>
        <w:tc>
          <w:tcPr>
            <w:tcW w:w="3320" w:type="dxa"/>
          </w:tcPr>
          <w:p w14:paraId="6372F488" w14:textId="77777777" w:rsidR="00677B94" w:rsidRPr="003107D3" w:rsidRDefault="00677B94" w:rsidP="0060622C">
            <w:pPr>
              <w:pStyle w:val="TAL"/>
            </w:pPr>
            <w:r w:rsidRPr="003107D3">
              <w:t>The location(s) of the served UE. (NOTE)</w:t>
            </w:r>
          </w:p>
        </w:tc>
        <w:tc>
          <w:tcPr>
            <w:tcW w:w="1482" w:type="dxa"/>
          </w:tcPr>
          <w:p w14:paraId="4C1BE10B" w14:textId="77777777" w:rsidR="00677B94" w:rsidRPr="003107D3" w:rsidRDefault="00677B94" w:rsidP="0060622C">
            <w:pPr>
              <w:pStyle w:val="TAL"/>
              <w:rPr>
                <w:rFonts w:cs="Arial"/>
                <w:szCs w:val="18"/>
              </w:rPr>
            </w:pPr>
          </w:p>
        </w:tc>
      </w:tr>
      <w:tr w:rsidR="00677B94" w:rsidRPr="003107D3" w14:paraId="568BDE31" w14:textId="77777777" w:rsidTr="0060622C">
        <w:trPr>
          <w:cantSplit/>
          <w:jc w:val="center"/>
        </w:trPr>
        <w:tc>
          <w:tcPr>
            <w:tcW w:w="1683" w:type="dxa"/>
          </w:tcPr>
          <w:p w14:paraId="4D2345B7" w14:textId="77777777" w:rsidR="00677B94" w:rsidRPr="003107D3" w:rsidRDefault="00677B94" w:rsidP="0060622C">
            <w:pPr>
              <w:pStyle w:val="TAL"/>
            </w:pPr>
            <w:r w:rsidRPr="003107D3">
              <w:t>ueTimeZone</w:t>
            </w:r>
          </w:p>
        </w:tc>
        <w:tc>
          <w:tcPr>
            <w:tcW w:w="1560" w:type="dxa"/>
          </w:tcPr>
          <w:p w14:paraId="5D3654B2" w14:textId="77777777" w:rsidR="00677B94" w:rsidRPr="003107D3" w:rsidRDefault="00677B94" w:rsidP="0060622C">
            <w:pPr>
              <w:pStyle w:val="TAL"/>
            </w:pPr>
            <w:r w:rsidRPr="003107D3">
              <w:t>TimeZone</w:t>
            </w:r>
          </w:p>
        </w:tc>
        <w:tc>
          <w:tcPr>
            <w:tcW w:w="425" w:type="dxa"/>
          </w:tcPr>
          <w:p w14:paraId="085C1AFE" w14:textId="77777777" w:rsidR="00677B94" w:rsidRPr="003107D3" w:rsidRDefault="00677B94" w:rsidP="0060622C">
            <w:pPr>
              <w:pStyle w:val="TAC"/>
            </w:pPr>
            <w:r w:rsidRPr="003107D3">
              <w:t>O</w:t>
            </w:r>
          </w:p>
        </w:tc>
        <w:tc>
          <w:tcPr>
            <w:tcW w:w="1134" w:type="dxa"/>
          </w:tcPr>
          <w:p w14:paraId="50842C15" w14:textId="77777777" w:rsidR="00677B94" w:rsidRPr="003107D3" w:rsidRDefault="00677B94" w:rsidP="0060622C">
            <w:pPr>
              <w:pStyle w:val="TAC"/>
            </w:pPr>
            <w:r w:rsidRPr="003107D3">
              <w:t>0..1</w:t>
            </w:r>
          </w:p>
        </w:tc>
        <w:tc>
          <w:tcPr>
            <w:tcW w:w="3320" w:type="dxa"/>
          </w:tcPr>
          <w:p w14:paraId="799C091A" w14:textId="77777777" w:rsidR="00677B94" w:rsidRPr="003107D3" w:rsidRDefault="00677B94" w:rsidP="0060622C">
            <w:pPr>
              <w:pStyle w:val="TAL"/>
            </w:pPr>
            <w:r w:rsidRPr="003107D3">
              <w:t>The time zone where the served UE is camping.</w:t>
            </w:r>
          </w:p>
        </w:tc>
        <w:tc>
          <w:tcPr>
            <w:tcW w:w="1482" w:type="dxa"/>
          </w:tcPr>
          <w:p w14:paraId="721624BA" w14:textId="77777777" w:rsidR="00677B94" w:rsidRPr="003107D3" w:rsidRDefault="00677B94" w:rsidP="0060622C">
            <w:pPr>
              <w:pStyle w:val="TAL"/>
              <w:rPr>
                <w:rFonts w:cs="Arial"/>
                <w:szCs w:val="18"/>
              </w:rPr>
            </w:pPr>
          </w:p>
        </w:tc>
      </w:tr>
      <w:tr w:rsidR="00677B94" w:rsidRPr="003107D3" w14:paraId="46177CF3" w14:textId="77777777" w:rsidTr="0060622C">
        <w:trPr>
          <w:cantSplit/>
          <w:jc w:val="center"/>
        </w:trPr>
        <w:tc>
          <w:tcPr>
            <w:tcW w:w="1683" w:type="dxa"/>
          </w:tcPr>
          <w:p w14:paraId="4ED7E9EC" w14:textId="77777777" w:rsidR="00677B94" w:rsidRPr="003107D3" w:rsidRDefault="00677B94" w:rsidP="0060622C">
            <w:pPr>
              <w:pStyle w:val="TAL"/>
            </w:pPr>
            <w:r w:rsidRPr="003107D3">
              <w:rPr>
                <w:noProof/>
              </w:rPr>
              <w:t>netLocAccSupp</w:t>
            </w:r>
          </w:p>
        </w:tc>
        <w:tc>
          <w:tcPr>
            <w:tcW w:w="1560" w:type="dxa"/>
          </w:tcPr>
          <w:p w14:paraId="4C35E0B2" w14:textId="77777777" w:rsidR="00677B94" w:rsidRPr="003107D3" w:rsidRDefault="00677B94" w:rsidP="0060622C">
            <w:pPr>
              <w:pStyle w:val="TAL"/>
            </w:pPr>
            <w:r w:rsidRPr="003107D3">
              <w:rPr>
                <w:noProof/>
              </w:rPr>
              <w:t>NetLocAccessSupport</w:t>
            </w:r>
          </w:p>
        </w:tc>
        <w:tc>
          <w:tcPr>
            <w:tcW w:w="425" w:type="dxa"/>
          </w:tcPr>
          <w:p w14:paraId="49F9DDF6" w14:textId="77777777" w:rsidR="00677B94" w:rsidRPr="003107D3" w:rsidRDefault="00677B94" w:rsidP="0060622C">
            <w:pPr>
              <w:pStyle w:val="TAC"/>
            </w:pPr>
            <w:r w:rsidRPr="003107D3">
              <w:rPr>
                <w:noProof/>
              </w:rPr>
              <w:t>O</w:t>
            </w:r>
          </w:p>
        </w:tc>
        <w:tc>
          <w:tcPr>
            <w:tcW w:w="1134" w:type="dxa"/>
          </w:tcPr>
          <w:p w14:paraId="11C50348" w14:textId="77777777" w:rsidR="00677B94" w:rsidRPr="003107D3" w:rsidRDefault="00677B94" w:rsidP="0060622C">
            <w:pPr>
              <w:pStyle w:val="TAC"/>
            </w:pPr>
            <w:r w:rsidRPr="003107D3">
              <w:rPr>
                <w:noProof/>
              </w:rPr>
              <w:t>0..1</w:t>
            </w:r>
          </w:p>
        </w:tc>
        <w:tc>
          <w:tcPr>
            <w:tcW w:w="3320" w:type="dxa"/>
          </w:tcPr>
          <w:p w14:paraId="4E1B9D9F" w14:textId="77777777" w:rsidR="00677B94" w:rsidRPr="003107D3" w:rsidRDefault="00677B94" w:rsidP="0060622C">
            <w:pPr>
              <w:pStyle w:val="TAL"/>
            </w:pPr>
            <w:r w:rsidRPr="003107D3">
              <w:rPr>
                <w:noProof/>
              </w:rPr>
              <w:t>Indicates that the access network does not support the reporting of the requested access network information.</w:t>
            </w:r>
          </w:p>
        </w:tc>
        <w:tc>
          <w:tcPr>
            <w:tcW w:w="1482" w:type="dxa"/>
          </w:tcPr>
          <w:p w14:paraId="147ACD02" w14:textId="77777777" w:rsidR="00677B94" w:rsidRPr="003107D3" w:rsidRDefault="00677B94" w:rsidP="0060622C">
            <w:pPr>
              <w:pStyle w:val="TAL"/>
              <w:rPr>
                <w:rFonts w:cs="Arial"/>
                <w:szCs w:val="18"/>
              </w:rPr>
            </w:pPr>
            <w:r w:rsidRPr="003107D3">
              <w:rPr>
                <w:rFonts w:cs="Arial"/>
                <w:szCs w:val="18"/>
              </w:rPr>
              <w:t>NetLoc</w:t>
            </w:r>
          </w:p>
        </w:tc>
      </w:tr>
      <w:tr w:rsidR="00677B94" w:rsidRPr="003107D3" w14:paraId="6F53F0D3" w14:textId="77777777" w:rsidTr="0060622C">
        <w:trPr>
          <w:cantSplit/>
          <w:jc w:val="center"/>
        </w:trPr>
        <w:tc>
          <w:tcPr>
            <w:tcW w:w="1683" w:type="dxa"/>
          </w:tcPr>
          <w:p w14:paraId="0E214B19" w14:textId="77777777" w:rsidR="00677B94" w:rsidRPr="003107D3" w:rsidRDefault="00677B94" w:rsidP="0060622C">
            <w:pPr>
              <w:pStyle w:val="TAL"/>
              <w:rPr>
                <w:noProof/>
              </w:rPr>
            </w:pPr>
            <w:r w:rsidRPr="003107D3">
              <w:rPr>
                <w:lang w:eastAsia="zh-CN"/>
              </w:rPr>
              <w:t>satBackhaulCategory</w:t>
            </w:r>
          </w:p>
        </w:tc>
        <w:tc>
          <w:tcPr>
            <w:tcW w:w="1560" w:type="dxa"/>
          </w:tcPr>
          <w:p w14:paraId="2E4AC93D" w14:textId="77777777" w:rsidR="00677B94" w:rsidRPr="003107D3" w:rsidRDefault="00677B94" w:rsidP="0060622C">
            <w:pPr>
              <w:pStyle w:val="TAL"/>
              <w:rPr>
                <w:noProof/>
              </w:rPr>
            </w:pPr>
            <w:r w:rsidRPr="003107D3">
              <w:rPr>
                <w:lang w:eastAsia="zh-CN"/>
              </w:rPr>
              <w:t>SatelliteBackhaulCategory</w:t>
            </w:r>
          </w:p>
        </w:tc>
        <w:tc>
          <w:tcPr>
            <w:tcW w:w="425" w:type="dxa"/>
          </w:tcPr>
          <w:p w14:paraId="0616E3C2" w14:textId="77777777" w:rsidR="00677B94" w:rsidRPr="003107D3" w:rsidRDefault="00677B94" w:rsidP="0060622C">
            <w:pPr>
              <w:pStyle w:val="TAC"/>
              <w:rPr>
                <w:noProof/>
              </w:rPr>
            </w:pPr>
            <w:r w:rsidRPr="003107D3">
              <w:rPr>
                <w:lang w:eastAsia="zh-CN"/>
              </w:rPr>
              <w:t>O</w:t>
            </w:r>
          </w:p>
        </w:tc>
        <w:tc>
          <w:tcPr>
            <w:tcW w:w="1134" w:type="dxa"/>
          </w:tcPr>
          <w:p w14:paraId="372C3E9A" w14:textId="77777777" w:rsidR="00677B94" w:rsidRPr="003107D3" w:rsidRDefault="00677B94" w:rsidP="0060622C">
            <w:pPr>
              <w:pStyle w:val="TAC"/>
              <w:rPr>
                <w:noProof/>
              </w:rPr>
            </w:pPr>
            <w:r w:rsidRPr="003107D3">
              <w:rPr>
                <w:lang w:eastAsia="zh-CN"/>
              </w:rPr>
              <w:t>0..1</w:t>
            </w:r>
          </w:p>
        </w:tc>
        <w:tc>
          <w:tcPr>
            <w:tcW w:w="3320" w:type="dxa"/>
          </w:tcPr>
          <w:p w14:paraId="376A6B78" w14:textId="77777777" w:rsidR="00677B94" w:rsidRPr="003107D3" w:rsidRDefault="00677B94" w:rsidP="0060622C">
            <w:pPr>
              <w:pStyle w:val="TAL"/>
              <w:rPr>
                <w:noProof/>
              </w:rPr>
            </w:pPr>
            <w:r w:rsidRPr="003107D3">
              <w:rPr>
                <w:lang w:eastAsia="zh-CN"/>
              </w:rPr>
              <w:t>Satellite backhaul category</w:t>
            </w:r>
            <w:r w:rsidRPr="003107D3">
              <w:t xml:space="preserve"> or non-satellite backhaul</w:t>
            </w:r>
            <w:r w:rsidRPr="003107D3">
              <w:rPr>
                <w:lang w:eastAsia="zh-CN"/>
              </w:rPr>
              <w:t xml:space="preserve"> used for the PDU session.</w:t>
            </w:r>
          </w:p>
        </w:tc>
        <w:tc>
          <w:tcPr>
            <w:tcW w:w="1482" w:type="dxa"/>
          </w:tcPr>
          <w:p w14:paraId="08A9A60D" w14:textId="77777777" w:rsidR="00677B94" w:rsidRPr="003107D3" w:rsidRDefault="00677B94" w:rsidP="0060622C">
            <w:pPr>
              <w:pStyle w:val="TAL"/>
              <w:rPr>
                <w:rFonts w:cs="Arial"/>
                <w:szCs w:val="18"/>
              </w:rPr>
            </w:pPr>
            <w:r w:rsidRPr="003107D3">
              <w:rPr>
                <w:lang w:eastAsia="zh-CN"/>
              </w:rPr>
              <w:t>SatBackhaulCategoryChg</w:t>
            </w:r>
            <w:r>
              <w:rPr>
                <w:lang w:eastAsia="zh-CN"/>
              </w:rPr>
              <w:t>_v2</w:t>
            </w:r>
          </w:p>
        </w:tc>
      </w:tr>
      <w:tr w:rsidR="00677B94" w:rsidRPr="003107D3" w14:paraId="3C1112EE" w14:textId="77777777" w:rsidTr="0060622C">
        <w:trPr>
          <w:cantSplit/>
          <w:jc w:val="center"/>
          <w:ins w:id="395" w:author="Ericsson August" w:date="2023-07-21T15:39:00Z"/>
        </w:trPr>
        <w:tc>
          <w:tcPr>
            <w:tcW w:w="1683" w:type="dxa"/>
          </w:tcPr>
          <w:p w14:paraId="0B1B5B54" w14:textId="13E90155" w:rsidR="00677B94" w:rsidRPr="003107D3" w:rsidRDefault="00677B94" w:rsidP="00677B94">
            <w:pPr>
              <w:pStyle w:val="TAL"/>
              <w:rPr>
                <w:ins w:id="396" w:author="Ericsson August" w:date="2023-07-21T15:39:00Z"/>
                <w:lang w:eastAsia="zh-CN"/>
              </w:rPr>
            </w:pPr>
            <w:ins w:id="397" w:author="Ericsson August" w:date="2023-07-21T15:40:00Z">
              <w:r>
                <w:t>urspEnfInfo</w:t>
              </w:r>
            </w:ins>
          </w:p>
        </w:tc>
        <w:tc>
          <w:tcPr>
            <w:tcW w:w="1560" w:type="dxa"/>
          </w:tcPr>
          <w:p w14:paraId="338B509A" w14:textId="7A3EB694" w:rsidR="00677B94" w:rsidRPr="003107D3" w:rsidRDefault="00AE3F29" w:rsidP="00677B94">
            <w:pPr>
              <w:pStyle w:val="TAL"/>
              <w:rPr>
                <w:ins w:id="398" w:author="Ericsson August" w:date="2023-07-21T15:39:00Z"/>
                <w:lang w:eastAsia="zh-CN"/>
              </w:rPr>
            </w:pPr>
            <w:ins w:id="399" w:author="Ericsson August" w:date="2023-08-01T13:21:00Z">
              <w:r>
                <w:rPr>
                  <w:rFonts w:hint="eastAsia"/>
                  <w:lang w:eastAsia="zh-CN"/>
                </w:rPr>
                <w:t>U</w:t>
              </w:r>
              <w:r>
                <w:rPr>
                  <w:lang w:eastAsia="zh-CN"/>
                </w:rPr>
                <w:t>rspEnforcementInfo</w:t>
              </w:r>
            </w:ins>
          </w:p>
        </w:tc>
        <w:tc>
          <w:tcPr>
            <w:tcW w:w="425" w:type="dxa"/>
          </w:tcPr>
          <w:p w14:paraId="029FE86F" w14:textId="22A0D6F9" w:rsidR="00677B94" w:rsidRPr="003107D3" w:rsidRDefault="00677B94" w:rsidP="00677B94">
            <w:pPr>
              <w:pStyle w:val="TAC"/>
              <w:rPr>
                <w:ins w:id="400" w:author="Ericsson August" w:date="2023-07-21T15:39:00Z"/>
                <w:lang w:eastAsia="zh-CN"/>
              </w:rPr>
            </w:pPr>
            <w:ins w:id="401" w:author="Ericsson August" w:date="2023-07-21T15:40:00Z">
              <w:r>
                <w:rPr>
                  <w:rFonts w:hint="eastAsia"/>
                  <w:lang w:eastAsia="zh-CN"/>
                </w:rPr>
                <w:t>O</w:t>
              </w:r>
            </w:ins>
          </w:p>
        </w:tc>
        <w:tc>
          <w:tcPr>
            <w:tcW w:w="1134" w:type="dxa"/>
          </w:tcPr>
          <w:p w14:paraId="4BA49E8D" w14:textId="0F63C53C" w:rsidR="00677B94" w:rsidRPr="003107D3" w:rsidRDefault="00677B94" w:rsidP="00677B94">
            <w:pPr>
              <w:pStyle w:val="TAC"/>
              <w:rPr>
                <w:ins w:id="402" w:author="Ericsson August" w:date="2023-07-21T15:39:00Z"/>
                <w:lang w:eastAsia="zh-CN"/>
              </w:rPr>
            </w:pPr>
            <w:ins w:id="403" w:author="Ericsson August" w:date="2023-07-21T15:40:00Z">
              <w:r>
                <w:rPr>
                  <w:lang w:eastAsia="zh-CN"/>
                </w:rPr>
                <w:t>0..1</w:t>
              </w:r>
            </w:ins>
          </w:p>
        </w:tc>
        <w:tc>
          <w:tcPr>
            <w:tcW w:w="3320" w:type="dxa"/>
          </w:tcPr>
          <w:p w14:paraId="056351DC" w14:textId="17D3A495" w:rsidR="00677B94" w:rsidRPr="003107D3" w:rsidRDefault="00677B94" w:rsidP="00677B94">
            <w:pPr>
              <w:pStyle w:val="TAL"/>
              <w:rPr>
                <w:ins w:id="404" w:author="Ericsson August" w:date="2023-07-21T15:39:00Z"/>
                <w:lang w:eastAsia="zh-CN"/>
              </w:rPr>
            </w:pPr>
            <w:ins w:id="405" w:author="Ericsson August" w:date="2023-07-21T15:40:00Z">
              <w:r>
                <w:rPr>
                  <w:rFonts w:hint="eastAsia"/>
                  <w:lang w:eastAsia="zh-CN"/>
                </w:rPr>
                <w:t>C</w:t>
              </w:r>
              <w:r>
                <w:rPr>
                  <w:lang w:eastAsia="zh-CN"/>
                </w:rPr>
                <w:t>ontains the reporting of URSP rule</w:t>
              </w:r>
            </w:ins>
            <w:ins w:id="406" w:author="Ericsson August" w:date="2023-08-06T18:20:00Z">
              <w:r w:rsidR="00EC3492">
                <w:rPr>
                  <w:lang w:eastAsia="zh-CN"/>
                </w:rPr>
                <w:t>(s)</w:t>
              </w:r>
            </w:ins>
            <w:ins w:id="407" w:author="Ericsson August" w:date="2023-07-21T15:40:00Z">
              <w:r>
                <w:rPr>
                  <w:lang w:eastAsia="zh-CN"/>
                </w:rPr>
                <w:t xml:space="preserve"> enforcement</w:t>
              </w:r>
              <w:r w:rsidR="00A37AD4">
                <w:rPr>
                  <w:lang w:eastAsia="zh-CN"/>
                </w:rPr>
                <w:t xml:space="preserve"> received</w:t>
              </w:r>
              <w:r>
                <w:rPr>
                  <w:lang w:eastAsia="zh-CN"/>
                </w:rPr>
                <w:t xml:space="preserve"> from the UE.</w:t>
              </w:r>
            </w:ins>
          </w:p>
        </w:tc>
        <w:tc>
          <w:tcPr>
            <w:tcW w:w="1482" w:type="dxa"/>
          </w:tcPr>
          <w:p w14:paraId="4E4805BD" w14:textId="61C077B7" w:rsidR="00677B94" w:rsidRPr="003107D3" w:rsidRDefault="00677B94" w:rsidP="00677B94">
            <w:pPr>
              <w:pStyle w:val="TAL"/>
              <w:rPr>
                <w:ins w:id="408" w:author="Ericsson August" w:date="2023-07-21T15:39:00Z"/>
                <w:lang w:eastAsia="zh-CN"/>
              </w:rPr>
            </w:pPr>
            <w:ins w:id="409" w:author="Ericsson August" w:date="2023-07-21T15:40:00Z">
              <w:r>
                <w:t>URSPEnforcement</w:t>
              </w:r>
            </w:ins>
          </w:p>
        </w:tc>
      </w:tr>
      <w:tr w:rsidR="000C7E30" w:rsidRPr="003107D3" w14:paraId="537694CA" w14:textId="77777777" w:rsidTr="0060622C">
        <w:trPr>
          <w:cantSplit/>
          <w:jc w:val="center"/>
          <w:ins w:id="410" w:author="Ericsson August" w:date="2023-08-01T13:19:00Z"/>
        </w:trPr>
        <w:tc>
          <w:tcPr>
            <w:tcW w:w="1683" w:type="dxa"/>
          </w:tcPr>
          <w:p w14:paraId="3086E1DD" w14:textId="4BCF0565" w:rsidR="000C7E30" w:rsidRDefault="000C7E30" w:rsidP="000C7E30">
            <w:pPr>
              <w:pStyle w:val="TAL"/>
              <w:rPr>
                <w:ins w:id="411" w:author="Ericsson August" w:date="2023-08-01T13:19:00Z"/>
              </w:rPr>
            </w:pPr>
            <w:ins w:id="412" w:author="Ericsson August" w:date="2023-08-01T13:20:00Z">
              <w:r>
                <w:t>sscMode</w:t>
              </w:r>
            </w:ins>
          </w:p>
        </w:tc>
        <w:tc>
          <w:tcPr>
            <w:tcW w:w="1560" w:type="dxa"/>
          </w:tcPr>
          <w:p w14:paraId="4193B5CC" w14:textId="2DEA5919" w:rsidR="000C7E30" w:rsidRDefault="00D624B8" w:rsidP="000C7E30">
            <w:pPr>
              <w:pStyle w:val="TAL"/>
              <w:rPr>
                <w:ins w:id="413" w:author="Ericsson August" w:date="2023-08-01T13:19:00Z"/>
                <w:noProof/>
              </w:rPr>
            </w:pPr>
            <w:ins w:id="414" w:author="Ericsson August 1" w:date="2023-08-11T16:32:00Z">
              <w:r>
                <w:rPr>
                  <w:noProof/>
                </w:rPr>
                <w:t>SscMode</w:t>
              </w:r>
            </w:ins>
          </w:p>
        </w:tc>
        <w:tc>
          <w:tcPr>
            <w:tcW w:w="425" w:type="dxa"/>
          </w:tcPr>
          <w:p w14:paraId="5AB23D22" w14:textId="5082294A" w:rsidR="000C7E30" w:rsidRDefault="00972994" w:rsidP="000C7E30">
            <w:pPr>
              <w:pStyle w:val="TAC"/>
              <w:rPr>
                <w:ins w:id="415" w:author="Ericsson August" w:date="2023-08-01T13:19:00Z"/>
                <w:lang w:eastAsia="zh-CN"/>
              </w:rPr>
            </w:pPr>
            <w:ins w:id="416" w:author="Ericsson August" w:date="2023-08-08T18:03:00Z">
              <w:r>
                <w:rPr>
                  <w:lang w:eastAsia="zh-CN"/>
                </w:rPr>
                <w:t>O</w:t>
              </w:r>
            </w:ins>
          </w:p>
        </w:tc>
        <w:tc>
          <w:tcPr>
            <w:tcW w:w="1134" w:type="dxa"/>
          </w:tcPr>
          <w:p w14:paraId="02E01C05" w14:textId="590F6747" w:rsidR="000C7E30" w:rsidRDefault="000C7E30" w:rsidP="000C7E30">
            <w:pPr>
              <w:pStyle w:val="TAC"/>
              <w:rPr>
                <w:ins w:id="417" w:author="Ericsson August" w:date="2023-08-01T13:19:00Z"/>
                <w:lang w:eastAsia="zh-CN"/>
              </w:rPr>
            </w:pPr>
            <w:ins w:id="418" w:author="Ericsson August" w:date="2023-08-01T13:20:00Z">
              <w:r>
                <w:rPr>
                  <w:lang w:eastAsia="zh-CN"/>
                </w:rPr>
                <w:t>0..1</w:t>
              </w:r>
            </w:ins>
          </w:p>
        </w:tc>
        <w:tc>
          <w:tcPr>
            <w:tcW w:w="3320" w:type="dxa"/>
          </w:tcPr>
          <w:p w14:paraId="3EF9FA64" w14:textId="77777777" w:rsidR="000C7E30" w:rsidRDefault="000C7E30" w:rsidP="000C7E30">
            <w:pPr>
              <w:pStyle w:val="TAL"/>
              <w:rPr>
                <w:ins w:id="419" w:author="Ericsson August" w:date="2023-08-01T13:20:00Z"/>
                <w:lang w:eastAsia="zh-CN"/>
              </w:rPr>
            </w:pPr>
            <w:ins w:id="420" w:author="Ericsson August" w:date="2023-08-01T13:20:00Z">
              <w:r>
                <w:rPr>
                  <w:lang w:eastAsia="zh-CN"/>
                </w:rPr>
                <w:t>SSC Mode of the PDU session.</w:t>
              </w:r>
            </w:ins>
          </w:p>
          <w:p w14:paraId="1707A1E0" w14:textId="77777777" w:rsidR="000C7E30" w:rsidRDefault="000C7E30" w:rsidP="000C7E30">
            <w:pPr>
              <w:pStyle w:val="TAL"/>
              <w:rPr>
                <w:ins w:id="421" w:author="Ericsson August" w:date="2023-08-01T13:20:00Z"/>
                <w:lang w:eastAsia="zh-CN"/>
              </w:rPr>
            </w:pPr>
          </w:p>
          <w:p w14:paraId="1AD9D629" w14:textId="77777777" w:rsidR="000C7E30" w:rsidRDefault="000C7E30" w:rsidP="000C7E30">
            <w:pPr>
              <w:pStyle w:val="TAL"/>
              <w:rPr>
                <w:ins w:id="422" w:author="Ericsson August" w:date="2023-08-01T13:20:00Z"/>
                <w:lang w:eastAsia="zh-CN"/>
              </w:rPr>
            </w:pPr>
            <w:ins w:id="423" w:author="Ericsson August" w:date="2023-08-01T13:20:00Z">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ins>
          </w:p>
          <w:p w14:paraId="6A9F970C" w14:textId="2BE9667B" w:rsidR="000C7E30" w:rsidRDefault="000C7E30" w:rsidP="000C7E30">
            <w:pPr>
              <w:pStyle w:val="TAL"/>
              <w:rPr>
                <w:ins w:id="424" w:author="Ericsson August" w:date="2023-08-01T13:19:00Z"/>
                <w:lang w:eastAsia="zh-CN"/>
              </w:rPr>
            </w:pPr>
          </w:p>
        </w:tc>
        <w:tc>
          <w:tcPr>
            <w:tcW w:w="1482" w:type="dxa"/>
          </w:tcPr>
          <w:p w14:paraId="0772A026" w14:textId="28478238" w:rsidR="000C7E30" w:rsidRDefault="000C7E30" w:rsidP="000C7E30">
            <w:pPr>
              <w:pStyle w:val="TAL"/>
              <w:rPr>
                <w:ins w:id="425" w:author="Ericsson August" w:date="2023-08-01T13:19:00Z"/>
              </w:rPr>
            </w:pPr>
            <w:ins w:id="426" w:author="Ericsson August" w:date="2023-08-01T13:20:00Z">
              <w:r>
                <w:t>URSPEnforcement</w:t>
              </w:r>
            </w:ins>
          </w:p>
        </w:tc>
      </w:tr>
      <w:tr w:rsidR="000C7E30" w:rsidRPr="003107D3" w14:paraId="4565C330" w14:textId="77777777" w:rsidTr="0060622C">
        <w:trPr>
          <w:cantSplit/>
          <w:jc w:val="center"/>
          <w:ins w:id="427" w:author="Ericsson August" w:date="2023-08-01T13:19:00Z"/>
        </w:trPr>
        <w:tc>
          <w:tcPr>
            <w:tcW w:w="1683" w:type="dxa"/>
          </w:tcPr>
          <w:p w14:paraId="72163821" w14:textId="5A5B6F91" w:rsidR="000C7E30" w:rsidRDefault="000C7E30" w:rsidP="000C7E30">
            <w:pPr>
              <w:pStyle w:val="TAL"/>
              <w:rPr>
                <w:ins w:id="428" w:author="Ericsson August" w:date="2023-08-01T13:19:00Z"/>
              </w:rPr>
            </w:pPr>
            <w:ins w:id="429" w:author="Ericsson August" w:date="2023-08-01T13:20:00Z">
              <w:r>
                <w:t>ueReqDnn</w:t>
              </w:r>
            </w:ins>
          </w:p>
        </w:tc>
        <w:tc>
          <w:tcPr>
            <w:tcW w:w="1560" w:type="dxa"/>
          </w:tcPr>
          <w:p w14:paraId="59744F6F" w14:textId="00D3E39F" w:rsidR="000C7E30" w:rsidRDefault="000C7E30" w:rsidP="000C7E30">
            <w:pPr>
              <w:pStyle w:val="TAL"/>
              <w:rPr>
                <w:ins w:id="430" w:author="Ericsson August" w:date="2023-08-01T13:19:00Z"/>
                <w:noProof/>
              </w:rPr>
            </w:pPr>
            <w:ins w:id="431" w:author="Ericsson August" w:date="2023-08-01T13:20:00Z">
              <w:r>
                <w:rPr>
                  <w:noProof/>
                </w:rPr>
                <w:t>Dnn</w:t>
              </w:r>
            </w:ins>
          </w:p>
        </w:tc>
        <w:tc>
          <w:tcPr>
            <w:tcW w:w="425" w:type="dxa"/>
          </w:tcPr>
          <w:p w14:paraId="5E18427E" w14:textId="5BD00B59" w:rsidR="000C7E30" w:rsidRDefault="000C7E30" w:rsidP="000C7E30">
            <w:pPr>
              <w:pStyle w:val="TAC"/>
              <w:rPr>
                <w:ins w:id="432" w:author="Ericsson August" w:date="2023-08-01T13:19:00Z"/>
                <w:lang w:eastAsia="zh-CN"/>
              </w:rPr>
            </w:pPr>
            <w:ins w:id="433" w:author="Ericsson August" w:date="2023-08-01T13:20:00Z">
              <w:r>
                <w:rPr>
                  <w:lang w:eastAsia="zh-CN"/>
                </w:rPr>
                <w:t>O</w:t>
              </w:r>
            </w:ins>
          </w:p>
        </w:tc>
        <w:tc>
          <w:tcPr>
            <w:tcW w:w="1134" w:type="dxa"/>
          </w:tcPr>
          <w:p w14:paraId="63BBCE90" w14:textId="57504533" w:rsidR="000C7E30" w:rsidRDefault="000C7E30" w:rsidP="000C7E30">
            <w:pPr>
              <w:pStyle w:val="TAC"/>
              <w:rPr>
                <w:ins w:id="434" w:author="Ericsson August" w:date="2023-08-01T13:19:00Z"/>
                <w:lang w:eastAsia="zh-CN"/>
              </w:rPr>
            </w:pPr>
            <w:ins w:id="435" w:author="Ericsson August" w:date="2023-08-01T13:20:00Z">
              <w:r>
                <w:rPr>
                  <w:lang w:eastAsia="zh-CN"/>
                </w:rPr>
                <w:t>0..1</w:t>
              </w:r>
            </w:ins>
          </w:p>
        </w:tc>
        <w:tc>
          <w:tcPr>
            <w:tcW w:w="3320" w:type="dxa"/>
          </w:tcPr>
          <w:p w14:paraId="3D7BA219" w14:textId="77777777" w:rsidR="000C7E30" w:rsidRDefault="000C7E30" w:rsidP="000C7E30">
            <w:pPr>
              <w:pStyle w:val="TAL"/>
              <w:rPr>
                <w:ins w:id="436" w:author="Ericsson August" w:date="2023-08-01T13:20:00Z"/>
                <w:lang w:eastAsia="zh-CN"/>
              </w:rPr>
            </w:pPr>
            <w:ins w:id="437" w:author="Ericsson August" w:date="2023-08-01T13:20:00Z">
              <w:r>
                <w:rPr>
                  <w:lang w:eastAsia="zh-CN"/>
                </w:rPr>
                <w:t>UE requested DNN.</w:t>
              </w:r>
            </w:ins>
          </w:p>
          <w:p w14:paraId="4B067A7D" w14:textId="77777777" w:rsidR="000C7E30" w:rsidRDefault="000C7E30" w:rsidP="000C7E30">
            <w:pPr>
              <w:pStyle w:val="TAL"/>
              <w:rPr>
                <w:ins w:id="438" w:author="Ericsson August" w:date="2023-08-01T13:20:00Z"/>
                <w:lang w:eastAsia="zh-CN"/>
              </w:rPr>
            </w:pPr>
          </w:p>
          <w:p w14:paraId="5295EC58" w14:textId="77777777" w:rsidR="000C7E30" w:rsidRDefault="000C7E30" w:rsidP="000C7E30">
            <w:pPr>
              <w:pStyle w:val="TAL"/>
              <w:rPr>
                <w:ins w:id="439" w:author="Ericsson August" w:date="2023-08-01T13:20:00Z"/>
                <w:lang w:eastAsia="zh-CN"/>
              </w:rPr>
            </w:pPr>
            <w:ins w:id="440" w:author="Ericsson August" w:date="2023-08-01T13:20:00Z">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ins>
          </w:p>
          <w:p w14:paraId="36F04EA4" w14:textId="77777777" w:rsidR="000C7E30" w:rsidRDefault="000C7E30" w:rsidP="000C7E30">
            <w:pPr>
              <w:pStyle w:val="TAL"/>
              <w:rPr>
                <w:ins w:id="441" w:author="Ericsson August" w:date="2023-08-01T13:19:00Z"/>
                <w:lang w:eastAsia="zh-CN"/>
              </w:rPr>
            </w:pPr>
          </w:p>
        </w:tc>
        <w:tc>
          <w:tcPr>
            <w:tcW w:w="1482" w:type="dxa"/>
          </w:tcPr>
          <w:p w14:paraId="3C05CBBC" w14:textId="5C98CB20" w:rsidR="000C7E30" w:rsidRDefault="000C7E30" w:rsidP="000C7E30">
            <w:pPr>
              <w:pStyle w:val="TAL"/>
              <w:rPr>
                <w:ins w:id="442" w:author="Ericsson August" w:date="2023-08-01T13:19:00Z"/>
              </w:rPr>
            </w:pPr>
            <w:ins w:id="443" w:author="Ericsson August" w:date="2023-08-01T13:20:00Z">
              <w:r>
                <w:t>URSPEnforcement</w:t>
              </w:r>
            </w:ins>
          </w:p>
        </w:tc>
      </w:tr>
      <w:tr w:rsidR="000C7E30" w:rsidRPr="003107D3" w14:paraId="77640951" w14:textId="77777777" w:rsidTr="0060622C">
        <w:trPr>
          <w:cantSplit/>
          <w:jc w:val="center"/>
          <w:ins w:id="444" w:author="Ericsson August" w:date="2023-08-01T13:19:00Z"/>
        </w:trPr>
        <w:tc>
          <w:tcPr>
            <w:tcW w:w="1683" w:type="dxa"/>
          </w:tcPr>
          <w:p w14:paraId="48679D9A" w14:textId="28C08F41" w:rsidR="000C7E30" w:rsidRDefault="000C7E30" w:rsidP="000C7E30">
            <w:pPr>
              <w:pStyle w:val="TAL"/>
              <w:rPr>
                <w:ins w:id="445" w:author="Ericsson August" w:date="2023-08-01T13:19:00Z"/>
              </w:rPr>
            </w:pPr>
            <w:ins w:id="446" w:author="Ericsson August" w:date="2023-08-01T13:20:00Z">
              <w:r>
                <w:t>redundantPduSessionInfo</w:t>
              </w:r>
            </w:ins>
          </w:p>
        </w:tc>
        <w:tc>
          <w:tcPr>
            <w:tcW w:w="1560" w:type="dxa"/>
          </w:tcPr>
          <w:p w14:paraId="4A15F031" w14:textId="7E4488A7" w:rsidR="000C7E30" w:rsidRDefault="000C7E30" w:rsidP="000C7E30">
            <w:pPr>
              <w:pStyle w:val="TAL"/>
              <w:rPr>
                <w:ins w:id="447" w:author="Ericsson August" w:date="2023-08-01T13:19:00Z"/>
                <w:noProof/>
              </w:rPr>
            </w:pPr>
            <w:ins w:id="448" w:author="Ericsson August" w:date="2023-08-01T13:20:00Z">
              <w:r>
                <w:rPr>
                  <w:noProof/>
                </w:rPr>
                <w:t>RedundantPduSessionInformation</w:t>
              </w:r>
            </w:ins>
          </w:p>
        </w:tc>
        <w:tc>
          <w:tcPr>
            <w:tcW w:w="425" w:type="dxa"/>
          </w:tcPr>
          <w:p w14:paraId="46AC5A12" w14:textId="263B58EB" w:rsidR="000C7E30" w:rsidRDefault="000C7E30" w:rsidP="000C7E30">
            <w:pPr>
              <w:pStyle w:val="TAC"/>
              <w:rPr>
                <w:ins w:id="449" w:author="Ericsson August" w:date="2023-08-01T13:19:00Z"/>
                <w:lang w:eastAsia="zh-CN"/>
              </w:rPr>
            </w:pPr>
            <w:ins w:id="450" w:author="Ericsson August" w:date="2023-08-01T13:20:00Z">
              <w:r>
                <w:rPr>
                  <w:lang w:eastAsia="zh-CN"/>
                </w:rPr>
                <w:t>O</w:t>
              </w:r>
            </w:ins>
          </w:p>
        </w:tc>
        <w:tc>
          <w:tcPr>
            <w:tcW w:w="1134" w:type="dxa"/>
          </w:tcPr>
          <w:p w14:paraId="5D084F4F" w14:textId="4DCEF8BA" w:rsidR="000C7E30" w:rsidRDefault="000C7E30" w:rsidP="000C7E30">
            <w:pPr>
              <w:pStyle w:val="TAC"/>
              <w:rPr>
                <w:ins w:id="451" w:author="Ericsson August" w:date="2023-08-01T13:19:00Z"/>
                <w:lang w:eastAsia="zh-CN"/>
              </w:rPr>
            </w:pPr>
            <w:ins w:id="452" w:author="Ericsson August" w:date="2023-08-01T13:20:00Z">
              <w:r>
                <w:rPr>
                  <w:lang w:eastAsia="zh-CN"/>
                </w:rPr>
                <w:t>0..1</w:t>
              </w:r>
            </w:ins>
          </w:p>
        </w:tc>
        <w:tc>
          <w:tcPr>
            <w:tcW w:w="3320" w:type="dxa"/>
          </w:tcPr>
          <w:p w14:paraId="1828CABE" w14:textId="77777777" w:rsidR="000C7E30" w:rsidRDefault="000C7E30" w:rsidP="000C7E30">
            <w:pPr>
              <w:pStyle w:val="TAL"/>
              <w:rPr>
                <w:ins w:id="453" w:author="Ericsson August" w:date="2023-08-01T13:20:00Z"/>
                <w:lang w:eastAsia="zh-CN"/>
              </w:rPr>
            </w:pPr>
            <w:ins w:id="454" w:author="Ericsson August" w:date="2023-08-01T13:20:00Z">
              <w:r>
                <w:rPr>
                  <w:lang w:eastAsia="zh-CN"/>
                </w:rPr>
                <w:t>RSN and PDU session pair ID of the redundant PDU session.</w:t>
              </w:r>
            </w:ins>
          </w:p>
          <w:p w14:paraId="6FF6A653" w14:textId="77777777" w:rsidR="000C7E30" w:rsidRDefault="000C7E30" w:rsidP="000C7E30">
            <w:pPr>
              <w:pStyle w:val="TAL"/>
              <w:rPr>
                <w:ins w:id="455" w:author="Ericsson August" w:date="2023-08-01T13:20:00Z"/>
                <w:lang w:eastAsia="zh-CN"/>
              </w:rPr>
            </w:pPr>
            <w:ins w:id="456" w:author="Ericsson August" w:date="2023-08-01T13:20:00Z">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ins>
          </w:p>
          <w:p w14:paraId="22D783AF" w14:textId="77777777" w:rsidR="000C7E30" w:rsidRDefault="000C7E30" w:rsidP="000C7E30">
            <w:pPr>
              <w:pStyle w:val="TAL"/>
              <w:rPr>
                <w:ins w:id="457" w:author="Ericsson August" w:date="2023-08-01T13:19:00Z"/>
                <w:lang w:eastAsia="zh-CN"/>
              </w:rPr>
            </w:pPr>
          </w:p>
        </w:tc>
        <w:tc>
          <w:tcPr>
            <w:tcW w:w="1482" w:type="dxa"/>
          </w:tcPr>
          <w:p w14:paraId="40E39F53" w14:textId="6457AD0B" w:rsidR="000C7E30" w:rsidRDefault="000C7E30" w:rsidP="000C7E30">
            <w:pPr>
              <w:pStyle w:val="TAL"/>
              <w:rPr>
                <w:ins w:id="458" w:author="Ericsson August" w:date="2023-08-01T13:19:00Z"/>
              </w:rPr>
            </w:pPr>
            <w:ins w:id="459" w:author="Ericsson August" w:date="2023-08-01T13:20:00Z">
              <w:r>
                <w:t>URSPEnforcement</w:t>
              </w:r>
            </w:ins>
          </w:p>
        </w:tc>
      </w:tr>
      <w:tr w:rsidR="00677B94" w:rsidRPr="003107D3" w14:paraId="08B552EA" w14:textId="77777777" w:rsidTr="0060622C">
        <w:trPr>
          <w:cantSplit/>
          <w:jc w:val="center"/>
        </w:trPr>
        <w:tc>
          <w:tcPr>
            <w:tcW w:w="9604" w:type="dxa"/>
            <w:gridSpan w:val="6"/>
          </w:tcPr>
          <w:p w14:paraId="024AC006" w14:textId="77777777" w:rsidR="00677B94" w:rsidRPr="003107D3" w:rsidRDefault="00677B94" w:rsidP="0060622C">
            <w:pPr>
              <w:pStyle w:val="TAN"/>
            </w:pPr>
            <w:r w:rsidRPr="003107D3">
              <w:t>NOTE:</w:t>
            </w:r>
            <w:r w:rsidRPr="003107D3">
              <w:tab/>
              <w:t>The SMF may encode both 3GPP and non-3GPP access UE location in the "userLocationInfo" attribute.</w:t>
            </w:r>
          </w:p>
        </w:tc>
      </w:tr>
    </w:tbl>
    <w:p w14:paraId="2F3A9F59" w14:textId="77777777" w:rsidR="00677B94" w:rsidRPr="003107D3" w:rsidRDefault="00677B94" w:rsidP="00677B94"/>
    <w:p w14:paraId="17AD9715" w14:textId="77777777" w:rsidR="00677B94" w:rsidRPr="0061791A" w:rsidRDefault="00677B94" w:rsidP="00677B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3AE7F79" w14:textId="7D315FC1" w:rsidR="00CA41BA" w:rsidRPr="003107D3" w:rsidDel="003414E9" w:rsidRDefault="00CA41BA" w:rsidP="00CA41BA">
      <w:pPr>
        <w:pStyle w:val="Heading4"/>
        <w:rPr>
          <w:del w:id="460" w:author="Ericsson August" w:date="2023-07-21T15:20:00Z"/>
        </w:rPr>
      </w:pPr>
      <w:del w:id="461" w:author="Ericsson August" w:date="2023-07-21T15:20:00Z">
        <w:r w:rsidRPr="003107D3" w:rsidDel="003414E9">
          <w:delText>5.6.2.</w:delText>
        </w:r>
        <w:r w:rsidDel="003414E9">
          <w:delText>54</w:delText>
        </w:r>
        <w:r w:rsidRPr="003107D3" w:rsidDel="003414E9">
          <w:tab/>
          <w:delText xml:space="preserve">Type </w:delText>
        </w:r>
        <w:r w:rsidDel="003414E9">
          <w:rPr>
            <w:rFonts w:hint="eastAsia"/>
            <w:lang w:eastAsia="zh-CN"/>
          </w:rPr>
          <w:delText>U</w:delText>
        </w:r>
        <w:r w:rsidDel="003414E9">
          <w:rPr>
            <w:lang w:eastAsia="zh-CN"/>
          </w:rPr>
          <w:delText>rspEnforcementInfo</w:delText>
        </w:r>
        <w:bookmarkEnd w:id="394"/>
      </w:del>
    </w:p>
    <w:p w14:paraId="785D1B1F" w14:textId="74C2A2E5" w:rsidR="00CA41BA" w:rsidRPr="003107D3" w:rsidDel="003414E9" w:rsidRDefault="00CA41BA" w:rsidP="00CA41BA">
      <w:pPr>
        <w:pStyle w:val="TH"/>
        <w:rPr>
          <w:del w:id="462" w:author="Ericsson August" w:date="2023-07-21T15:20:00Z"/>
        </w:rPr>
      </w:pPr>
      <w:del w:id="463" w:author="Ericsson August" w:date="2023-07-21T15:20:00Z">
        <w:r w:rsidRPr="003107D3" w:rsidDel="003414E9">
          <w:delText>Table 5.6.2.</w:delText>
        </w:r>
        <w:r w:rsidDel="003414E9">
          <w:delText>54</w:delText>
        </w:r>
        <w:r w:rsidRPr="003107D3" w:rsidDel="003414E9">
          <w:delText xml:space="preserve">-1: </w:delText>
        </w:r>
        <w:r w:rsidDel="003414E9">
          <w:rPr>
            <w:rFonts w:hint="eastAsia"/>
            <w:lang w:eastAsia="zh-CN"/>
          </w:rPr>
          <w:delText>U</w:delText>
        </w:r>
        <w:r w:rsidDel="003414E9">
          <w:rPr>
            <w:lang w:eastAsia="zh-CN"/>
          </w:rPr>
          <w:delText>rspEnforcementInfo</w:delText>
        </w:r>
      </w:del>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9"/>
        <w:gridCol w:w="1416"/>
        <w:gridCol w:w="425"/>
        <w:gridCol w:w="1134"/>
        <w:gridCol w:w="3684"/>
        <w:gridCol w:w="1437"/>
      </w:tblGrid>
      <w:tr w:rsidR="00CA41BA" w:rsidRPr="003107D3" w:rsidDel="003414E9" w14:paraId="727AD1D0" w14:textId="3946DED7" w:rsidTr="0060622C">
        <w:trPr>
          <w:cantSplit/>
          <w:jc w:val="center"/>
          <w:del w:id="464" w:author="Ericsson August" w:date="2023-07-21T15:20:00Z"/>
        </w:trPr>
        <w:tc>
          <w:tcPr>
            <w:tcW w:w="1579" w:type="dxa"/>
            <w:shd w:val="clear" w:color="auto" w:fill="C0C0C0"/>
            <w:hideMark/>
          </w:tcPr>
          <w:p w14:paraId="26E6701F" w14:textId="69F00E3F" w:rsidR="00CA41BA" w:rsidRPr="003107D3" w:rsidDel="003414E9" w:rsidRDefault="00CA41BA" w:rsidP="0060622C">
            <w:pPr>
              <w:pStyle w:val="TAH"/>
              <w:rPr>
                <w:del w:id="465" w:author="Ericsson August" w:date="2023-07-21T15:20:00Z"/>
              </w:rPr>
            </w:pPr>
            <w:del w:id="466" w:author="Ericsson August" w:date="2023-07-21T15:20:00Z">
              <w:r w:rsidRPr="003107D3" w:rsidDel="003414E9">
                <w:delText>Attribute name</w:delText>
              </w:r>
            </w:del>
          </w:p>
        </w:tc>
        <w:tc>
          <w:tcPr>
            <w:tcW w:w="1416" w:type="dxa"/>
            <w:shd w:val="clear" w:color="auto" w:fill="C0C0C0"/>
            <w:hideMark/>
          </w:tcPr>
          <w:p w14:paraId="7168127A" w14:textId="395F65D2" w:rsidR="00CA41BA" w:rsidRPr="003107D3" w:rsidDel="003414E9" w:rsidRDefault="00CA41BA" w:rsidP="0060622C">
            <w:pPr>
              <w:pStyle w:val="TAH"/>
              <w:rPr>
                <w:del w:id="467" w:author="Ericsson August" w:date="2023-07-21T15:20:00Z"/>
              </w:rPr>
            </w:pPr>
            <w:del w:id="468" w:author="Ericsson August" w:date="2023-07-21T15:20:00Z">
              <w:r w:rsidRPr="003107D3" w:rsidDel="003414E9">
                <w:delText>Data type</w:delText>
              </w:r>
            </w:del>
          </w:p>
        </w:tc>
        <w:tc>
          <w:tcPr>
            <w:tcW w:w="425" w:type="dxa"/>
            <w:shd w:val="clear" w:color="auto" w:fill="C0C0C0"/>
            <w:hideMark/>
          </w:tcPr>
          <w:p w14:paraId="4099BB85" w14:textId="1BD20873" w:rsidR="00CA41BA" w:rsidRPr="003107D3" w:rsidDel="003414E9" w:rsidRDefault="00CA41BA" w:rsidP="0060622C">
            <w:pPr>
              <w:pStyle w:val="TAH"/>
              <w:rPr>
                <w:del w:id="469" w:author="Ericsson August" w:date="2023-07-21T15:20:00Z"/>
              </w:rPr>
            </w:pPr>
            <w:del w:id="470" w:author="Ericsson August" w:date="2023-07-21T15:20:00Z">
              <w:r w:rsidRPr="003107D3" w:rsidDel="003414E9">
                <w:delText>P</w:delText>
              </w:r>
            </w:del>
          </w:p>
        </w:tc>
        <w:tc>
          <w:tcPr>
            <w:tcW w:w="1134" w:type="dxa"/>
            <w:shd w:val="clear" w:color="auto" w:fill="C0C0C0"/>
            <w:hideMark/>
          </w:tcPr>
          <w:p w14:paraId="64BBB80D" w14:textId="639AF17A" w:rsidR="00CA41BA" w:rsidRPr="003107D3" w:rsidDel="003414E9" w:rsidRDefault="00CA41BA" w:rsidP="0060622C">
            <w:pPr>
              <w:pStyle w:val="TAH"/>
              <w:rPr>
                <w:del w:id="471" w:author="Ericsson August" w:date="2023-07-21T15:20:00Z"/>
              </w:rPr>
            </w:pPr>
            <w:del w:id="472" w:author="Ericsson August" w:date="2023-07-21T15:20:00Z">
              <w:r w:rsidRPr="003107D3" w:rsidDel="003414E9">
                <w:delText>Cardinality</w:delText>
              </w:r>
            </w:del>
          </w:p>
        </w:tc>
        <w:tc>
          <w:tcPr>
            <w:tcW w:w="3684" w:type="dxa"/>
            <w:shd w:val="clear" w:color="auto" w:fill="C0C0C0"/>
            <w:hideMark/>
          </w:tcPr>
          <w:p w14:paraId="1090C9A8" w14:textId="4A2EBD05" w:rsidR="00CA41BA" w:rsidRPr="003107D3" w:rsidDel="003414E9" w:rsidRDefault="00CA41BA" w:rsidP="0060622C">
            <w:pPr>
              <w:pStyle w:val="TAH"/>
              <w:rPr>
                <w:del w:id="473" w:author="Ericsson August" w:date="2023-07-21T15:20:00Z"/>
              </w:rPr>
            </w:pPr>
            <w:del w:id="474" w:author="Ericsson August" w:date="2023-07-21T15:20:00Z">
              <w:r w:rsidRPr="003107D3" w:rsidDel="003414E9">
                <w:delText>Description</w:delText>
              </w:r>
            </w:del>
          </w:p>
        </w:tc>
        <w:tc>
          <w:tcPr>
            <w:tcW w:w="1437" w:type="dxa"/>
            <w:shd w:val="clear" w:color="auto" w:fill="C0C0C0"/>
            <w:hideMark/>
          </w:tcPr>
          <w:p w14:paraId="1D94D9F8" w14:textId="7E1651A3" w:rsidR="00CA41BA" w:rsidRPr="003107D3" w:rsidDel="003414E9" w:rsidRDefault="00CA41BA" w:rsidP="0060622C">
            <w:pPr>
              <w:pStyle w:val="TAH"/>
              <w:rPr>
                <w:del w:id="475" w:author="Ericsson August" w:date="2023-07-21T15:20:00Z"/>
              </w:rPr>
            </w:pPr>
            <w:del w:id="476" w:author="Ericsson August" w:date="2023-07-21T15:20:00Z">
              <w:r w:rsidRPr="003107D3" w:rsidDel="003414E9">
                <w:delText>Applicability</w:delText>
              </w:r>
            </w:del>
          </w:p>
        </w:tc>
      </w:tr>
      <w:tr w:rsidR="00CA41BA" w:rsidRPr="003107D3" w:rsidDel="003414E9" w14:paraId="59AE8876" w14:textId="77895A3C" w:rsidTr="0060622C">
        <w:trPr>
          <w:cantSplit/>
          <w:jc w:val="center"/>
          <w:del w:id="477" w:author="Ericsson August" w:date="2023-07-21T15:20:00Z"/>
        </w:trPr>
        <w:tc>
          <w:tcPr>
            <w:tcW w:w="1579" w:type="dxa"/>
            <w:hideMark/>
          </w:tcPr>
          <w:p w14:paraId="6CD006C8" w14:textId="14CC312E" w:rsidR="00CA41BA" w:rsidRPr="003107D3" w:rsidDel="003414E9" w:rsidRDefault="00CA41BA" w:rsidP="0060622C">
            <w:pPr>
              <w:pStyle w:val="TAL"/>
              <w:rPr>
                <w:del w:id="478" w:author="Ericsson August" w:date="2023-07-21T15:20:00Z"/>
              </w:rPr>
            </w:pPr>
            <w:del w:id="479" w:author="Ericsson August" w:date="2023-07-21T15:20:00Z">
              <w:r w:rsidDel="003414E9">
                <w:rPr>
                  <w:rFonts w:hint="eastAsia"/>
                  <w:lang w:eastAsia="zh-CN"/>
                </w:rPr>
                <w:delText>connCaps</w:delText>
              </w:r>
            </w:del>
          </w:p>
        </w:tc>
        <w:tc>
          <w:tcPr>
            <w:tcW w:w="1416" w:type="dxa"/>
            <w:hideMark/>
          </w:tcPr>
          <w:p w14:paraId="03A107FE" w14:textId="7D9DAFF8" w:rsidR="00CA41BA" w:rsidRPr="003107D3" w:rsidDel="003414E9" w:rsidRDefault="00CA41BA" w:rsidP="0060622C">
            <w:pPr>
              <w:pStyle w:val="TAL"/>
              <w:rPr>
                <w:del w:id="480" w:author="Ericsson August" w:date="2023-07-21T15:20:00Z"/>
              </w:rPr>
            </w:pPr>
            <w:del w:id="481" w:author="Ericsson August" w:date="2023-07-21T15:20:00Z">
              <w:r w:rsidDel="003414E9">
                <w:rPr>
                  <w:rFonts w:hint="eastAsia"/>
                  <w:noProof/>
                  <w:lang w:eastAsia="zh-CN"/>
                </w:rPr>
                <w:delText>FFS</w:delText>
              </w:r>
            </w:del>
          </w:p>
        </w:tc>
        <w:tc>
          <w:tcPr>
            <w:tcW w:w="425" w:type="dxa"/>
            <w:hideMark/>
          </w:tcPr>
          <w:p w14:paraId="53BC4CF3" w14:textId="07FF7BD9" w:rsidR="00CA41BA" w:rsidRPr="003107D3" w:rsidDel="003414E9" w:rsidRDefault="00CA41BA" w:rsidP="0060622C">
            <w:pPr>
              <w:pStyle w:val="TAC"/>
              <w:rPr>
                <w:del w:id="482" w:author="Ericsson August" w:date="2023-07-21T15:20:00Z"/>
              </w:rPr>
            </w:pPr>
            <w:del w:id="483" w:author="Ericsson August" w:date="2023-07-21T15:20:00Z">
              <w:r w:rsidDel="003414E9">
                <w:rPr>
                  <w:rFonts w:hint="eastAsia"/>
                  <w:lang w:eastAsia="zh-CN"/>
                </w:rPr>
                <w:delText>O</w:delText>
              </w:r>
            </w:del>
          </w:p>
        </w:tc>
        <w:tc>
          <w:tcPr>
            <w:tcW w:w="1134" w:type="dxa"/>
            <w:hideMark/>
          </w:tcPr>
          <w:p w14:paraId="79E0F086" w14:textId="3858EDE4" w:rsidR="00CA41BA" w:rsidRPr="003107D3" w:rsidDel="003414E9" w:rsidRDefault="00CA41BA" w:rsidP="0060622C">
            <w:pPr>
              <w:pStyle w:val="TAC"/>
              <w:rPr>
                <w:del w:id="484" w:author="Ericsson August" w:date="2023-07-21T15:20:00Z"/>
              </w:rPr>
            </w:pPr>
            <w:del w:id="485" w:author="Ericsson August" w:date="2023-07-21T15:20:00Z">
              <w:r w:rsidDel="003414E9">
                <w:delText>0.</w:delText>
              </w:r>
              <w:r w:rsidDel="003414E9">
                <w:rPr>
                  <w:rFonts w:hint="eastAsia"/>
                  <w:lang w:eastAsia="zh-CN"/>
                </w:rPr>
                <w:delText>.</w:delText>
              </w:r>
              <w:r w:rsidRPr="003107D3" w:rsidDel="003414E9">
                <w:delText>1</w:delText>
              </w:r>
            </w:del>
          </w:p>
        </w:tc>
        <w:tc>
          <w:tcPr>
            <w:tcW w:w="3684" w:type="dxa"/>
            <w:hideMark/>
          </w:tcPr>
          <w:p w14:paraId="4578343F" w14:textId="1E8DCB9C" w:rsidR="00CA41BA" w:rsidRPr="003107D3" w:rsidDel="003414E9" w:rsidRDefault="00CA41BA" w:rsidP="0060622C">
            <w:pPr>
              <w:pStyle w:val="TAL"/>
              <w:rPr>
                <w:del w:id="486" w:author="Ericsson August" w:date="2023-07-21T15:20:00Z"/>
                <w:lang w:eastAsia="zh-CN"/>
              </w:rPr>
            </w:pPr>
            <w:del w:id="487" w:author="Ericsson August" w:date="2023-07-21T15:20:00Z">
              <w:r w:rsidDel="003414E9">
                <w:rPr>
                  <w:rFonts w:hint="eastAsia"/>
                  <w:lang w:eastAsia="zh-CN"/>
                </w:rPr>
                <w:delText>C</w:delText>
              </w:r>
              <w:r w:rsidDel="003414E9">
                <w:rPr>
                  <w:lang w:eastAsia="zh-CN"/>
                </w:rPr>
                <w:delText>ontains the connection capabilities of URSP rule enforcement.</w:delText>
              </w:r>
            </w:del>
          </w:p>
        </w:tc>
        <w:tc>
          <w:tcPr>
            <w:tcW w:w="1437" w:type="dxa"/>
          </w:tcPr>
          <w:p w14:paraId="2F79408F" w14:textId="40C8EF19" w:rsidR="00CA41BA" w:rsidRPr="003107D3" w:rsidDel="003414E9" w:rsidRDefault="00CA41BA" w:rsidP="0060622C">
            <w:pPr>
              <w:pStyle w:val="TAL"/>
              <w:rPr>
                <w:del w:id="488" w:author="Ericsson August" w:date="2023-07-21T15:20:00Z"/>
              </w:rPr>
            </w:pPr>
          </w:p>
        </w:tc>
      </w:tr>
    </w:tbl>
    <w:p w14:paraId="17B600E5" w14:textId="6B57ACED" w:rsidR="00CA41BA" w:rsidDel="003414E9" w:rsidRDefault="00CA41BA" w:rsidP="00CA41BA">
      <w:pPr>
        <w:rPr>
          <w:del w:id="489" w:author="Ericsson August" w:date="2023-07-21T15:20:00Z"/>
          <w:lang w:eastAsia="zh-CN"/>
        </w:rPr>
      </w:pPr>
    </w:p>
    <w:p w14:paraId="3C4D057E" w14:textId="3AF7383F" w:rsidR="00CA41BA" w:rsidRPr="004272F7" w:rsidDel="003414E9" w:rsidRDefault="00CA41BA" w:rsidP="00CA41BA">
      <w:pPr>
        <w:pStyle w:val="EditorsNote"/>
        <w:rPr>
          <w:del w:id="490" w:author="Ericsson August" w:date="2023-07-21T15:20:00Z"/>
        </w:rPr>
      </w:pPr>
      <w:del w:id="491" w:author="Ericsson August" w:date="2023-07-21T15:20:00Z">
        <w:r w:rsidRPr="004272F7" w:rsidDel="003414E9">
          <w:rPr>
            <w:rFonts w:hint="eastAsia"/>
          </w:rPr>
          <w:delText>E</w:delText>
        </w:r>
        <w:r w:rsidRPr="004272F7" w:rsidDel="003414E9">
          <w:delText xml:space="preserve">ditor’s note: the final encoding of the </w:delText>
        </w:r>
        <w:r w:rsidRPr="004272F7" w:rsidDel="003414E9">
          <w:rPr>
            <w:rFonts w:hint="eastAsia"/>
          </w:rPr>
          <w:delText>U</w:delText>
        </w:r>
        <w:r w:rsidRPr="004272F7" w:rsidDel="003414E9">
          <w:delText>rspEnforcementInfo data type is FFS.</w:delText>
        </w:r>
      </w:del>
    </w:p>
    <w:p w14:paraId="71D8845E" w14:textId="77777777" w:rsidR="00CA41BA" w:rsidRDefault="00CA41BA" w:rsidP="00CA41BA">
      <w:pPr>
        <w:rPr>
          <w:lang w:eastAsia="zh-CN"/>
        </w:rPr>
      </w:pPr>
    </w:p>
    <w:p w14:paraId="1A5B02EF" w14:textId="52E2811A" w:rsidR="00CA41BA" w:rsidRPr="003107D3" w:rsidRDefault="00CA41BA" w:rsidP="00CA41BA">
      <w:pPr>
        <w:pStyle w:val="Heading4"/>
      </w:pPr>
      <w:bookmarkStart w:id="492" w:name="_Toc138747312"/>
      <w:r w:rsidRPr="003107D3">
        <w:lastRenderedPageBreak/>
        <w:t>5.6.2.5</w:t>
      </w:r>
      <w:ins w:id="493" w:author="Ericsson August" w:date="2023-07-21T15:20:00Z">
        <w:r w:rsidR="003414E9">
          <w:t>4</w:t>
        </w:r>
      </w:ins>
      <w:del w:id="494" w:author="Ericsson August" w:date="2023-07-21T15:20:00Z">
        <w:r w:rsidDel="003414E9">
          <w:delText>5</w:delText>
        </w:r>
      </w:del>
      <w:r w:rsidRPr="003107D3">
        <w:tab/>
        <w:t xml:space="preserve">Type </w:t>
      </w:r>
      <w:r>
        <w:t>CallInfo</w:t>
      </w:r>
      <w:bookmarkEnd w:id="492"/>
    </w:p>
    <w:p w14:paraId="308C5D2C" w14:textId="77777777" w:rsidR="00CA41BA" w:rsidRPr="003107D3" w:rsidRDefault="00CA41BA" w:rsidP="00CA41BA">
      <w:pPr>
        <w:pStyle w:val="TH"/>
      </w:pPr>
      <w:r w:rsidRPr="003107D3">
        <w:t>Table 5.6.2.5</w:t>
      </w:r>
      <w:r>
        <w:t>5</w:t>
      </w:r>
      <w:r w:rsidRPr="003107D3">
        <w:t xml:space="preserve">-1: Definition of type </w:t>
      </w:r>
      <w:r>
        <w:t>CallInfo</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9"/>
        <w:gridCol w:w="1416"/>
        <w:gridCol w:w="425"/>
        <w:gridCol w:w="1134"/>
        <w:gridCol w:w="3684"/>
        <w:gridCol w:w="1437"/>
      </w:tblGrid>
      <w:tr w:rsidR="00CA41BA" w:rsidRPr="003107D3" w14:paraId="6565700B" w14:textId="77777777" w:rsidTr="0060622C">
        <w:trPr>
          <w:cantSplit/>
          <w:jc w:val="center"/>
        </w:trPr>
        <w:tc>
          <w:tcPr>
            <w:tcW w:w="1579" w:type="dxa"/>
            <w:shd w:val="clear" w:color="auto" w:fill="C0C0C0"/>
            <w:hideMark/>
          </w:tcPr>
          <w:p w14:paraId="13DF2C5E" w14:textId="77777777" w:rsidR="00CA41BA" w:rsidRPr="003107D3" w:rsidRDefault="00CA41BA" w:rsidP="0060622C">
            <w:pPr>
              <w:pStyle w:val="TAH"/>
            </w:pPr>
            <w:r w:rsidRPr="003107D3">
              <w:t>Attribute name</w:t>
            </w:r>
          </w:p>
        </w:tc>
        <w:tc>
          <w:tcPr>
            <w:tcW w:w="1416" w:type="dxa"/>
            <w:shd w:val="clear" w:color="auto" w:fill="C0C0C0"/>
            <w:hideMark/>
          </w:tcPr>
          <w:p w14:paraId="73B5BB48" w14:textId="77777777" w:rsidR="00CA41BA" w:rsidRPr="003107D3" w:rsidRDefault="00CA41BA" w:rsidP="0060622C">
            <w:pPr>
              <w:pStyle w:val="TAH"/>
            </w:pPr>
            <w:r w:rsidRPr="003107D3">
              <w:t>Data type</w:t>
            </w:r>
          </w:p>
        </w:tc>
        <w:tc>
          <w:tcPr>
            <w:tcW w:w="425" w:type="dxa"/>
            <w:shd w:val="clear" w:color="auto" w:fill="C0C0C0"/>
            <w:hideMark/>
          </w:tcPr>
          <w:p w14:paraId="1DDEAEA5" w14:textId="77777777" w:rsidR="00CA41BA" w:rsidRPr="003107D3" w:rsidRDefault="00CA41BA" w:rsidP="0060622C">
            <w:pPr>
              <w:pStyle w:val="TAH"/>
            </w:pPr>
            <w:r w:rsidRPr="003107D3">
              <w:t>P</w:t>
            </w:r>
          </w:p>
        </w:tc>
        <w:tc>
          <w:tcPr>
            <w:tcW w:w="1134" w:type="dxa"/>
            <w:shd w:val="clear" w:color="auto" w:fill="C0C0C0"/>
            <w:hideMark/>
          </w:tcPr>
          <w:p w14:paraId="02DEC297" w14:textId="77777777" w:rsidR="00CA41BA" w:rsidRPr="003107D3" w:rsidRDefault="00CA41BA" w:rsidP="0060622C">
            <w:pPr>
              <w:pStyle w:val="TAH"/>
            </w:pPr>
            <w:r w:rsidRPr="003107D3">
              <w:t>Cardinality</w:t>
            </w:r>
          </w:p>
        </w:tc>
        <w:tc>
          <w:tcPr>
            <w:tcW w:w="3684" w:type="dxa"/>
            <w:shd w:val="clear" w:color="auto" w:fill="C0C0C0"/>
            <w:hideMark/>
          </w:tcPr>
          <w:p w14:paraId="36DBDBBF" w14:textId="77777777" w:rsidR="00CA41BA" w:rsidRPr="003107D3" w:rsidRDefault="00CA41BA" w:rsidP="0060622C">
            <w:pPr>
              <w:pStyle w:val="TAH"/>
            </w:pPr>
            <w:r w:rsidRPr="003107D3">
              <w:t>Description</w:t>
            </w:r>
          </w:p>
        </w:tc>
        <w:tc>
          <w:tcPr>
            <w:tcW w:w="1437" w:type="dxa"/>
            <w:shd w:val="clear" w:color="auto" w:fill="C0C0C0"/>
            <w:hideMark/>
          </w:tcPr>
          <w:p w14:paraId="2B89ED68" w14:textId="77777777" w:rsidR="00CA41BA" w:rsidRPr="003107D3" w:rsidRDefault="00CA41BA" w:rsidP="0060622C">
            <w:pPr>
              <w:pStyle w:val="TAH"/>
            </w:pPr>
            <w:r w:rsidRPr="003107D3">
              <w:t>Applicability</w:t>
            </w:r>
          </w:p>
        </w:tc>
      </w:tr>
      <w:tr w:rsidR="00CA41BA" w:rsidRPr="003107D3" w14:paraId="2178BC0B" w14:textId="77777777" w:rsidTr="0060622C">
        <w:trPr>
          <w:cantSplit/>
          <w:jc w:val="center"/>
        </w:trPr>
        <w:tc>
          <w:tcPr>
            <w:tcW w:w="1579" w:type="dxa"/>
            <w:hideMark/>
          </w:tcPr>
          <w:p w14:paraId="7F8837D9" w14:textId="77777777" w:rsidR="00CA41BA" w:rsidRPr="00384271" w:rsidRDefault="00CA41BA" w:rsidP="0060622C">
            <w:pPr>
              <w:pStyle w:val="TAL"/>
              <w:rPr>
                <w:lang w:val="en-US"/>
              </w:rPr>
            </w:pPr>
            <w:r>
              <w:t>callingPartyA</w:t>
            </w:r>
            <w:r>
              <w:rPr>
                <w:rFonts w:hint="eastAsia"/>
                <w:lang w:eastAsia="zh-CN"/>
              </w:rPr>
              <w:t>ddr</w:t>
            </w:r>
            <w:r>
              <w:rPr>
                <w:lang w:eastAsia="zh-CN"/>
              </w:rPr>
              <w:t>s</w:t>
            </w:r>
          </w:p>
        </w:tc>
        <w:tc>
          <w:tcPr>
            <w:tcW w:w="1416" w:type="dxa"/>
            <w:hideMark/>
          </w:tcPr>
          <w:p w14:paraId="27D38894" w14:textId="77777777" w:rsidR="00CA41BA" w:rsidRPr="003107D3" w:rsidRDefault="00CA41BA" w:rsidP="0060622C">
            <w:pPr>
              <w:pStyle w:val="TAL"/>
            </w:pPr>
            <w:r>
              <w:rPr>
                <w:lang w:eastAsia="zh-CN"/>
              </w:rPr>
              <w:t>array(string)</w:t>
            </w:r>
          </w:p>
        </w:tc>
        <w:tc>
          <w:tcPr>
            <w:tcW w:w="425" w:type="dxa"/>
            <w:hideMark/>
          </w:tcPr>
          <w:p w14:paraId="792B5C45" w14:textId="77777777" w:rsidR="00CA41BA" w:rsidRPr="003107D3" w:rsidRDefault="00CA41BA" w:rsidP="0060622C">
            <w:pPr>
              <w:pStyle w:val="TAC"/>
            </w:pPr>
            <w:r>
              <w:rPr>
                <w:rFonts w:hint="eastAsia"/>
              </w:rPr>
              <w:t>O</w:t>
            </w:r>
          </w:p>
        </w:tc>
        <w:tc>
          <w:tcPr>
            <w:tcW w:w="1134" w:type="dxa"/>
            <w:hideMark/>
          </w:tcPr>
          <w:p w14:paraId="0F7FC05A" w14:textId="77777777" w:rsidR="00CA41BA" w:rsidRPr="003107D3" w:rsidRDefault="00CA41BA" w:rsidP="0060622C">
            <w:pPr>
              <w:pStyle w:val="TAC"/>
            </w:pPr>
            <w:proofErr w:type="gramStart"/>
            <w:r w:rsidRPr="003107D3">
              <w:t>1</w:t>
            </w:r>
            <w:r>
              <w:t>..N</w:t>
            </w:r>
            <w:proofErr w:type="gramEnd"/>
          </w:p>
        </w:tc>
        <w:tc>
          <w:tcPr>
            <w:tcW w:w="3684" w:type="dxa"/>
            <w:hideMark/>
          </w:tcPr>
          <w:p w14:paraId="3302E4C8" w14:textId="77777777" w:rsidR="00CA41BA" w:rsidRPr="003107D3" w:rsidRDefault="00CA41BA" w:rsidP="0060622C">
            <w:pPr>
              <w:pStyle w:val="TAL"/>
            </w:pPr>
            <w:r>
              <w:t xml:space="preserve">Identifies </w:t>
            </w:r>
            <w:r>
              <w:rPr>
                <w:lang w:eastAsia="zh-CN"/>
              </w:rPr>
              <w:t xml:space="preserve">the </w:t>
            </w:r>
            <w:r>
              <w:rPr>
                <w:noProof/>
              </w:rPr>
              <w:t>address(es) (SIP URI or Tel URI) which identifies the party (Public User Identity or Public Service Identity) initiating a SIP transaction. The coding of each calling party address is the same as defined as clause 7.2.33 of 3GPP TS 32.299[60]</w:t>
            </w:r>
          </w:p>
        </w:tc>
        <w:tc>
          <w:tcPr>
            <w:tcW w:w="1437" w:type="dxa"/>
          </w:tcPr>
          <w:p w14:paraId="110FAD51" w14:textId="77777777" w:rsidR="00CA41BA" w:rsidRPr="003107D3" w:rsidRDefault="00CA41BA" w:rsidP="0060622C">
            <w:pPr>
              <w:pStyle w:val="TAL"/>
            </w:pPr>
          </w:p>
        </w:tc>
      </w:tr>
      <w:tr w:rsidR="00CA41BA" w:rsidRPr="003107D3" w14:paraId="498A51E6" w14:textId="77777777" w:rsidTr="0060622C">
        <w:trPr>
          <w:cantSplit/>
          <w:jc w:val="center"/>
        </w:trPr>
        <w:tc>
          <w:tcPr>
            <w:tcW w:w="1579" w:type="dxa"/>
            <w:hideMark/>
          </w:tcPr>
          <w:p w14:paraId="2FD2ADA4" w14:textId="77777777" w:rsidR="00CA41BA" w:rsidRPr="003107D3" w:rsidRDefault="00CA41BA" w:rsidP="0060622C">
            <w:pPr>
              <w:pStyle w:val="TAL"/>
            </w:pPr>
            <w:r>
              <w:t>calleeInfo</w:t>
            </w:r>
          </w:p>
        </w:tc>
        <w:tc>
          <w:tcPr>
            <w:tcW w:w="1416" w:type="dxa"/>
            <w:hideMark/>
          </w:tcPr>
          <w:p w14:paraId="405C3688" w14:textId="77777777" w:rsidR="00CA41BA" w:rsidRPr="003107D3" w:rsidRDefault="00CA41BA" w:rsidP="0060622C">
            <w:pPr>
              <w:pStyle w:val="TAL"/>
            </w:pPr>
            <w:r>
              <w:t>CalleeInfo</w:t>
            </w:r>
          </w:p>
        </w:tc>
        <w:tc>
          <w:tcPr>
            <w:tcW w:w="425" w:type="dxa"/>
            <w:hideMark/>
          </w:tcPr>
          <w:p w14:paraId="2CA4E3F6" w14:textId="77777777" w:rsidR="00CA41BA" w:rsidRPr="003107D3" w:rsidRDefault="00CA41BA" w:rsidP="0060622C">
            <w:pPr>
              <w:pStyle w:val="TAC"/>
            </w:pPr>
            <w:r w:rsidRPr="003107D3">
              <w:t>O</w:t>
            </w:r>
          </w:p>
        </w:tc>
        <w:tc>
          <w:tcPr>
            <w:tcW w:w="1134" w:type="dxa"/>
            <w:hideMark/>
          </w:tcPr>
          <w:p w14:paraId="4CCA2511" w14:textId="77777777" w:rsidR="00CA41BA" w:rsidRPr="003107D3" w:rsidRDefault="00CA41BA" w:rsidP="0060622C">
            <w:pPr>
              <w:pStyle w:val="TAC"/>
            </w:pPr>
            <w:r>
              <w:t>0..1</w:t>
            </w:r>
          </w:p>
        </w:tc>
        <w:tc>
          <w:tcPr>
            <w:tcW w:w="3684" w:type="dxa"/>
            <w:hideMark/>
          </w:tcPr>
          <w:p w14:paraId="01FCC8B5" w14:textId="77777777" w:rsidR="00CA41BA" w:rsidRPr="003107D3" w:rsidRDefault="00CA41BA" w:rsidP="0060622C">
            <w:pPr>
              <w:pStyle w:val="TAL"/>
            </w:pPr>
            <w:r>
              <w:t xml:space="preserve">Identifies </w:t>
            </w:r>
            <w:r>
              <w:rPr>
                <w:lang w:eastAsia="zh-CN"/>
              </w:rPr>
              <w:t>the callee information</w:t>
            </w:r>
          </w:p>
        </w:tc>
        <w:tc>
          <w:tcPr>
            <w:tcW w:w="1437" w:type="dxa"/>
          </w:tcPr>
          <w:p w14:paraId="59AC7ED3" w14:textId="77777777" w:rsidR="00CA41BA" w:rsidRPr="003107D3" w:rsidRDefault="00CA41BA" w:rsidP="0060622C">
            <w:pPr>
              <w:pStyle w:val="TAL"/>
            </w:pPr>
          </w:p>
        </w:tc>
      </w:tr>
    </w:tbl>
    <w:p w14:paraId="5A74CEF4" w14:textId="77777777" w:rsidR="00CA41BA" w:rsidRDefault="00CA41BA" w:rsidP="00CA41BA">
      <w:pPr>
        <w:rPr>
          <w:lang w:eastAsia="zh-CN"/>
        </w:rPr>
      </w:pPr>
    </w:p>
    <w:p w14:paraId="4E343DC8" w14:textId="755AE1F9" w:rsidR="00CA41BA" w:rsidRPr="003107D3" w:rsidRDefault="00CA41BA" w:rsidP="00CA41BA">
      <w:pPr>
        <w:pStyle w:val="Heading4"/>
      </w:pPr>
      <w:bookmarkStart w:id="495" w:name="_Toc138747313"/>
      <w:r w:rsidRPr="003107D3">
        <w:t>5.6.2.5</w:t>
      </w:r>
      <w:ins w:id="496" w:author="Ericsson August" w:date="2023-07-21T15:20:00Z">
        <w:r w:rsidR="003414E9">
          <w:t>5</w:t>
        </w:r>
      </w:ins>
      <w:del w:id="497" w:author="Ericsson August" w:date="2023-07-21T15:20:00Z">
        <w:r w:rsidDel="003414E9">
          <w:delText>6</w:delText>
        </w:r>
      </w:del>
      <w:r w:rsidRPr="003107D3">
        <w:tab/>
        <w:t xml:space="preserve">Type </w:t>
      </w:r>
      <w:r>
        <w:t>CalleeInfo</w:t>
      </w:r>
      <w:bookmarkEnd w:id="495"/>
    </w:p>
    <w:p w14:paraId="45330503" w14:textId="77777777" w:rsidR="00CA41BA" w:rsidRPr="003107D3" w:rsidRDefault="00CA41BA" w:rsidP="00CA41BA">
      <w:pPr>
        <w:pStyle w:val="TH"/>
      </w:pPr>
      <w:r w:rsidRPr="003107D3">
        <w:t>Table 5.6.2.5</w:t>
      </w:r>
      <w:r>
        <w:t>6</w:t>
      </w:r>
      <w:r w:rsidRPr="003107D3">
        <w:t xml:space="preserve">-1: Definition of type </w:t>
      </w:r>
      <w:r>
        <w:t>CalleeInfo</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9"/>
        <w:gridCol w:w="1416"/>
        <w:gridCol w:w="425"/>
        <w:gridCol w:w="1134"/>
        <w:gridCol w:w="3684"/>
        <w:gridCol w:w="1437"/>
      </w:tblGrid>
      <w:tr w:rsidR="00CA41BA" w:rsidRPr="003107D3" w14:paraId="1601E024" w14:textId="77777777" w:rsidTr="0060622C">
        <w:trPr>
          <w:cantSplit/>
          <w:jc w:val="center"/>
        </w:trPr>
        <w:tc>
          <w:tcPr>
            <w:tcW w:w="1579" w:type="dxa"/>
            <w:shd w:val="clear" w:color="auto" w:fill="C0C0C0"/>
            <w:hideMark/>
          </w:tcPr>
          <w:p w14:paraId="51541862" w14:textId="77777777" w:rsidR="00CA41BA" w:rsidRPr="003107D3" w:rsidRDefault="00CA41BA" w:rsidP="0060622C">
            <w:pPr>
              <w:pStyle w:val="TAH"/>
            </w:pPr>
            <w:r w:rsidRPr="003107D3">
              <w:t>Attribute name</w:t>
            </w:r>
          </w:p>
        </w:tc>
        <w:tc>
          <w:tcPr>
            <w:tcW w:w="1416" w:type="dxa"/>
            <w:shd w:val="clear" w:color="auto" w:fill="C0C0C0"/>
            <w:hideMark/>
          </w:tcPr>
          <w:p w14:paraId="22384EB4" w14:textId="77777777" w:rsidR="00CA41BA" w:rsidRPr="003107D3" w:rsidRDefault="00CA41BA" w:rsidP="0060622C">
            <w:pPr>
              <w:pStyle w:val="TAH"/>
            </w:pPr>
            <w:r w:rsidRPr="003107D3">
              <w:t>Data type</w:t>
            </w:r>
          </w:p>
        </w:tc>
        <w:tc>
          <w:tcPr>
            <w:tcW w:w="425" w:type="dxa"/>
            <w:shd w:val="clear" w:color="auto" w:fill="C0C0C0"/>
            <w:hideMark/>
          </w:tcPr>
          <w:p w14:paraId="653026D4" w14:textId="77777777" w:rsidR="00CA41BA" w:rsidRPr="003107D3" w:rsidRDefault="00CA41BA" w:rsidP="0060622C">
            <w:pPr>
              <w:pStyle w:val="TAH"/>
            </w:pPr>
            <w:r w:rsidRPr="003107D3">
              <w:t>P</w:t>
            </w:r>
          </w:p>
        </w:tc>
        <w:tc>
          <w:tcPr>
            <w:tcW w:w="1134" w:type="dxa"/>
            <w:shd w:val="clear" w:color="auto" w:fill="C0C0C0"/>
            <w:hideMark/>
          </w:tcPr>
          <w:p w14:paraId="034E923F" w14:textId="77777777" w:rsidR="00CA41BA" w:rsidRPr="003107D3" w:rsidRDefault="00CA41BA" w:rsidP="0060622C">
            <w:pPr>
              <w:pStyle w:val="TAH"/>
            </w:pPr>
            <w:r w:rsidRPr="003107D3">
              <w:t>Cardinality</w:t>
            </w:r>
          </w:p>
        </w:tc>
        <w:tc>
          <w:tcPr>
            <w:tcW w:w="3684" w:type="dxa"/>
            <w:shd w:val="clear" w:color="auto" w:fill="C0C0C0"/>
            <w:hideMark/>
          </w:tcPr>
          <w:p w14:paraId="784D3EB2" w14:textId="77777777" w:rsidR="00CA41BA" w:rsidRPr="003107D3" w:rsidRDefault="00CA41BA" w:rsidP="0060622C">
            <w:pPr>
              <w:pStyle w:val="TAH"/>
            </w:pPr>
            <w:r w:rsidRPr="003107D3">
              <w:t>Description</w:t>
            </w:r>
          </w:p>
        </w:tc>
        <w:tc>
          <w:tcPr>
            <w:tcW w:w="1437" w:type="dxa"/>
            <w:shd w:val="clear" w:color="auto" w:fill="C0C0C0"/>
            <w:hideMark/>
          </w:tcPr>
          <w:p w14:paraId="466B1B44" w14:textId="77777777" w:rsidR="00CA41BA" w:rsidRPr="003107D3" w:rsidRDefault="00CA41BA" w:rsidP="0060622C">
            <w:pPr>
              <w:pStyle w:val="TAH"/>
            </w:pPr>
            <w:r w:rsidRPr="003107D3">
              <w:t>Applicability</w:t>
            </w:r>
          </w:p>
        </w:tc>
      </w:tr>
      <w:tr w:rsidR="00CA41BA" w:rsidRPr="003107D3" w14:paraId="101C5C0B" w14:textId="77777777" w:rsidTr="0060622C">
        <w:trPr>
          <w:cantSplit/>
          <w:jc w:val="center"/>
        </w:trPr>
        <w:tc>
          <w:tcPr>
            <w:tcW w:w="1579" w:type="dxa"/>
            <w:hideMark/>
          </w:tcPr>
          <w:p w14:paraId="61006FC9" w14:textId="77777777" w:rsidR="00CA41BA" w:rsidRPr="00384271" w:rsidRDefault="00CA41BA" w:rsidP="0060622C">
            <w:pPr>
              <w:pStyle w:val="TAL"/>
              <w:rPr>
                <w:lang w:val="en-US"/>
              </w:rPr>
            </w:pPr>
            <w:r>
              <w:t>calledPartyAddr</w:t>
            </w:r>
          </w:p>
        </w:tc>
        <w:tc>
          <w:tcPr>
            <w:tcW w:w="1416" w:type="dxa"/>
            <w:hideMark/>
          </w:tcPr>
          <w:p w14:paraId="68CD6063" w14:textId="77777777" w:rsidR="00CA41BA" w:rsidRPr="003107D3" w:rsidRDefault="00CA41BA" w:rsidP="0060622C">
            <w:pPr>
              <w:pStyle w:val="TAL"/>
            </w:pPr>
            <w:r>
              <w:rPr>
                <w:lang w:eastAsia="zh-CN"/>
              </w:rPr>
              <w:t>string</w:t>
            </w:r>
          </w:p>
        </w:tc>
        <w:tc>
          <w:tcPr>
            <w:tcW w:w="425" w:type="dxa"/>
            <w:hideMark/>
          </w:tcPr>
          <w:p w14:paraId="29F7A529" w14:textId="77777777" w:rsidR="00CA41BA" w:rsidRPr="003107D3" w:rsidRDefault="00CA41BA" w:rsidP="0060622C">
            <w:pPr>
              <w:pStyle w:val="TAC"/>
            </w:pPr>
            <w:r>
              <w:rPr>
                <w:rFonts w:hint="eastAsia"/>
              </w:rPr>
              <w:t>O</w:t>
            </w:r>
          </w:p>
        </w:tc>
        <w:tc>
          <w:tcPr>
            <w:tcW w:w="1134" w:type="dxa"/>
            <w:hideMark/>
          </w:tcPr>
          <w:p w14:paraId="1C87DEA7" w14:textId="77777777" w:rsidR="00CA41BA" w:rsidRPr="003107D3" w:rsidRDefault="00CA41BA" w:rsidP="0060622C">
            <w:pPr>
              <w:pStyle w:val="TAC"/>
            </w:pPr>
            <w:r>
              <w:t>0..1</w:t>
            </w:r>
          </w:p>
        </w:tc>
        <w:tc>
          <w:tcPr>
            <w:tcW w:w="3684" w:type="dxa"/>
            <w:hideMark/>
          </w:tcPr>
          <w:p w14:paraId="23756E75" w14:textId="77777777" w:rsidR="00CA41BA" w:rsidRPr="003107D3" w:rsidRDefault="00CA41BA" w:rsidP="0060622C">
            <w:pPr>
              <w:pStyle w:val="TAL"/>
            </w:pPr>
            <w:r>
              <w:t xml:space="preserve">Holds the </w:t>
            </w:r>
            <w:r>
              <w:rPr>
                <w:rFonts w:eastAsia="MS Mincho"/>
                <w:lang w:eastAsia="ja-JP"/>
              </w:rPr>
              <w:t>address of the party (Public User ID or Public Service ID) to whom the SIP transaction is posted in the context of an end-to-end SIP transaction as defined in clause</w:t>
            </w:r>
            <w:r>
              <w:rPr>
                <w:rFonts w:eastAsia="MS Mincho"/>
                <w:lang w:val="en-US" w:eastAsia="ja-JP"/>
              </w:rPr>
              <w:t> 7.2.32 in 3GPP TS 32.299 [60].</w:t>
            </w:r>
          </w:p>
        </w:tc>
        <w:tc>
          <w:tcPr>
            <w:tcW w:w="1437" w:type="dxa"/>
          </w:tcPr>
          <w:p w14:paraId="6B1B4469" w14:textId="77777777" w:rsidR="00CA41BA" w:rsidRPr="003107D3" w:rsidRDefault="00CA41BA" w:rsidP="0060622C">
            <w:pPr>
              <w:pStyle w:val="TAL"/>
            </w:pPr>
          </w:p>
        </w:tc>
      </w:tr>
      <w:tr w:rsidR="00CA41BA" w:rsidRPr="003107D3" w14:paraId="6AD8CDB1" w14:textId="77777777" w:rsidTr="0060622C">
        <w:trPr>
          <w:cantSplit/>
          <w:jc w:val="center"/>
        </w:trPr>
        <w:tc>
          <w:tcPr>
            <w:tcW w:w="1579" w:type="dxa"/>
          </w:tcPr>
          <w:p w14:paraId="2B03DB0E" w14:textId="77777777" w:rsidR="00CA41BA" w:rsidRDefault="00CA41BA" w:rsidP="0060622C">
            <w:pPr>
              <w:pStyle w:val="TAL"/>
            </w:pPr>
            <w:r>
              <w:rPr>
                <w:rFonts w:hint="eastAsia"/>
              </w:rPr>
              <w:t>r</w:t>
            </w:r>
            <w:r>
              <w:t>equestPartyAddrs</w:t>
            </w:r>
          </w:p>
        </w:tc>
        <w:tc>
          <w:tcPr>
            <w:tcW w:w="1416" w:type="dxa"/>
          </w:tcPr>
          <w:p w14:paraId="4DF75F62" w14:textId="77777777" w:rsidR="00CA41BA" w:rsidRDefault="00CA41BA" w:rsidP="0060622C">
            <w:pPr>
              <w:pStyle w:val="TAL"/>
              <w:rPr>
                <w:lang w:eastAsia="zh-CN"/>
              </w:rPr>
            </w:pPr>
            <w:r>
              <w:rPr>
                <w:rFonts w:hint="eastAsia"/>
                <w:lang w:eastAsia="zh-CN"/>
              </w:rPr>
              <w:t>a</w:t>
            </w:r>
            <w:r>
              <w:rPr>
                <w:lang w:eastAsia="zh-CN"/>
              </w:rPr>
              <w:t>rray(string)</w:t>
            </w:r>
          </w:p>
        </w:tc>
        <w:tc>
          <w:tcPr>
            <w:tcW w:w="425" w:type="dxa"/>
          </w:tcPr>
          <w:p w14:paraId="26130E64" w14:textId="77777777" w:rsidR="00CA41BA" w:rsidRDefault="00CA41BA" w:rsidP="0060622C">
            <w:pPr>
              <w:pStyle w:val="TAC"/>
            </w:pPr>
            <w:r>
              <w:t>O</w:t>
            </w:r>
          </w:p>
        </w:tc>
        <w:tc>
          <w:tcPr>
            <w:tcW w:w="1134" w:type="dxa"/>
          </w:tcPr>
          <w:p w14:paraId="441BD95C" w14:textId="77777777" w:rsidR="00CA41BA" w:rsidRDefault="00CA41BA" w:rsidP="0060622C">
            <w:pPr>
              <w:pStyle w:val="TAC"/>
            </w:pPr>
            <w:proofErr w:type="gramStart"/>
            <w:r>
              <w:rPr>
                <w:rFonts w:hint="eastAsia"/>
              </w:rPr>
              <w:t>1</w:t>
            </w:r>
            <w:r>
              <w:t>..N</w:t>
            </w:r>
            <w:proofErr w:type="gramEnd"/>
          </w:p>
        </w:tc>
        <w:tc>
          <w:tcPr>
            <w:tcW w:w="3684" w:type="dxa"/>
          </w:tcPr>
          <w:p w14:paraId="7B6E7FC0" w14:textId="77777777" w:rsidR="00CA41BA" w:rsidRDefault="00CA41BA" w:rsidP="0060622C">
            <w:pPr>
              <w:pStyle w:val="TAL"/>
            </w:pPr>
            <w:r>
              <w:rPr>
                <w:rFonts w:eastAsia="MS Mincho"/>
                <w:lang w:eastAsia="ja-JP"/>
              </w:rPr>
              <w:t>Holds the address(es) of the party (Public User ID or Public Service ID) to whom the SIP transaction was originally posted as defined in clause 7.2.176 in 3GPP</w:t>
            </w:r>
            <w:r>
              <w:rPr>
                <w:rFonts w:eastAsia="MS Mincho"/>
                <w:lang w:val="en-US" w:eastAsia="ja-JP"/>
              </w:rPr>
              <w:t> TS 32.299 [60].</w:t>
            </w:r>
          </w:p>
        </w:tc>
        <w:tc>
          <w:tcPr>
            <w:tcW w:w="1437" w:type="dxa"/>
          </w:tcPr>
          <w:p w14:paraId="5927E714" w14:textId="77777777" w:rsidR="00CA41BA" w:rsidRPr="007B2AB9" w:rsidRDefault="00CA41BA" w:rsidP="0060622C">
            <w:pPr>
              <w:pStyle w:val="TAL"/>
            </w:pPr>
          </w:p>
        </w:tc>
      </w:tr>
      <w:tr w:rsidR="00CA41BA" w:rsidRPr="003107D3" w14:paraId="7B5F9496" w14:textId="77777777" w:rsidTr="0060622C">
        <w:trPr>
          <w:cantSplit/>
          <w:jc w:val="center"/>
        </w:trPr>
        <w:tc>
          <w:tcPr>
            <w:tcW w:w="1579" w:type="dxa"/>
          </w:tcPr>
          <w:p w14:paraId="1A5800EE" w14:textId="77777777" w:rsidR="00CA41BA" w:rsidRPr="003107D3" w:rsidRDefault="00CA41BA" w:rsidP="0060622C">
            <w:pPr>
              <w:pStyle w:val="TAL"/>
            </w:pPr>
            <w:r>
              <w:t>calledAssertIds</w:t>
            </w:r>
          </w:p>
        </w:tc>
        <w:tc>
          <w:tcPr>
            <w:tcW w:w="1416" w:type="dxa"/>
          </w:tcPr>
          <w:p w14:paraId="3D28673A" w14:textId="77777777" w:rsidR="00CA41BA" w:rsidRPr="003107D3" w:rsidRDefault="00CA41BA" w:rsidP="0060622C">
            <w:pPr>
              <w:pStyle w:val="TAL"/>
            </w:pPr>
            <w:r>
              <w:rPr>
                <w:rFonts w:hint="eastAsia"/>
              </w:rPr>
              <w:t>a</w:t>
            </w:r>
            <w:r>
              <w:t>rray(string)</w:t>
            </w:r>
          </w:p>
        </w:tc>
        <w:tc>
          <w:tcPr>
            <w:tcW w:w="425" w:type="dxa"/>
          </w:tcPr>
          <w:p w14:paraId="520D01D2" w14:textId="77777777" w:rsidR="00CA41BA" w:rsidRPr="003107D3" w:rsidRDefault="00CA41BA" w:rsidP="0060622C">
            <w:pPr>
              <w:pStyle w:val="TAC"/>
            </w:pPr>
            <w:r>
              <w:t>O</w:t>
            </w:r>
          </w:p>
        </w:tc>
        <w:tc>
          <w:tcPr>
            <w:tcW w:w="1134" w:type="dxa"/>
          </w:tcPr>
          <w:p w14:paraId="580BC8C1" w14:textId="77777777" w:rsidR="00CA41BA" w:rsidRPr="003107D3" w:rsidRDefault="00CA41BA" w:rsidP="0060622C">
            <w:pPr>
              <w:pStyle w:val="TAC"/>
            </w:pPr>
            <w:proofErr w:type="gramStart"/>
            <w:r>
              <w:rPr>
                <w:rFonts w:hint="eastAsia"/>
              </w:rPr>
              <w:t>1</w:t>
            </w:r>
            <w:r>
              <w:t>..N</w:t>
            </w:r>
            <w:proofErr w:type="gramEnd"/>
          </w:p>
        </w:tc>
        <w:tc>
          <w:tcPr>
            <w:tcW w:w="3684" w:type="dxa"/>
          </w:tcPr>
          <w:p w14:paraId="57216A6E" w14:textId="77777777" w:rsidR="00CA41BA" w:rsidRPr="003107D3" w:rsidRDefault="00CA41BA" w:rsidP="0060622C">
            <w:pPr>
              <w:pStyle w:val="TAL"/>
            </w:pPr>
            <w:r>
              <w:rPr>
                <w:rFonts w:eastAsia="MS Mincho"/>
                <w:lang w:eastAsia="ja-JP"/>
              </w:rPr>
              <w:t>Holds the address(es) (SIP URI and/or Tel URI) of the party (Public User ID or Public Service ID) of the finally asserted called party as defined in clause </w:t>
            </w:r>
            <w:r>
              <w:t>7.2.31 of</w:t>
            </w:r>
            <w:r>
              <w:rPr>
                <w:rFonts w:eastAsia="MS Mincho"/>
                <w:lang w:eastAsia="ja-JP"/>
              </w:rPr>
              <w:t xml:space="preserve"> 3GPP TS 32.299 [60].</w:t>
            </w:r>
          </w:p>
        </w:tc>
        <w:tc>
          <w:tcPr>
            <w:tcW w:w="1437" w:type="dxa"/>
          </w:tcPr>
          <w:p w14:paraId="37FCE164" w14:textId="77777777" w:rsidR="00CA41BA" w:rsidRPr="003107D3" w:rsidRDefault="00CA41BA" w:rsidP="0060622C">
            <w:pPr>
              <w:pStyle w:val="TAL"/>
            </w:pPr>
          </w:p>
        </w:tc>
      </w:tr>
    </w:tbl>
    <w:p w14:paraId="1CD447D7" w14:textId="77777777" w:rsidR="00CA41BA" w:rsidRDefault="00CA41BA" w:rsidP="00CA41BA">
      <w:pPr>
        <w:rPr>
          <w:lang w:eastAsia="zh-CN"/>
        </w:rPr>
      </w:pPr>
    </w:p>
    <w:p w14:paraId="16D4B4A3" w14:textId="0C32161A" w:rsidR="00CA41BA" w:rsidRPr="003107D3" w:rsidRDefault="00CA41BA" w:rsidP="00CA41BA">
      <w:pPr>
        <w:pStyle w:val="Heading4"/>
      </w:pPr>
      <w:bookmarkStart w:id="498" w:name="_Toc138747314"/>
      <w:r w:rsidRPr="003107D3">
        <w:t>5.6.2.</w:t>
      </w:r>
      <w:r>
        <w:t>5</w:t>
      </w:r>
      <w:ins w:id="499" w:author="Ericsson August" w:date="2023-07-21T15:20:00Z">
        <w:r w:rsidR="003414E9">
          <w:t>6</w:t>
        </w:r>
      </w:ins>
      <w:del w:id="500" w:author="Ericsson August" w:date="2023-07-21T15:20:00Z">
        <w:r w:rsidDel="003414E9">
          <w:delText>7</w:delText>
        </w:r>
      </w:del>
      <w:r w:rsidRPr="003107D3">
        <w:tab/>
        <w:t xml:space="preserve">Type </w:t>
      </w:r>
      <w:r w:rsidRPr="00823C7B">
        <w:t>TrafficPara</w:t>
      </w:r>
      <w:r w:rsidRPr="003107D3">
        <w:t>Data</w:t>
      </w:r>
      <w:bookmarkEnd w:id="498"/>
    </w:p>
    <w:p w14:paraId="79228729" w14:textId="77777777" w:rsidR="00CA41BA" w:rsidRPr="003107D3" w:rsidRDefault="00CA41BA" w:rsidP="00CA41BA">
      <w:pPr>
        <w:pStyle w:val="TH"/>
      </w:pPr>
      <w:r w:rsidRPr="003107D3">
        <w:t>Table 5.6.2.5</w:t>
      </w:r>
      <w:r>
        <w:t>7</w:t>
      </w:r>
      <w:r w:rsidRPr="003107D3">
        <w:t xml:space="preserve">-1: Definition of type </w:t>
      </w:r>
      <w:r w:rsidRPr="00823C7B">
        <w:t>TrafficPara</w:t>
      </w:r>
      <w:r w:rsidRPr="003107D3">
        <w:t>Data</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9"/>
        <w:gridCol w:w="1416"/>
        <w:gridCol w:w="425"/>
        <w:gridCol w:w="1134"/>
        <w:gridCol w:w="3684"/>
        <w:gridCol w:w="1437"/>
      </w:tblGrid>
      <w:tr w:rsidR="00CA41BA" w:rsidRPr="003107D3" w14:paraId="17A33C4C" w14:textId="77777777" w:rsidTr="0060622C">
        <w:trPr>
          <w:cantSplit/>
          <w:jc w:val="center"/>
        </w:trPr>
        <w:tc>
          <w:tcPr>
            <w:tcW w:w="1579" w:type="dxa"/>
            <w:shd w:val="clear" w:color="auto" w:fill="C0C0C0"/>
            <w:hideMark/>
          </w:tcPr>
          <w:p w14:paraId="3CA827B5" w14:textId="77777777" w:rsidR="00CA41BA" w:rsidRPr="003107D3" w:rsidRDefault="00CA41BA" w:rsidP="0060622C">
            <w:pPr>
              <w:pStyle w:val="TAH"/>
            </w:pPr>
            <w:r w:rsidRPr="003107D3">
              <w:t>Attribute name</w:t>
            </w:r>
          </w:p>
        </w:tc>
        <w:tc>
          <w:tcPr>
            <w:tcW w:w="1416" w:type="dxa"/>
            <w:shd w:val="clear" w:color="auto" w:fill="C0C0C0"/>
            <w:hideMark/>
          </w:tcPr>
          <w:p w14:paraId="1A080F51" w14:textId="77777777" w:rsidR="00CA41BA" w:rsidRPr="003107D3" w:rsidRDefault="00CA41BA" w:rsidP="0060622C">
            <w:pPr>
              <w:pStyle w:val="TAH"/>
            </w:pPr>
            <w:r w:rsidRPr="003107D3">
              <w:t>Data type</w:t>
            </w:r>
          </w:p>
        </w:tc>
        <w:tc>
          <w:tcPr>
            <w:tcW w:w="425" w:type="dxa"/>
            <w:shd w:val="clear" w:color="auto" w:fill="C0C0C0"/>
            <w:hideMark/>
          </w:tcPr>
          <w:p w14:paraId="4240519F" w14:textId="77777777" w:rsidR="00CA41BA" w:rsidRPr="003107D3" w:rsidRDefault="00CA41BA" w:rsidP="0060622C">
            <w:pPr>
              <w:pStyle w:val="TAH"/>
            </w:pPr>
            <w:r w:rsidRPr="003107D3">
              <w:t>P</w:t>
            </w:r>
          </w:p>
        </w:tc>
        <w:tc>
          <w:tcPr>
            <w:tcW w:w="1134" w:type="dxa"/>
            <w:shd w:val="clear" w:color="auto" w:fill="C0C0C0"/>
            <w:hideMark/>
          </w:tcPr>
          <w:p w14:paraId="38880745" w14:textId="77777777" w:rsidR="00CA41BA" w:rsidRPr="003107D3" w:rsidRDefault="00CA41BA" w:rsidP="0060622C">
            <w:pPr>
              <w:pStyle w:val="TAH"/>
            </w:pPr>
            <w:r w:rsidRPr="003107D3">
              <w:t>Cardinality</w:t>
            </w:r>
          </w:p>
        </w:tc>
        <w:tc>
          <w:tcPr>
            <w:tcW w:w="3684" w:type="dxa"/>
            <w:shd w:val="clear" w:color="auto" w:fill="C0C0C0"/>
            <w:hideMark/>
          </w:tcPr>
          <w:p w14:paraId="558BB8FB" w14:textId="77777777" w:rsidR="00CA41BA" w:rsidRPr="003107D3" w:rsidRDefault="00CA41BA" w:rsidP="0060622C">
            <w:pPr>
              <w:pStyle w:val="TAH"/>
            </w:pPr>
            <w:r w:rsidRPr="003107D3">
              <w:t>Description</w:t>
            </w:r>
          </w:p>
        </w:tc>
        <w:tc>
          <w:tcPr>
            <w:tcW w:w="1437" w:type="dxa"/>
            <w:shd w:val="clear" w:color="auto" w:fill="C0C0C0"/>
            <w:hideMark/>
          </w:tcPr>
          <w:p w14:paraId="6C4469FF" w14:textId="77777777" w:rsidR="00CA41BA" w:rsidRPr="003107D3" w:rsidRDefault="00CA41BA" w:rsidP="0060622C">
            <w:pPr>
              <w:pStyle w:val="TAH"/>
            </w:pPr>
            <w:r w:rsidRPr="003107D3">
              <w:t>Applicability</w:t>
            </w:r>
          </w:p>
        </w:tc>
      </w:tr>
      <w:tr w:rsidR="00CA41BA" w:rsidRPr="003107D3" w14:paraId="20D1DD77" w14:textId="77777777" w:rsidTr="0060622C">
        <w:trPr>
          <w:cantSplit/>
          <w:jc w:val="center"/>
        </w:trPr>
        <w:tc>
          <w:tcPr>
            <w:tcW w:w="1579" w:type="dxa"/>
            <w:hideMark/>
          </w:tcPr>
          <w:p w14:paraId="6C4CEF5F" w14:textId="77777777" w:rsidR="00CA41BA" w:rsidRPr="003107D3" w:rsidRDefault="00CA41BA" w:rsidP="0060622C">
            <w:pPr>
              <w:pStyle w:val="TAL"/>
            </w:pPr>
            <w:r>
              <w:rPr>
                <w:lang w:eastAsia="zh-CN"/>
              </w:rPr>
              <w:t>periodInfo</w:t>
            </w:r>
          </w:p>
        </w:tc>
        <w:tc>
          <w:tcPr>
            <w:tcW w:w="1416" w:type="dxa"/>
            <w:hideMark/>
          </w:tcPr>
          <w:p w14:paraId="5E87FF74" w14:textId="77777777" w:rsidR="00CA41BA" w:rsidRPr="003107D3" w:rsidRDefault="00CA41BA" w:rsidP="0060622C">
            <w:pPr>
              <w:pStyle w:val="TAL"/>
            </w:pPr>
            <w:r w:rsidRPr="003E43E1">
              <w:t>Periodicity</w:t>
            </w:r>
            <w:r>
              <w:t>Info</w:t>
            </w:r>
          </w:p>
        </w:tc>
        <w:tc>
          <w:tcPr>
            <w:tcW w:w="425" w:type="dxa"/>
            <w:hideMark/>
          </w:tcPr>
          <w:p w14:paraId="225FED5E" w14:textId="77777777" w:rsidR="00CA41BA" w:rsidRPr="003107D3" w:rsidRDefault="00CA41BA" w:rsidP="0060622C">
            <w:pPr>
              <w:pStyle w:val="TAC"/>
            </w:pPr>
            <w:r>
              <w:t>O</w:t>
            </w:r>
          </w:p>
        </w:tc>
        <w:tc>
          <w:tcPr>
            <w:tcW w:w="1134" w:type="dxa"/>
            <w:hideMark/>
          </w:tcPr>
          <w:p w14:paraId="5521FC06" w14:textId="77777777" w:rsidR="00CA41BA" w:rsidRPr="003107D3" w:rsidRDefault="00CA41BA" w:rsidP="0060622C">
            <w:pPr>
              <w:pStyle w:val="TAC"/>
            </w:pPr>
            <w:r>
              <w:t>0..1</w:t>
            </w:r>
          </w:p>
        </w:tc>
        <w:tc>
          <w:tcPr>
            <w:tcW w:w="3684" w:type="dxa"/>
            <w:hideMark/>
          </w:tcPr>
          <w:p w14:paraId="13CE59F5" w14:textId="77777777" w:rsidR="00CA41BA" w:rsidRPr="003107D3" w:rsidRDefault="00CA41BA" w:rsidP="0060622C">
            <w:pPr>
              <w:pStyle w:val="TAL"/>
            </w:pPr>
            <w:r w:rsidRPr="00562C01">
              <w:rPr>
                <w:rFonts w:hint="eastAsia"/>
              </w:rPr>
              <w:t>I</w:t>
            </w:r>
            <w:r w:rsidRPr="00562C01">
              <w:t xml:space="preserve">ndicates the </w:t>
            </w:r>
            <w:proofErr w:type="gramStart"/>
            <w:r w:rsidRPr="00562C01">
              <w:t>time period</w:t>
            </w:r>
            <w:proofErr w:type="gramEnd"/>
            <w:r w:rsidRPr="00562C01">
              <w:t xml:space="preserve"> between </w:t>
            </w:r>
            <w:r>
              <w:t xml:space="preserve">the </w:t>
            </w:r>
            <w:r w:rsidRPr="00562C01">
              <w:t>start of</w:t>
            </w:r>
            <w:r>
              <w:t xml:space="preserve"> the two data bursts in Uplink and/or Downlink direction</w:t>
            </w:r>
            <w:r w:rsidRPr="003107D3">
              <w:t>.</w:t>
            </w:r>
          </w:p>
        </w:tc>
        <w:tc>
          <w:tcPr>
            <w:tcW w:w="1437" w:type="dxa"/>
          </w:tcPr>
          <w:p w14:paraId="6E5DD56E" w14:textId="77777777" w:rsidR="00CA41BA" w:rsidRPr="003107D3" w:rsidRDefault="00CA41BA" w:rsidP="0060622C">
            <w:pPr>
              <w:pStyle w:val="TAL"/>
            </w:pPr>
          </w:p>
        </w:tc>
      </w:tr>
      <w:tr w:rsidR="00CA41BA" w:rsidRPr="003107D3" w14:paraId="4ABFA6F5" w14:textId="77777777" w:rsidTr="0060622C">
        <w:trPr>
          <w:cantSplit/>
          <w:jc w:val="center"/>
        </w:trPr>
        <w:tc>
          <w:tcPr>
            <w:tcW w:w="1579" w:type="dxa"/>
          </w:tcPr>
          <w:p w14:paraId="2E29E57D" w14:textId="77777777" w:rsidR="00CA41BA" w:rsidRDefault="00CA41BA" w:rsidP="0060622C">
            <w:pPr>
              <w:pStyle w:val="TAL"/>
              <w:rPr>
                <w:lang w:eastAsia="zh-CN"/>
              </w:rPr>
            </w:pPr>
            <w:r>
              <w:rPr>
                <w:lang w:eastAsia="zh-CN"/>
              </w:rPr>
              <w:t>reqTraffic</w:t>
            </w:r>
            <w:r w:rsidRPr="003107D3">
              <w:rPr>
                <w:lang w:eastAsia="zh-CN"/>
              </w:rPr>
              <w:t>Para</w:t>
            </w:r>
            <w:r>
              <w:rPr>
                <w:lang w:eastAsia="zh-CN"/>
              </w:rPr>
              <w:t>s</w:t>
            </w:r>
          </w:p>
        </w:tc>
        <w:tc>
          <w:tcPr>
            <w:tcW w:w="1416" w:type="dxa"/>
          </w:tcPr>
          <w:p w14:paraId="1855BC49" w14:textId="77777777" w:rsidR="00CA41BA" w:rsidRPr="003E43E1" w:rsidRDefault="00CA41BA" w:rsidP="0060622C">
            <w:pPr>
              <w:pStyle w:val="TAL"/>
            </w:pPr>
            <w:proofErr w:type="gramStart"/>
            <w:r w:rsidRPr="003107D3">
              <w:rPr>
                <w:lang w:eastAsia="zh-CN"/>
              </w:rPr>
              <w:t>array(</w:t>
            </w:r>
            <w:proofErr w:type="gramEnd"/>
            <w:r>
              <w:rPr>
                <w:lang w:eastAsia="zh-CN"/>
              </w:rPr>
              <w:t>Traffic</w:t>
            </w:r>
            <w:r w:rsidRPr="003107D3">
              <w:rPr>
                <w:lang w:eastAsia="zh-CN"/>
              </w:rPr>
              <w:t>Para</w:t>
            </w:r>
            <w:r>
              <w:rPr>
                <w:lang w:eastAsia="zh-CN"/>
              </w:rPr>
              <w:t>meterMeas</w:t>
            </w:r>
            <w:r w:rsidRPr="003107D3">
              <w:rPr>
                <w:lang w:eastAsia="zh-CN"/>
              </w:rPr>
              <w:t>)</w:t>
            </w:r>
          </w:p>
        </w:tc>
        <w:tc>
          <w:tcPr>
            <w:tcW w:w="425" w:type="dxa"/>
          </w:tcPr>
          <w:p w14:paraId="2C250820" w14:textId="77777777" w:rsidR="00CA41BA" w:rsidRDefault="00CA41BA" w:rsidP="0060622C">
            <w:pPr>
              <w:pStyle w:val="TAC"/>
            </w:pPr>
            <w:r w:rsidRPr="003107D3">
              <w:rPr>
                <w:lang w:eastAsia="zh-CN"/>
              </w:rPr>
              <w:t>M</w:t>
            </w:r>
          </w:p>
        </w:tc>
        <w:tc>
          <w:tcPr>
            <w:tcW w:w="1134" w:type="dxa"/>
          </w:tcPr>
          <w:p w14:paraId="23B571AB" w14:textId="77777777" w:rsidR="00CA41BA" w:rsidRDefault="00CA41BA" w:rsidP="0060622C">
            <w:pPr>
              <w:pStyle w:val="TAC"/>
            </w:pPr>
            <w:proofErr w:type="gramStart"/>
            <w:r w:rsidRPr="003107D3">
              <w:rPr>
                <w:lang w:eastAsia="zh-CN"/>
              </w:rPr>
              <w:t>1..N</w:t>
            </w:r>
            <w:proofErr w:type="gramEnd"/>
          </w:p>
        </w:tc>
        <w:tc>
          <w:tcPr>
            <w:tcW w:w="3684" w:type="dxa"/>
          </w:tcPr>
          <w:p w14:paraId="02D66FE3" w14:textId="77777777" w:rsidR="00CA41BA" w:rsidRDefault="00CA41BA" w:rsidP="0060622C">
            <w:pPr>
              <w:pStyle w:val="TAL"/>
              <w:rPr>
                <w:lang w:eastAsia="zh-CN"/>
              </w:rPr>
            </w:pPr>
            <w:r>
              <w:rPr>
                <w:lang w:eastAsia="zh-CN"/>
              </w:rPr>
              <w:t>Indicates the traffic parameters to be measured.</w:t>
            </w:r>
          </w:p>
          <w:p w14:paraId="778F04DE" w14:textId="77777777" w:rsidR="00CA41BA" w:rsidRPr="00562C01" w:rsidRDefault="00CA41BA" w:rsidP="0060622C">
            <w:pPr>
              <w:pStyle w:val="TAL"/>
              <w:rPr>
                <w:lang w:eastAsia="zh-CN"/>
              </w:rPr>
            </w:pPr>
            <w:r>
              <w:rPr>
                <w:lang w:eastAsia="zh-CN"/>
              </w:rPr>
              <w:t>(NOTE)</w:t>
            </w:r>
          </w:p>
        </w:tc>
        <w:tc>
          <w:tcPr>
            <w:tcW w:w="1437" w:type="dxa"/>
          </w:tcPr>
          <w:p w14:paraId="44BABBB3" w14:textId="77777777" w:rsidR="00CA41BA" w:rsidRPr="003107D3" w:rsidRDefault="00CA41BA" w:rsidP="0060622C">
            <w:pPr>
              <w:pStyle w:val="TAL"/>
            </w:pPr>
          </w:p>
        </w:tc>
      </w:tr>
      <w:tr w:rsidR="00CA41BA" w:rsidRPr="003107D3" w14:paraId="7ED1714F" w14:textId="77777777" w:rsidTr="0060622C">
        <w:trPr>
          <w:cantSplit/>
          <w:jc w:val="center"/>
        </w:trPr>
        <w:tc>
          <w:tcPr>
            <w:tcW w:w="1579" w:type="dxa"/>
          </w:tcPr>
          <w:p w14:paraId="3574D22E" w14:textId="77777777" w:rsidR="00CA41BA" w:rsidRDefault="00CA41BA" w:rsidP="0060622C">
            <w:pPr>
              <w:pStyle w:val="TAL"/>
              <w:rPr>
                <w:lang w:eastAsia="zh-CN"/>
              </w:rPr>
            </w:pPr>
            <w:r w:rsidRPr="003107D3">
              <w:rPr>
                <w:lang w:eastAsia="zh-CN"/>
              </w:rPr>
              <w:t>repFreqs</w:t>
            </w:r>
          </w:p>
        </w:tc>
        <w:tc>
          <w:tcPr>
            <w:tcW w:w="1416" w:type="dxa"/>
          </w:tcPr>
          <w:p w14:paraId="5DB00BFF" w14:textId="77777777" w:rsidR="00CA41BA" w:rsidRPr="003107D3" w:rsidRDefault="00CA41BA" w:rsidP="0060622C">
            <w:pPr>
              <w:pStyle w:val="TAL"/>
              <w:rPr>
                <w:rFonts w:eastAsia="DengXian"/>
                <w:lang w:eastAsia="zh-CN"/>
              </w:rPr>
            </w:pPr>
            <w:proofErr w:type="gramStart"/>
            <w:r w:rsidRPr="003107D3">
              <w:rPr>
                <w:lang w:eastAsia="zh-CN"/>
              </w:rPr>
              <w:t>array(</w:t>
            </w:r>
            <w:proofErr w:type="gramEnd"/>
            <w:r w:rsidRPr="003107D3">
              <w:rPr>
                <w:lang w:eastAsia="zh-CN"/>
              </w:rPr>
              <w:t>ReportingFrequency)</w:t>
            </w:r>
          </w:p>
        </w:tc>
        <w:tc>
          <w:tcPr>
            <w:tcW w:w="425" w:type="dxa"/>
          </w:tcPr>
          <w:p w14:paraId="45C914F2" w14:textId="77777777" w:rsidR="00CA41BA" w:rsidRDefault="00CA41BA" w:rsidP="0060622C">
            <w:pPr>
              <w:pStyle w:val="TAC"/>
              <w:rPr>
                <w:rFonts w:eastAsia="DengXian"/>
                <w:lang w:eastAsia="zh-CN"/>
              </w:rPr>
            </w:pPr>
            <w:r w:rsidRPr="003107D3">
              <w:rPr>
                <w:lang w:eastAsia="zh-CN"/>
              </w:rPr>
              <w:t>M</w:t>
            </w:r>
          </w:p>
        </w:tc>
        <w:tc>
          <w:tcPr>
            <w:tcW w:w="1134" w:type="dxa"/>
          </w:tcPr>
          <w:p w14:paraId="4E35638D" w14:textId="77777777" w:rsidR="00CA41BA" w:rsidRPr="003107D3" w:rsidRDefault="00CA41BA" w:rsidP="0060622C">
            <w:pPr>
              <w:pStyle w:val="TAC"/>
              <w:rPr>
                <w:rFonts w:eastAsia="DengXian"/>
                <w:lang w:eastAsia="zh-CN"/>
              </w:rPr>
            </w:pPr>
            <w:proofErr w:type="gramStart"/>
            <w:r w:rsidRPr="003107D3">
              <w:rPr>
                <w:lang w:eastAsia="zh-CN"/>
              </w:rPr>
              <w:t>1..N</w:t>
            </w:r>
            <w:proofErr w:type="gramEnd"/>
          </w:p>
        </w:tc>
        <w:tc>
          <w:tcPr>
            <w:tcW w:w="3684" w:type="dxa"/>
          </w:tcPr>
          <w:p w14:paraId="7138F7AE" w14:textId="77777777" w:rsidR="00CA41BA" w:rsidRDefault="00CA41BA" w:rsidP="0060622C">
            <w:pPr>
              <w:pStyle w:val="TAL"/>
              <w:rPr>
                <w:lang w:eastAsia="ja-JP"/>
              </w:rPr>
            </w:pPr>
            <w:r w:rsidRPr="00D75DE2">
              <w:t>Represents the</w:t>
            </w:r>
            <w:r>
              <w:t xml:space="preserve"> notification method (periodic or </w:t>
            </w:r>
            <w:r w:rsidRPr="00D75DE2">
              <w:t>on event detection).</w:t>
            </w:r>
          </w:p>
        </w:tc>
        <w:tc>
          <w:tcPr>
            <w:tcW w:w="1437" w:type="dxa"/>
          </w:tcPr>
          <w:p w14:paraId="3182B7C9" w14:textId="77777777" w:rsidR="00CA41BA" w:rsidRPr="003107D3" w:rsidRDefault="00CA41BA" w:rsidP="0060622C">
            <w:pPr>
              <w:pStyle w:val="TAL"/>
            </w:pPr>
          </w:p>
        </w:tc>
      </w:tr>
      <w:tr w:rsidR="00CA41BA" w:rsidRPr="003107D3" w14:paraId="15CA9B12" w14:textId="77777777" w:rsidTr="0060622C">
        <w:trPr>
          <w:cantSplit/>
          <w:jc w:val="center"/>
        </w:trPr>
        <w:tc>
          <w:tcPr>
            <w:tcW w:w="1579" w:type="dxa"/>
          </w:tcPr>
          <w:p w14:paraId="43F4D4FE" w14:textId="77777777" w:rsidR="00CA41BA" w:rsidRDefault="00CA41BA" w:rsidP="0060622C">
            <w:pPr>
              <w:pStyle w:val="TAL"/>
              <w:rPr>
                <w:lang w:eastAsia="zh-CN"/>
              </w:rPr>
            </w:pPr>
            <w:r>
              <w:t>dlN6JitterThr</w:t>
            </w:r>
          </w:p>
        </w:tc>
        <w:tc>
          <w:tcPr>
            <w:tcW w:w="1416" w:type="dxa"/>
          </w:tcPr>
          <w:p w14:paraId="229BE054" w14:textId="77777777" w:rsidR="00CA41BA" w:rsidRPr="003107D3" w:rsidRDefault="00CA41BA" w:rsidP="0060622C">
            <w:pPr>
              <w:pStyle w:val="TAL"/>
              <w:rPr>
                <w:rFonts w:eastAsia="DengXian"/>
                <w:lang w:eastAsia="zh-CN"/>
              </w:rPr>
            </w:pPr>
            <w:r w:rsidRPr="00517961">
              <w:rPr>
                <w:lang w:eastAsia="zh-CN"/>
              </w:rPr>
              <w:t>Uinteger</w:t>
            </w:r>
          </w:p>
        </w:tc>
        <w:tc>
          <w:tcPr>
            <w:tcW w:w="425" w:type="dxa"/>
          </w:tcPr>
          <w:p w14:paraId="50F9B801" w14:textId="77777777" w:rsidR="00CA41BA" w:rsidRDefault="00CA41BA" w:rsidP="0060622C">
            <w:pPr>
              <w:pStyle w:val="TAC"/>
              <w:rPr>
                <w:rFonts w:eastAsia="DengXian"/>
                <w:lang w:eastAsia="zh-CN"/>
              </w:rPr>
            </w:pPr>
            <w:r w:rsidRPr="003107D3">
              <w:rPr>
                <w:rFonts w:eastAsia="DengXian"/>
                <w:lang w:eastAsia="zh-CN"/>
              </w:rPr>
              <w:t>O</w:t>
            </w:r>
          </w:p>
        </w:tc>
        <w:tc>
          <w:tcPr>
            <w:tcW w:w="1134" w:type="dxa"/>
          </w:tcPr>
          <w:p w14:paraId="1714CEC4" w14:textId="77777777" w:rsidR="00CA41BA" w:rsidRPr="003107D3" w:rsidRDefault="00CA41BA" w:rsidP="0060622C">
            <w:pPr>
              <w:pStyle w:val="TAC"/>
              <w:rPr>
                <w:rFonts w:eastAsia="DengXian"/>
                <w:lang w:eastAsia="zh-CN"/>
              </w:rPr>
            </w:pPr>
            <w:r w:rsidRPr="003107D3">
              <w:rPr>
                <w:rFonts w:eastAsia="DengXian"/>
                <w:lang w:eastAsia="zh-CN"/>
              </w:rPr>
              <w:t>0..1</w:t>
            </w:r>
          </w:p>
        </w:tc>
        <w:tc>
          <w:tcPr>
            <w:tcW w:w="3684" w:type="dxa"/>
          </w:tcPr>
          <w:p w14:paraId="144CE4DC" w14:textId="77777777" w:rsidR="00CA41BA" w:rsidRDefault="00CA41BA" w:rsidP="0060622C">
            <w:pPr>
              <w:pStyle w:val="TAL"/>
              <w:rPr>
                <w:lang w:eastAsia="ja-JP"/>
              </w:rPr>
            </w:pPr>
            <w:r>
              <w:rPr>
                <w:lang w:eastAsia="ja-JP"/>
              </w:rPr>
              <w:t>Indicates to measure the downlink N6 jitter range associated with downlink Periodicity.</w:t>
            </w:r>
          </w:p>
        </w:tc>
        <w:tc>
          <w:tcPr>
            <w:tcW w:w="1437" w:type="dxa"/>
          </w:tcPr>
          <w:p w14:paraId="64F4937A" w14:textId="77777777" w:rsidR="00CA41BA" w:rsidRPr="003107D3" w:rsidRDefault="00CA41BA" w:rsidP="0060622C">
            <w:pPr>
              <w:pStyle w:val="TAL"/>
            </w:pPr>
          </w:p>
        </w:tc>
      </w:tr>
      <w:tr w:rsidR="00CA41BA" w:rsidRPr="003107D3" w14:paraId="5D038564" w14:textId="77777777" w:rsidTr="0060622C">
        <w:trPr>
          <w:cantSplit/>
          <w:jc w:val="center"/>
        </w:trPr>
        <w:tc>
          <w:tcPr>
            <w:tcW w:w="1579" w:type="dxa"/>
          </w:tcPr>
          <w:p w14:paraId="18ABBCA9" w14:textId="77777777" w:rsidR="00CA41BA" w:rsidRDefault="00CA41BA" w:rsidP="0060622C">
            <w:pPr>
              <w:pStyle w:val="TAL"/>
              <w:rPr>
                <w:lang w:eastAsia="zh-CN"/>
              </w:rPr>
            </w:pPr>
            <w:r w:rsidRPr="003107D3">
              <w:rPr>
                <w:lang w:eastAsia="zh-CN"/>
              </w:rPr>
              <w:t>repPeriod</w:t>
            </w:r>
          </w:p>
        </w:tc>
        <w:tc>
          <w:tcPr>
            <w:tcW w:w="1416" w:type="dxa"/>
          </w:tcPr>
          <w:p w14:paraId="0F715EF0" w14:textId="77777777" w:rsidR="00CA41BA" w:rsidRPr="003107D3" w:rsidRDefault="00CA41BA" w:rsidP="0060622C">
            <w:pPr>
              <w:pStyle w:val="TAL"/>
              <w:rPr>
                <w:rFonts w:eastAsia="DengXian"/>
                <w:lang w:eastAsia="zh-CN"/>
              </w:rPr>
            </w:pPr>
            <w:r w:rsidRPr="003107D3">
              <w:rPr>
                <w:lang w:eastAsia="zh-CN"/>
              </w:rPr>
              <w:t>DurationSecRm</w:t>
            </w:r>
          </w:p>
        </w:tc>
        <w:tc>
          <w:tcPr>
            <w:tcW w:w="425" w:type="dxa"/>
          </w:tcPr>
          <w:p w14:paraId="0B53D1DE" w14:textId="77777777" w:rsidR="00CA41BA" w:rsidRDefault="00CA41BA" w:rsidP="0060622C">
            <w:pPr>
              <w:pStyle w:val="TAC"/>
              <w:rPr>
                <w:rFonts w:eastAsia="DengXian"/>
                <w:lang w:eastAsia="zh-CN"/>
              </w:rPr>
            </w:pPr>
            <w:r w:rsidRPr="003107D3">
              <w:rPr>
                <w:rFonts w:eastAsia="DengXian"/>
                <w:lang w:eastAsia="zh-CN"/>
              </w:rPr>
              <w:t>O</w:t>
            </w:r>
          </w:p>
        </w:tc>
        <w:tc>
          <w:tcPr>
            <w:tcW w:w="1134" w:type="dxa"/>
          </w:tcPr>
          <w:p w14:paraId="29A6D95D" w14:textId="77777777" w:rsidR="00CA41BA" w:rsidRPr="003107D3" w:rsidRDefault="00CA41BA" w:rsidP="0060622C">
            <w:pPr>
              <w:pStyle w:val="TAC"/>
              <w:rPr>
                <w:rFonts w:eastAsia="DengXian"/>
                <w:lang w:eastAsia="zh-CN"/>
              </w:rPr>
            </w:pPr>
            <w:r w:rsidRPr="003107D3">
              <w:rPr>
                <w:rFonts w:eastAsia="DengXian"/>
                <w:lang w:eastAsia="zh-CN"/>
              </w:rPr>
              <w:t>0..1</w:t>
            </w:r>
          </w:p>
        </w:tc>
        <w:tc>
          <w:tcPr>
            <w:tcW w:w="3684" w:type="dxa"/>
          </w:tcPr>
          <w:p w14:paraId="00ED829B" w14:textId="77777777" w:rsidR="00CA41BA" w:rsidRDefault="00CA41BA" w:rsidP="0060622C">
            <w:pPr>
              <w:pStyle w:val="TAL"/>
              <w:rPr>
                <w:lang w:eastAsia="ja-JP"/>
              </w:rPr>
            </w:pPr>
            <w:r w:rsidRPr="00D75DE2">
              <w:t>Indicates the time interval between successive event notifications.</w:t>
            </w:r>
            <w:r w:rsidRPr="003107D3">
              <w:rPr>
                <w:lang w:eastAsia="ko-KR"/>
              </w:rPr>
              <w:t xml:space="preserve"> </w:t>
            </w:r>
            <w:r w:rsidRPr="003107D3">
              <w:rPr>
                <w:lang w:eastAsia="zh-CN"/>
              </w:rPr>
              <w:t xml:space="preserve">Only applicable when </w:t>
            </w:r>
            <w:r w:rsidRPr="003107D3">
              <w:t>the "</w:t>
            </w:r>
            <w:r>
              <w:rPr>
                <w:noProof/>
              </w:rPr>
              <w:t>notifMethod</w:t>
            </w:r>
            <w:r w:rsidRPr="003107D3">
              <w:rPr>
                <w:lang w:eastAsia="zh-CN"/>
              </w:rPr>
              <w:t xml:space="preserve">" </w:t>
            </w:r>
            <w:r w:rsidRPr="003107D3">
              <w:t>attribute includes the value</w:t>
            </w:r>
            <w:r w:rsidRPr="003107D3">
              <w:rPr>
                <w:lang w:eastAsia="zh-CN"/>
              </w:rPr>
              <w:t xml:space="preserve"> "</w:t>
            </w:r>
            <w:r w:rsidRPr="003107D3">
              <w:t>PERIODIC".</w:t>
            </w:r>
          </w:p>
        </w:tc>
        <w:tc>
          <w:tcPr>
            <w:tcW w:w="1437" w:type="dxa"/>
          </w:tcPr>
          <w:p w14:paraId="32B8222A" w14:textId="77777777" w:rsidR="00CA41BA" w:rsidRPr="003107D3" w:rsidRDefault="00CA41BA" w:rsidP="0060622C">
            <w:pPr>
              <w:pStyle w:val="TAL"/>
            </w:pPr>
          </w:p>
        </w:tc>
      </w:tr>
      <w:tr w:rsidR="00CA41BA" w:rsidRPr="003107D3" w14:paraId="73E3C76D" w14:textId="77777777" w:rsidTr="0060622C">
        <w:trPr>
          <w:cantSplit/>
          <w:trHeight w:val="190"/>
          <w:jc w:val="center"/>
        </w:trPr>
        <w:tc>
          <w:tcPr>
            <w:tcW w:w="9675" w:type="dxa"/>
            <w:gridSpan w:val="6"/>
          </w:tcPr>
          <w:p w14:paraId="6B213464" w14:textId="77777777" w:rsidR="00CA41BA" w:rsidRPr="008062B2" w:rsidRDefault="00CA41BA" w:rsidP="0060622C">
            <w:pPr>
              <w:pStyle w:val="TAN"/>
            </w:pPr>
            <w:r>
              <w:t>NOTE</w:t>
            </w:r>
            <w:r w:rsidRPr="003107D3">
              <w:t>:</w:t>
            </w:r>
            <w:r w:rsidRPr="003107D3">
              <w:tab/>
            </w:r>
            <w:r>
              <w:t>The D</w:t>
            </w:r>
            <w:r w:rsidRPr="003107D3">
              <w:t>L</w:t>
            </w:r>
            <w:r>
              <w:t>_PERIOD and UL_PERIOD may be provided i</w:t>
            </w:r>
            <w:r>
              <w:rPr>
                <w:lang w:eastAsia="ja-JP"/>
              </w:rPr>
              <w:t>f the</w:t>
            </w:r>
            <w:r w:rsidRPr="001F3A8B">
              <w:t xml:space="preserve"> </w:t>
            </w:r>
            <w:r w:rsidRPr="003107D3">
              <w:rPr>
                <w:lang w:eastAsia="zh-CN"/>
              </w:rPr>
              <w:t>"</w:t>
            </w:r>
            <w:r w:rsidRPr="001F3A8B">
              <w:t>period</w:t>
            </w:r>
            <w:r>
              <w:t>U</w:t>
            </w:r>
            <w:r w:rsidRPr="001F3A8B">
              <w:t>l</w:t>
            </w:r>
            <w:r w:rsidRPr="003107D3">
              <w:rPr>
                <w:lang w:eastAsia="zh-CN"/>
              </w:rPr>
              <w:t>"</w:t>
            </w:r>
            <w:r>
              <w:rPr>
                <w:lang w:eastAsia="zh-CN"/>
              </w:rPr>
              <w:t xml:space="preserve"> and </w:t>
            </w:r>
            <w:r w:rsidRPr="003107D3">
              <w:rPr>
                <w:lang w:eastAsia="zh-CN"/>
              </w:rPr>
              <w:t>"</w:t>
            </w:r>
            <w:r w:rsidRPr="001F3A8B">
              <w:t>period</w:t>
            </w:r>
            <w:r>
              <w:t>U</w:t>
            </w:r>
            <w:r w:rsidRPr="001F3A8B">
              <w:t>l</w:t>
            </w:r>
            <w:r w:rsidRPr="003107D3">
              <w:rPr>
                <w:lang w:eastAsia="zh-CN"/>
              </w:rPr>
              <w:t>"</w:t>
            </w:r>
            <w:r>
              <w:t xml:space="preserve"> attributes contained in </w:t>
            </w:r>
            <w:r w:rsidRPr="003107D3">
              <w:rPr>
                <w:lang w:eastAsia="zh-CN"/>
              </w:rPr>
              <w:t>"</w:t>
            </w:r>
            <w:r>
              <w:rPr>
                <w:lang w:eastAsia="zh-CN"/>
              </w:rPr>
              <w:t>periodInfo</w:t>
            </w:r>
            <w:r w:rsidRPr="003107D3">
              <w:rPr>
                <w:lang w:eastAsia="zh-CN"/>
              </w:rPr>
              <w:t>"</w:t>
            </w:r>
            <w:r>
              <w:rPr>
                <w:lang w:eastAsia="zh-CN"/>
              </w:rPr>
              <w:t xml:space="preserve"> attribute are</w:t>
            </w:r>
            <w:r w:rsidRPr="00FC7727">
              <w:t xml:space="preserve"> not </w:t>
            </w:r>
            <w:r>
              <w:t>included.</w:t>
            </w:r>
          </w:p>
        </w:tc>
      </w:tr>
    </w:tbl>
    <w:p w14:paraId="04669E68" w14:textId="77777777" w:rsidR="00CA41BA" w:rsidRDefault="00CA41BA" w:rsidP="00CA41BA">
      <w:pPr>
        <w:rPr>
          <w:lang w:eastAsia="zh-CN"/>
        </w:rPr>
      </w:pPr>
    </w:p>
    <w:p w14:paraId="6FD7AE5B" w14:textId="37F7D9C9" w:rsidR="00CA41BA" w:rsidRPr="003107D3" w:rsidRDefault="00CA41BA" w:rsidP="00CA41BA">
      <w:pPr>
        <w:pStyle w:val="Heading4"/>
      </w:pPr>
      <w:bookmarkStart w:id="501" w:name="_Toc138747315"/>
      <w:r w:rsidRPr="003107D3">
        <w:lastRenderedPageBreak/>
        <w:t>5.6.2.</w:t>
      </w:r>
      <w:r>
        <w:rPr>
          <w:lang w:eastAsia="zh-CN"/>
        </w:rPr>
        <w:t>5</w:t>
      </w:r>
      <w:ins w:id="502" w:author="Ericsson August" w:date="2023-07-21T15:20:00Z">
        <w:r w:rsidR="003414E9">
          <w:rPr>
            <w:lang w:eastAsia="zh-CN"/>
          </w:rPr>
          <w:t>7</w:t>
        </w:r>
      </w:ins>
      <w:del w:id="503" w:author="Ericsson August" w:date="2023-07-21T15:20:00Z">
        <w:r w:rsidDel="003414E9">
          <w:rPr>
            <w:lang w:eastAsia="zh-CN"/>
          </w:rPr>
          <w:delText>8</w:delText>
        </w:r>
      </w:del>
      <w:r w:rsidRPr="003107D3">
        <w:tab/>
        <w:t xml:space="preserve">Type </w:t>
      </w:r>
      <w:r>
        <w:rPr>
          <w:lang w:eastAsia="zh-CN"/>
        </w:rPr>
        <w:t>L4sSupportInfo</w:t>
      </w:r>
      <w:bookmarkEnd w:id="501"/>
    </w:p>
    <w:p w14:paraId="4048CA33" w14:textId="77777777" w:rsidR="00CA41BA" w:rsidRPr="003107D3" w:rsidRDefault="00CA41BA" w:rsidP="00CA41BA">
      <w:pPr>
        <w:pStyle w:val="TH"/>
      </w:pPr>
      <w:r w:rsidRPr="003107D3">
        <w:t>Table 5.6.2.</w:t>
      </w:r>
      <w:r>
        <w:t>58</w:t>
      </w:r>
      <w:r w:rsidRPr="003107D3">
        <w:t xml:space="preserve">-1: Definition of type </w:t>
      </w:r>
      <w:r>
        <w:t>L4sSupport</w:t>
      </w:r>
      <w:r w:rsidRPr="003107D3">
        <w:t>lInfo</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CA41BA" w:rsidRPr="003107D3" w14:paraId="7E5067AA" w14:textId="77777777" w:rsidTr="0060622C">
        <w:trPr>
          <w:cantSplit/>
          <w:jc w:val="center"/>
        </w:trPr>
        <w:tc>
          <w:tcPr>
            <w:tcW w:w="1683" w:type="dxa"/>
            <w:shd w:val="clear" w:color="auto" w:fill="C0C0C0"/>
            <w:hideMark/>
          </w:tcPr>
          <w:p w14:paraId="4381EB28" w14:textId="77777777" w:rsidR="00CA41BA" w:rsidRPr="003107D3" w:rsidRDefault="00CA41BA" w:rsidP="0060622C">
            <w:pPr>
              <w:pStyle w:val="TAH"/>
            </w:pPr>
            <w:r w:rsidRPr="003107D3">
              <w:t>Attribute name</w:t>
            </w:r>
          </w:p>
        </w:tc>
        <w:tc>
          <w:tcPr>
            <w:tcW w:w="1418" w:type="dxa"/>
            <w:shd w:val="clear" w:color="auto" w:fill="C0C0C0"/>
            <w:hideMark/>
          </w:tcPr>
          <w:p w14:paraId="6A273532" w14:textId="77777777" w:rsidR="00CA41BA" w:rsidRPr="003107D3" w:rsidRDefault="00CA41BA" w:rsidP="0060622C">
            <w:pPr>
              <w:pStyle w:val="TAH"/>
            </w:pPr>
            <w:r w:rsidRPr="003107D3">
              <w:t>Data type</w:t>
            </w:r>
          </w:p>
        </w:tc>
        <w:tc>
          <w:tcPr>
            <w:tcW w:w="425" w:type="dxa"/>
            <w:shd w:val="clear" w:color="auto" w:fill="C0C0C0"/>
            <w:hideMark/>
          </w:tcPr>
          <w:p w14:paraId="7D30ACEE" w14:textId="77777777" w:rsidR="00CA41BA" w:rsidRPr="003107D3" w:rsidRDefault="00CA41BA" w:rsidP="0060622C">
            <w:pPr>
              <w:pStyle w:val="TAH"/>
            </w:pPr>
            <w:r w:rsidRPr="003107D3">
              <w:t>P</w:t>
            </w:r>
          </w:p>
        </w:tc>
        <w:tc>
          <w:tcPr>
            <w:tcW w:w="1134" w:type="dxa"/>
            <w:shd w:val="clear" w:color="auto" w:fill="C0C0C0"/>
            <w:hideMark/>
          </w:tcPr>
          <w:p w14:paraId="4F672AA2" w14:textId="77777777" w:rsidR="00CA41BA" w:rsidRPr="003107D3" w:rsidRDefault="00CA41BA" w:rsidP="0060622C">
            <w:pPr>
              <w:pStyle w:val="TAH"/>
            </w:pPr>
            <w:r w:rsidRPr="003107D3">
              <w:t>Cardinality</w:t>
            </w:r>
          </w:p>
        </w:tc>
        <w:tc>
          <w:tcPr>
            <w:tcW w:w="3402" w:type="dxa"/>
            <w:shd w:val="clear" w:color="auto" w:fill="C0C0C0"/>
            <w:hideMark/>
          </w:tcPr>
          <w:p w14:paraId="43DB7293" w14:textId="77777777" w:rsidR="00CA41BA" w:rsidRPr="003107D3" w:rsidRDefault="00CA41BA" w:rsidP="0060622C">
            <w:pPr>
              <w:pStyle w:val="TAH"/>
            </w:pPr>
            <w:r w:rsidRPr="003107D3">
              <w:t>Description</w:t>
            </w:r>
          </w:p>
        </w:tc>
        <w:tc>
          <w:tcPr>
            <w:tcW w:w="1542" w:type="dxa"/>
            <w:shd w:val="clear" w:color="auto" w:fill="C0C0C0"/>
          </w:tcPr>
          <w:p w14:paraId="54C7568E" w14:textId="77777777" w:rsidR="00CA41BA" w:rsidRPr="003107D3" w:rsidRDefault="00CA41BA" w:rsidP="0060622C">
            <w:pPr>
              <w:pStyle w:val="TAH"/>
            </w:pPr>
            <w:r w:rsidRPr="003107D3">
              <w:t>Applicability</w:t>
            </w:r>
          </w:p>
        </w:tc>
      </w:tr>
      <w:tr w:rsidR="00CA41BA" w:rsidRPr="003107D3" w14:paraId="76D7C941" w14:textId="77777777" w:rsidTr="0060622C">
        <w:trPr>
          <w:cantSplit/>
          <w:jc w:val="center"/>
        </w:trPr>
        <w:tc>
          <w:tcPr>
            <w:tcW w:w="1683" w:type="dxa"/>
          </w:tcPr>
          <w:p w14:paraId="6DA5DC0B" w14:textId="77777777" w:rsidR="00CA41BA" w:rsidRPr="003107D3" w:rsidRDefault="00CA41BA" w:rsidP="0060622C">
            <w:pPr>
              <w:pStyle w:val="TAL"/>
              <w:rPr>
                <w:lang w:eastAsia="zh-CN"/>
              </w:rPr>
            </w:pPr>
            <w:r w:rsidRPr="003107D3">
              <w:rPr>
                <w:lang w:eastAsia="zh-CN"/>
              </w:rPr>
              <w:t>refPccRuleIds</w:t>
            </w:r>
          </w:p>
        </w:tc>
        <w:tc>
          <w:tcPr>
            <w:tcW w:w="1418" w:type="dxa"/>
          </w:tcPr>
          <w:p w14:paraId="0EF7726F" w14:textId="77777777" w:rsidR="00CA41BA" w:rsidRPr="003107D3" w:rsidRDefault="00CA41BA" w:rsidP="0060622C">
            <w:pPr>
              <w:pStyle w:val="TAL"/>
              <w:rPr>
                <w:lang w:eastAsia="zh-CN"/>
              </w:rPr>
            </w:pPr>
            <w:r w:rsidRPr="003107D3">
              <w:rPr>
                <w:lang w:eastAsia="zh-CN"/>
              </w:rPr>
              <w:t>array(string)</w:t>
            </w:r>
          </w:p>
        </w:tc>
        <w:tc>
          <w:tcPr>
            <w:tcW w:w="425" w:type="dxa"/>
          </w:tcPr>
          <w:p w14:paraId="45EDB71C" w14:textId="77777777" w:rsidR="00CA41BA" w:rsidRPr="003107D3" w:rsidRDefault="00CA41BA" w:rsidP="0060622C">
            <w:pPr>
              <w:pStyle w:val="TAC"/>
              <w:rPr>
                <w:lang w:eastAsia="zh-CN"/>
              </w:rPr>
            </w:pPr>
            <w:r w:rsidRPr="003107D3">
              <w:rPr>
                <w:lang w:eastAsia="zh-CN"/>
              </w:rPr>
              <w:t>M</w:t>
            </w:r>
          </w:p>
        </w:tc>
        <w:tc>
          <w:tcPr>
            <w:tcW w:w="1134" w:type="dxa"/>
          </w:tcPr>
          <w:p w14:paraId="4B967C25" w14:textId="77777777" w:rsidR="00CA41BA" w:rsidRPr="003107D3" w:rsidRDefault="00CA41BA" w:rsidP="0060622C">
            <w:pPr>
              <w:pStyle w:val="TAC"/>
              <w:rPr>
                <w:lang w:eastAsia="zh-CN"/>
              </w:rPr>
            </w:pPr>
            <w:proofErr w:type="gramStart"/>
            <w:r w:rsidRPr="003107D3">
              <w:rPr>
                <w:lang w:eastAsia="zh-CN"/>
              </w:rPr>
              <w:t>1..N</w:t>
            </w:r>
            <w:proofErr w:type="gramEnd"/>
          </w:p>
        </w:tc>
        <w:tc>
          <w:tcPr>
            <w:tcW w:w="3402" w:type="dxa"/>
          </w:tcPr>
          <w:p w14:paraId="67258283" w14:textId="77777777" w:rsidR="00CA41BA" w:rsidRPr="003107D3" w:rsidRDefault="00CA41BA" w:rsidP="0060622C">
            <w:pPr>
              <w:pStyle w:val="TAL"/>
              <w:rPr>
                <w:rFonts w:cs="Arial"/>
                <w:szCs w:val="18"/>
                <w:lang w:eastAsia="zh-CN"/>
              </w:rPr>
            </w:pPr>
            <w:r w:rsidRPr="003107D3">
              <w:rPr>
                <w:rFonts w:cs="Arial"/>
                <w:szCs w:val="18"/>
                <w:lang w:eastAsia="zh-CN"/>
              </w:rPr>
              <w:t xml:space="preserve">An array of PCC rule id references to the PCC rules associated with the </w:t>
            </w:r>
            <w:r>
              <w:t>ECN marking for L4S support information</w:t>
            </w:r>
            <w:r w:rsidRPr="003107D3">
              <w:rPr>
                <w:rFonts w:cs="Arial"/>
                <w:szCs w:val="18"/>
                <w:lang w:eastAsia="zh-CN"/>
              </w:rPr>
              <w:t>.</w:t>
            </w:r>
          </w:p>
        </w:tc>
        <w:tc>
          <w:tcPr>
            <w:tcW w:w="1542" w:type="dxa"/>
          </w:tcPr>
          <w:p w14:paraId="250CCB16" w14:textId="77777777" w:rsidR="00CA41BA" w:rsidRPr="003107D3" w:rsidRDefault="00CA41BA" w:rsidP="0060622C">
            <w:pPr>
              <w:pStyle w:val="TAL"/>
              <w:rPr>
                <w:rFonts w:cs="Arial"/>
                <w:szCs w:val="18"/>
              </w:rPr>
            </w:pPr>
          </w:p>
        </w:tc>
      </w:tr>
      <w:tr w:rsidR="00CA41BA" w:rsidRPr="003107D3" w14:paraId="6B079FFD" w14:textId="77777777" w:rsidTr="0060622C">
        <w:trPr>
          <w:cantSplit/>
          <w:jc w:val="center"/>
        </w:trPr>
        <w:tc>
          <w:tcPr>
            <w:tcW w:w="1683" w:type="dxa"/>
          </w:tcPr>
          <w:p w14:paraId="4F50C0A4" w14:textId="77777777" w:rsidR="00CA41BA" w:rsidRPr="003107D3" w:rsidRDefault="00CA41BA" w:rsidP="0060622C">
            <w:pPr>
              <w:pStyle w:val="TAL"/>
              <w:rPr>
                <w:lang w:eastAsia="zh-CN"/>
              </w:rPr>
            </w:pPr>
            <w:r w:rsidRPr="003107D3">
              <w:rPr>
                <w:rFonts w:eastAsia="DengXian"/>
                <w:lang w:eastAsia="zh-CN"/>
              </w:rPr>
              <w:t>notifType</w:t>
            </w:r>
          </w:p>
        </w:tc>
        <w:tc>
          <w:tcPr>
            <w:tcW w:w="1418" w:type="dxa"/>
          </w:tcPr>
          <w:p w14:paraId="67FB417F" w14:textId="77777777" w:rsidR="00CA41BA" w:rsidRPr="003107D3" w:rsidRDefault="00CA41BA" w:rsidP="0060622C">
            <w:pPr>
              <w:pStyle w:val="TAL"/>
            </w:pPr>
            <w:r>
              <w:t>L4S</w:t>
            </w:r>
            <w:r w:rsidRPr="003107D3">
              <w:t>NotifType</w:t>
            </w:r>
          </w:p>
        </w:tc>
        <w:tc>
          <w:tcPr>
            <w:tcW w:w="425" w:type="dxa"/>
          </w:tcPr>
          <w:p w14:paraId="2D0C90E3" w14:textId="77777777" w:rsidR="00CA41BA" w:rsidRPr="003107D3" w:rsidRDefault="00CA41BA" w:rsidP="0060622C">
            <w:pPr>
              <w:pStyle w:val="TAC"/>
              <w:rPr>
                <w:lang w:eastAsia="zh-CN"/>
              </w:rPr>
            </w:pPr>
            <w:r w:rsidRPr="003107D3">
              <w:rPr>
                <w:rFonts w:eastAsia="DengXian"/>
                <w:lang w:eastAsia="zh-CN"/>
              </w:rPr>
              <w:t>M</w:t>
            </w:r>
          </w:p>
        </w:tc>
        <w:tc>
          <w:tcPr>
            <w:tcW w:w="1134" w:type="dxa"/>
          </w:tcPr>
          <w:p w14:paraId="561F0F95" w14:textId="77777777" w:rsidR="00CA41BA" w:rsidRPr="003107D3" w:rsidRDefault="00CA41BA" w:rsidP="0060622C">
            <w:pPr>
              <w:pStyle w:val="TAC"/>
              <w:rPr>
                <w:lang w:eastAsia="zh-CN"/>
              </w:rPr>
            </w:pPr>
            <w:r w:rsidRPr="003107D3">
              <w:rPr>
                <w:lang w:eastAsia="zh-CN"/>
              </w:rPr>
              <w:t>1</w:t>
            </w:r>
          </w:p>
        </w:tc>
        <w:tc>
          <w:tcPr>
            <w:tcW w:w="3402" w:type="dxa"/>
          </w:tcPr>
          <w:p w14:paraId="00A5AD09" w14:textId="77777777" w:rsidR="00CA41BA" w:rsidRPr="003107D3" w:rsidRDefault="00CA41BA" w:rsidP="0060622C">
            <w:pPr>
              <w:pStyle w:val="TAL"/>
              <w:rPr>
                <w:rFonts w:cs="Arial"/>
                <w:szCs w:val="18"/>
                <w:lang w:eastAsia="zh-CN"/>
              </w:rPr>
            </w:pPr>
            <w:r w:rsidRPr="003107D3">
              <w:t xml:space="preserve">Indicates whether </w:t>
            </w:r>
            <w:r>
              <w:t>the ECN marking for L4S for</w:t>
            </w:r>
            <w:r w:rsidRPr="003107D3">
              <w:t xml:space="preserve"> the indicated SDFs are "NOT_</w:t>
            </w:r>
            <w:r>
              <w:t>AVAILABLE</w:t>
            </w:r>
            <w:r w:rsidRPr="003107D3">
              <w:t>" or "</w:t>
            </w:r>
            <w:r>
              <w:t>AVAILABLE</w:t>
            </w:r>
            <w:r w:rsidRPr="003107D3">
              <w:t>" again</w:t>
            </w:r>
            <w:r w:rsidRPr="003107D3">
              <w:rPr>
                <w:rFonts w:eastAsia="Batang"/>
              </w:rPr>
              <w:t>.</w:t>
            </w:r>
          </w:p>
        </w:tc>
        <w:tc>
          <w:tcPr>
            <w:tcW w:w="1542" w:type="dxa"/>
          </w:tcPr>
          <w:p w14:paraId="6EEBE6F1" w14:textId="77777777" w:rsidR="00CA41BA" w:rsidRPr="003107D3" w:rsidRDefault="00CA41BA" w:rsidP="0060622C">
            <w:pPr>
              <w:pStyle w:val="TAL"/>
              <w:rPr>
                <w:rFonts w:cs="Arial"/>
                <w:szCs w:val="18"/>
              </w:rPr>
            </w:pPr>
          </w:p>
        </w:tc>
      </w:tr>
    </w:tbl>
    <w:p w14:paraId="1E919CA1" w14:textId="77777777" w:rsidR="00CA41BA" w:rsidRDefault="00CA41BA" w:rsidP="00CA41BA">
      <w:pPr>
        <w:rPr>
          <w:lang w:eastAsia="zh-CN"/>
        </w:rPr>
      </w:pPr>
    </w:p>
    <w:p w14:paraId="53329FBC" w14:textId="34F7789A" w:rsidR="00CA41BA" w:rsidRPr="003107D3" w:rsidRDefault="00CA41BA" w:rsidP="00CA41BA">
      <w:pPr>
        <w:pStyle w:val="Heading4"/>
      </w:pPr>
      <w:bookmarkStart w:id="504" w:name="_Toc138747316"/>
      <w:r w:rsidRPr="003107D3">
        <w:t>5.6.2.</w:t>
      </w:r>
      <w:r>
        <w:t>5</w:t>
      </w:r>
      <w:ins w:id="505" w:author="Ericsson August" w:date="2023-07-21T15:21:00Z">
        <w:r w:rsidR="003414E9">
          <w:t>8</w:t>
        </w:r>
      </w:ins>
      <w:del w:id="506" w:author="Ericsson August" w:date="2023-07-21T15:21:00Z">
        <w:r w:rsidDel="003414E9">
          <w:delText>9</w:delText>
        </w:r>
      </w:del>
      <w:r w:rsidRPr="003107D3">
        <w:tab/>
        <w:t xml:space="preserve">Type </w:t>
      </w:r>
      <w:r>
        <w:rPr>
          <w:rFonts w:hint="eastAsia"/>
          <w:lang w:eastAsia="zh-CN"/>
        </w:rPr>
        <w:t>VplmnOffloadData</w:t>
      </w:r>
      <w:bookmarkEnd w:id="504"/>
    </w:p>
    <w:p w14:paraId="5826C191" w14:textId="77777777" w:rsidR="00CA41BA" w:rsidRPr="003107D3" w:rsidRDefault="00CA41BA" w:rsidP="00CA41BA">
      <w:pPr>
        <w:pStyle w:val="TH"/>
      </w:pPr>
      <w:r w:rsidRPr="003107D3">
        <w:t>Table 5.6.2.</w:t>
      </w:r>
      <w:r>
        <w:t>59</w:t>
      </w:r>
      <w:r w:rsidRPr="003107D3">
        <w:t xml:space="preserve">-1: Definition of type </w:t>
      </w:r>
      <w:r>
        <w:rPr>
          <w:rFonts w:hint="eastAsia"/>
          <w:lang w:eastAsia="zh-CN"/>
        </w:rPr>
        <w:t>VplmnOffloadData</w:t>
      </w:r>
    </w:p>
    <w:tbl>
      <w:tblPr>
        <w:tblW w:w="96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36"/>
        <w:gridCol w:w="1984"/>
        <w:gridCol w:w="426"/>
        <w:gridCol w:w="1134"/>
        <w:gridCol w:w="3260"/>
        <w:gridCol w:w="1436"/>
      </w:tblGrid>
      <w:tr w:rsidR="00CA41BA" w:rsidRPr="003107D3" w14:paraId="0E13FB4A" w14:textId="77777777" w:rsidTr="0060622C">
        <w:trPr>
          <w:cantSplit/>
          <w:jc w:val="center"/>
        </w:trPr>
        <w:tc>
          <w:tcPr>
            <w:tcW w:w="1436" w:type="dxa"/>
            <w:shd w:val="clear" w:color="auto" w:fill="C0C0C0"/>
            <w:hideMark/>
          </w:tcPr>
          <w:p w14:paraId="61DCC272" w14:textId="77777777" w:rsidR="00CA41BA" w:rsidRPr="003107D3" w:rsidRDefault="00CA41BA" w:rsidP="0060622C">
            <w:pPr>
              <w:pStyle w:val="TAH"/>
            </w:pPr>
            <w:r w:rsidRPr="003107D3">
              <w:t>Attribute name</w:t>
            </w:r>
          </w:p>
        </w:tc>
        <w:tc>
          <w:tcPr>
            <w:tcW w:w="1984" w:type="dxa"/>
            <w:shd w:val="clear" w:color="auto" w:fill="C0C0C0"/>
            <w:hideMark/>
          </w:tcPr>
          <w:p w14:paraId="6D1C8965" w14:textId="77777777" w:rsidR="00CA41BA" w:rsidRPr="003107D3" w:rsidRDefault="00CA41BA" w:rsidP="0060622C">
            <w:pPr>
              <w:pStyle w:val="TAH"/>
            </w:pPr>
            <w:r w:rsidRPr="003107D3">
              <w:t>Data type</w:t>
            </w:r>
          </w:p>
        </w:tc>
        <w:tc>
          <w:tcPr>
            <w:tcW w:w="426" w:type="dxa"/>
            <w:shd w:val="clear" w:color="auto" w:fill="C0C0C0"/>
            <w:hideMark/>
          </w:tcPr>
          <w:p w14:paraId="7ACFDCCD" w14:textId="77777777" w:rsidR="00CA41BA" w:rsidRPr="003107D3" w:rsidRDefault="00CA41BA" w:rsidP="0060622C">
            <w:pPr>
              <w:pStyle w:val="TAH"/>
            </w:pPr>
            <w:r w:rsidRPr="003107D3">
              <w:t>P</w:t>
            </w:r>
          </w:p>
        </w:tc>
        <w:tc>
          <w:tcPr>
            <w:tcW w:w="1134" w:type="dxa"/>
            <w:shd w:val="clear" w:color="auto" w:fill="C0C0C0"/>
            <w:hideMark/>
          </w:tcPr>
          <w:p w14:paraId="1356A115" w14:textId="77777777" w:rsidR="00CA41BA" w:rsidRPr="003107D3" w:rsidRDefault="00CA41BA" w:rsidP="0060622C">
            <w:pPr>
              <w:pStyle w:val="TAH"/>
            </w:pPr>
            <w:r w:rsidRPr="003107D3">
              <w:t>Cardinality</w:t>
            </w:r>
          </w:p>
        </w:tc>
        <w:tc>
          <w:tcPr>
            <w:tcW w:w="3260" w:type="dxa"/>
            <w:shd w:val="clear" w:color="auto" w:fill="C0C0C0"/>
            <w:hideMark/>
          </w:tcPr>
          <w:p w14:paraId="7D6E58CC" w14:textId="77777777" w:rsidR="00CA41BA" w:rsidRPr="003107D3" w:rsidRDefault="00CA41BA" w:rsidP="0060622C">
            <w:pPr>
              <w:pStyle w:val="TAH"/>
            </w:pPr>
            <w:r w:rsidRPr="003107D3">
              <w:t>Description</w:t>
            </w:r>
          </w:p>
        </w:tc>
        <w:tc>
          <w:tcPr>
            <w:tcW w:w="1436" w:type="dxa"/>
            <w:shd w:val="clear" w:color="auto" w:fill="C0C0C0"/>
          </w:tcPr>
          <w:p w14:paraId="0D5196D4" w14:textId="77777777" w:rsidR="00CA41BA" w:rsidRPr="003107D3" w:rsidRDefault="00CA41BA" w:rsidP="0060622C">
            <w:pPr>
              <w:pStyle w:val="TAH"/>
            </w:pPr>
            <w:r w:rsidRPr="003107D3">
              <w:t>Applicability</w:t>
            </w:r>
          </w:p>
        </w:tc>
      </w:tr>
      <w:tr w:rsidR="00CA41BA" w:rsidRPr="003107D3" w14:paraId="5B8F82D2" w14:textId="77777777" w:rsidTr="0060622C">
        <w:trPr>
          <w:cantSplit/>
          <w:jc w:val="center"/>
        </w:trPr>
        <w:tc>
          <w:tcPr>
            <w:tcW w:w="1436" w:type="dxa"/>
          </w:tcPr>
          <w:p w14:paraId="2F9C092B" w14:textId="77777777" w:rsidR="00CA41BA" w:rsidRPr="003107D3" w:rsidRDefault="00CA41BA" w:rsidP="0060622C">
            <w:pPr>
              <w:pStyle w:val="TAL"/>
            </w:pPr>
            <w:r>
              <w:t>IpRange</w:t>
            </w:r>
          </w:p>
        </w:tc>
        <w:tc>
          <w:tcPr>
            <w:tcW w:w="1984" w:type="dxa"/>
          </w:tcPr>
          <w:p w14:paraId="101894CF" w14:textId="77777777" w:rsidR="00CA41BA" w:rsidRPr="003107D3" w:rsidRDefault="00CA41BA" w:rsidP="0060622C">
            <w:pPr>
              <w:pStyle w:val="TAL"/>
            </w:pPr>
            <w:proofErr w:type="gramStart"/>
            <w:r>
              <w:rPr>
                <w:lang w:eastAsia="zh-CN"/>
              </w:rPr>
              <w:t>array(</w:t>
            </w:r>
            <w:proofErr w:type="gramEnd"/>
            <w:r>
              <w:rPr>
                <w:lang w:eastAsia="zh-CN"/>
              </w:rPr>
              <w:t>IpAddr)</w:t>
            </w:r>
          </w:p>
        </w:tc>
        <w:tc>
          <w:tcPr>
            <w:tcW w:w="426" w:type="dxa"/>
          </w:tcPr>
          <w:p w14:paraId="1A11890A" w14:textId="77777777" w:rsidR="00CA41BA" w:rsidRPr="003107D3" w:rsidRDefault="00CA41BA" w:rsidP="0060622C">
            <w:pPr>
              <w:pStyle w:val="TAC"/>
            </w:pPr>
            <w:r w:rsidRPr="003107D3">
              <w:t>O</w:t>
            </w:r>
          </w:p>
        </w:tc>
        <w:tc>
          <w:tcPr>
            <w:tcW w:w="1134" w:type="dxa"/>
          </w:tcPr>
          <w:p w14:paraId="2DC3152F" w14:textId="77777777" w:rsidR="00CA41BA" w:rsidRPr="003107D3" w:rsidRDefault="00CA41BA" w:rsidP="0060622C">
            <w:pPr>
              <w:pStyle w:val="TAC"/>
            </w:pPr>
            <w:r>
              <w:rPr>
                <w:noProof/>
                <w:lang w:eastAsia="zh-CN"/>
              </w:rPr>
              <w:t>1..N</w:t>
            </w:r>
          </w:p>
        </w:tc>
        <w:tc>
          <w:tcPr>
            <w:tcW w:w="3260" w:type="dxa"/>
          </w:tcPr>
          <w:p w14:paraId="301069AB" w14:textId="77777777" w:rsidR="00CA41BA" w:rsidRPr="00B725D7" w:rsidRDefault="00CA41BA" w:rsidP="0060622C">
            <w:pPr>
              <w:pStyle w:val="TAL"/>
            </w:pPr>
            <w:r>
              <w:rPr>
                <w:rFonts w:hint="eastAsia"/>
                <w:lang w:eastAsia="ko-KR"/>
              </w:rPr>
              <w:t>IP address range</w:t>
            </w:r>
            <w:r>
              <w:rPr>
                <w:lang w:eastAsia="ko-KR"/>
              </w:rPr>
              <w:t>(</w:t>
            </w:r>
            <w:r>
              <w:rPr>
                <w:rFonts w:hint="eastAsia"/>
                <w:lang w:eastAsia="ko-KR"/>
              </w:rPr>
              <w:t>s</w:t>
            </w:r>
            <w:r>
              <w:rPr>
                <w:lang w:eastAsia="ko-KR"/>
              </w:rPr>
              <w:t>)</w:t>
            </w:r>
            <w:r>
              <w:rPr>
                <w:rFonts w:hint="eastAsia"/>
                <w:lang w:eastAsia="ko-KR"/>
              </w:rPr>
              <w:t xml:space="preserve"> allowed to be routed to the local </w:t>
            </w:r>
            <w:r>
              <w:rPr>
                <w:lang w:eastAsia="ko-KR"/>
              </w:rPr>
              <w:t>part of</w:t>
            </w:r>
            <w:r>
              <w:rPr>
                <w:rFonts w:hint="eastAsia"/>
                <w:lang w:eastAsia="ko-KR"/>
              </w:rPr>
              <w:t xml:space="preserve"> </w:t>
            </w:r>
            <w:r>
              <w:rPr>
                <w:lang w:eastAsia="ko-KR"/>
              </w:rPr>
              <w:t>DN in VPLMN</w:t>
            </w:r>
            <w:r>
              <w:rPr>
                <w:lang w:eastAsia="zh-CN"/>
              </w:rPr>
              <w:t>.</w:t>
            </w:r>
          </w:p>
        </w:tc>
        <w:tc>
          <w:tcPr>
            <w:tcW w:w="1436" w:type="dxa"/>
          </w:tcPr>
          <w:p w14:paraId="00B28471" w14:textId="77777777" w:rsidR="00CA41BA" w:rsidRPr="003107D3" w:rsidRDefault="00CA41BA" w:rsidP="0060622C">
            <w:pPr>
              <w:pStyle w:val="TAL"/>
            </w:pPr>
          </w:p>
        </w:tc>
      </w:tr>
      <w:tr w:rsidR="00CA41BA" w:rsidRPr="003107D3" w14:paraId="36AE8564" w14:textId="77777777" w:rsidTr="0060622C">
        <w:trPr>
          <w:cantSplit/>
          <w:jc w:val="center"/>
        </w:trPr>
        <w:tc>
          <w:tcPr>
            <w:tcW w:w="1436" w:type="dxa"/>
          </w:tcPr>
          <w:p w14:paraId="2B9A8CBB" w14:textId="77777777" w:rsidR="00CA41BA" w:rsidRPr="003107D3" w:rsidRDefault="00CA41BA" w:rsidP="0060622C">
            <w:pPr>
              <w:pStyle w:val="TAL"/>
            </w:pPr>
            <w:r>
              <w:rPr>
                <w:lang w:eastAsia="zh-CN"/>
              </w:rPr>
              <w:t>fqdnRange</w:t>
            </w:r>
          </w:p>
        </w:tc>
        <w:tc>
          <w:tcPr>
            <w:tcW w:w="1984" w:type="dxa"/>
          </w:tcPr>
          <w:p w14:paraId="6315AA16" w14:textId="77777777" w:rsidR="00CA41BA" w:rsidRPr="003107D3" w:rsidRDefault="00CA41BA" w:rsidP="0060622C">
            <w:pPr>
              <w:pStyle w:val="TAL"/>
            </w:pPr>
            <w:proofErr w:type="gramStart"/>
            <w:r>
              <w:rPr>
                <w:lang w:eastAsia="zh-CN"/>
              </w:rPr>
              <w:t>array(</w:t>
            </w:r>
            <w:proofErr w:type="gramEnd"/>
            <w:r>
              <w:rPr>
                <w:lang w:eastAsia="zh-CN"/>
              </w:rPr>
              <w:t>FqdnPatternMatchingRule)</w:t>
            </w:r>
          </w:p>
        </w:tc>
        <w:tc>
          <w:tcPr>
            <w:tcW w:w="426" w:type="dxa"/>
          </w:tcPr>
          <w:p w14:paraId="512B0B1F" w14:textId="77777777" w:rsidR="00CA41BA" w:rsidRPr="003107D3" w:rsidRDefault="00CA41BA" w:rsidP="0060622C">
            <w:pPr>
              <w:pStyle w:val="TAC"/>
            </w:pPr>
            <w:r>
              <w:rPr>
                <w:noProof/>
                <w:lang w:eastAsia="zh-CN"/>
              </w:rPr>
              <w:t>O</w:t>
            </w:r>
          </w:p>
        </w:tc>
        <w:tc>
          <w:tcPr>
            <w:tcW w:w="1134" w:type="dxa"/>
          </w:tcPr>
          <w:p w14:paraId="7B568B23" w14:textId="77777777" w:rsidR="00CA41BA" w:rsidRPr="003107D3" w:rsidRDefault="00CA41BA" w:rsidP="0060622C">
            <w:pPr>
              <w:pStyle w:val="TAC"/>
            </w:pPr>
            <w:r>
              <w:rPr>
                <w:noProof/>
                <w:lang w:eastAsia="zh-CN"/>
              </w:rPr>
              <w:t>1..N</w:t>
            </w:r>
          </w:p>
        </w:tc>
        <w:tc>
          <w:tcPr>
            <w:tcW w:w="3260" w:type="dxa"/>
          </w:tcPr>
          <w:p w14:paraId="4224A69D" w14:textId="77777777" w:rsidR="00CA41BA" w:rsidRDefault="00CA41BA" w:rsidP="0060622C">
            <w:pPr>
              <w:pStyle w:val="TAL"/>
              <w:rPr>
                <w:lang w:eastAsia="ko-KR"/>
              </w:rPr>
            </w:pPr>
            <w:r>
              <w:rPr>
                <w:lang w:eastAsia="ko-KR"/>
              </w:rPr>
              <w:t>FQDN(s)</w:t>
            </w:r>
            <w:r>
              <w:rPr>
                <w:rFonts w:hint="eastAsia"/>
                <w:lang w:eastAsia="ko-KR"/>
              </w:rPr>
              <w:t xml:space="preserve"> allowed</w:t>
            </w:r>
            <w:r>
              <w:rPr>
                <w:lang w:eastAsia="ko-KR"/>
              </w:rPr>
              <w:t xml:space="preserve"> to be routed to</w:t>
            </w:r>
            <w:r>
              <w:rPr>
                <w:rFonts w:hint="eastAsia"/>
                <w:lang w:eastAsia="ko-KR"/>
              </w:rPr>
              <w:t xml:space="preserve"> the local </w:t>
            </w:r>
            <w:r>
              <w:rPr>
                <w:lang w:eastAsia="ko-KR"/>
              </w:rPr>
              <w:t>part of</w:t>
            </w:r>
            <w:r>
              <w:rPr>
                <w:rFonts w:hint="eastAsia"/>
                <w:lang w:eastAsia="ko-KR"/>
              </w:rPr>
              <w:t xml:space="preserve"> </w:t>
            </w:r>
            <w:r>
              <w:rPr>
                <w:lang w:eastAsia="ko-KR"/>
              </w:rPr>
              <w:t>DN in VPLMN</w:t>
            </w:r>
            <w:r>
              <w:rPr>
                <w:noProof/>
              </w:rPr>
              <w:t>.</w:t>
            </w:r>
          </w:p>
        </w:tc>
        <w:tc>
          <w:tcPr>
            <w:tcW w:w="1436" w:type="dxa"/>
          </w:tcPr>
          <w:p w14:paraId="1318BA44" w14:textId="77777777" w:rsidR="00CA41BA" w:rsidRPr="003107D3" w:rsidRDefault="00CA41BA" w:rsidP="0060622C">
            <w:pPr>
              <w:pStyle w:val="TAL"/>
            </w:pPr>
          </w:p>
        </w:tc>
      </w:tr>
    </w:tbl>
    <w:p w14:paraId="60401A21" w14:textId="77777777" w:rsidR="00CA41BA" w:rsidRPr="00886B2C" w:rsidRDefault="00CA41BA" w:rsidP="00CA41BA">
      <w:pPr>
        <w:rPr>
          <w:lang w:eastAsia="zh-CN"/>
        </w:rPr>
      </w:pPr>
    </w:p>
    <w:p w14:paraId="474D7F6E" w14:textId="77777777" w:rsidR="00F40695" w:rsidRDefault="00F40695" w:rsidP="00F40695"/>
    <w:p w14:paraId="031E83F8" w14:textId="77777777" w:rsidR="00F40695" w:rsidRPr="0061791A" w:rsidRDefault="00F40695" w:rsidP="00F406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5B65145" w14:textId="77777777" w:rsidR="00674E77" w:rsidRPr="003107D3" w:rsidRDefault="00674E77" w:rsidP="00674E77">
      <w:pPr>
        <w:pStyle w:val="Heading4"/>
      </w:pPr>
      <w:bookmarkStart w:id="507" w:name="_Toc28012256"/>
      <w:bookmarkStart w:id="508" w:name="_Toc34123113"/>
      <w:bookmarkStart w:id="509" w:name="_Toc36038063"/>
      <w:bookmarkStart w:id="510" w:name="_Toc38875445"/>
      <w:bookmarkStart w:id="511" w:name="_Toc43191927"/>
      <w:bookmarkStart w:id="512" w:name="_Toc45133322"/>
      <w:bookmarkStart w:id="513" w:name="_Toc51316826"/>
      <w:bookmarkStart w:id="514" w:name="_Toc51762006"/>
      <w:bookmarkStart w:id="515" w:name="_Toc56674993"/>
      <w:bookmarkStart w:id="516" w:name="_Toc56675384"/>
      <w:bookmarkStart w:id="517" w:name="_Toc59016370"/>
      <w:bookmarkStart w:id="518" w:name="_Toc63167969"/>
      <w:bookmarkStart w:id="519" w:name="_Toc66262479"/>
      <w:bookmarkStart w:id="520" w:name="_Toc68166985"/>
      <w:bookmarkStart w:id="521" w:name="_Toc73538107"/>
      <w:bookmarkStart w:id="522" w:name="_Toc75351983"/>
      <w:bookmarkStart w:id="523" w:name="_Toc83231793"/>
      <w:bookmarkStart w:id="524" w:name="_Toc85535099"/>
      <w:bookmarkStart w:id="525" w:name="_Toc88559562"/>
      <w:bookmarkStart w:id="526" w:name="_Toc114210192"/>
      <w:bookmarkStart w:id="527" w:name="_Toc129246543"/>
      <w:bookmarkStart w:id="528" w:name="_Toc138747319"/>
      <w:bookmarkStart w:id="529" w:name="_Toc136530203"/>
      <w:bookmarkStart w:id="530" w:name="_Toc136614800"/>
      <w:bookmarkStart w:id="531" w:name="_Toc138691213"/>
      <w:r w:rsidRPr="003107D3">
        <w:t>5.6.3.2</w:t>
      </w:r>
      <w:r w:rsidRPr="003107D3">
        <w:tab/>
        <w:t>Simple data types</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3E587CB6" w14:textId="77777777" w:rsidR="00674E77" w:rsidRPr="003107D3" w:rsidRDefault="00674E77" w:rsidP="00674E77">
      <w:r w:rsidRPr="003107D3">
        <w:t>The simple data types defined in table 5.6.3.2-1 shall be supported. For additional simple data types see 3GPP TS 29.571 [11].</w:t>
      </w:r>
    </w:p>
    <w:p w14:paraId="63B5383E" w14:textId="77777777" w:rsidR="00674E77" w:rsidRPr="003107D3" w:rsidRDefault="00674E77" w:rsidP="00674E77">
      <w:pPr>
        <w:pStyle w:val="TH"/>
      </w:pPr>
      <w:r w:rsidRPr="003107D3">
        <w:t>Table</w:t>
      </w:r>
      <w:r>
        <w:t> </w:t>
      </w:r>
      <w:r w:rsidRPr="003107D3">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38"/>
        <w:gridCol w:w="1701"/>
        <w:gridCol w:w="4394"/>
        <w:gridCol w:w="1697"/>
      </w:tblGrid>
      <w:tr w:rsidR="00674E77" w:rsidRPr="003107D3" w14:paraId="2F666F7B" w14:textId="77777777" w:rsidTr="0060622C">
        <w:trPr>
          <w:cantSplit/>
          <w:jc w:val="center"/>
        </w:trPr>
        <w:tc>
          <w:tcPr>
            <w:tcW w:w="1838" w:type="dxa"/>
            <w:shd w:val="clear" w:color="auto" w:fill="BFBFBF"/>
            <w:tcMar>
              <w:top w:w="0" w:type="dxa"/>
              <w:left w:w="108" w:type="dxa"/>
              <w:bottom w:w="0" w:type="dxa"/>
              <w:right w:w="108" w:type="dxa"/>
            </w:tcMar>
          </w:tcPr>
          <w:p w14:paraId="3A3B9278" w14:textId="77777777" w:rsidR="00674E77" w:rsidRPr="003107D3" w:rsidRDefault="00674E77" w:rsidP="0060622C">
            <w:pPr>
              <w:pStyle w:val="TAH"/>
            </w:pPr>
            <w:r w:rsidRPr="003107D3">
              <w:t>Type Name</w:t>
            </w:r>
          </w:p>
        </w:tc>
        <w:tc>
          <w:tcPr>
            <w:tcW w:w="1701" w:type="dxa"/>
            <w:shd w:val="clear" w:color="auto" w:fill="BFBFBF"/>
            <w:tcMar>
              <w:top w:w="0" w:type="dxa"/>
              <w:left w:w="108" w:type="dxa"/>
              <w:bottom w:w="0" w:type="dxa"/>
              <w:right w:w="108" w:type="dxa"/>
            </w:tcMar>
          </w:tcPr>
          <w:p w14:paraId="1A6EC74F" w14:textId="77777777" w:rsidR="00674E77" w:rsidRPr="003107D3" w:rsidRDefault="00674E77" w:rsidP="0060622C">
            <w:pPr>
              <w:pStyle w:val="TAH"/>
            </w:pPr>
            <w:r w:rsidRPr="003107D3">
              <w:t>Type Definition</w:t>
            </w:r>
          </w:p>
        </w:tc>
        <w:tc>
          <w:tcPr>
            <w:tcW w:w="4394" w:type="dxa"/>
            <w:shd w:val="clear" w:color="auto" w:fill="BFBFBF"/>
          </w:tcPr>
          <w:p w14:paraId="26E0E0A4" w14:textId="77777777" w:rsidR="00674E77" w:rsidRPr="003107D3" w:rsidRDefault="00674E77" w:rsidP="0060622C">
            <w:pPr>
              <w:pStyle w:val="TAH"/>
            </w:pPr>
            <w:r w:rsidRPr="003107D3">
              <w:t>Description</w:t>
            </w:r>
          </w:p>
        </w:tc>
        <w:tc>
          <w:tcPr>
            <w:tcW w:w="1697" w:type="dxa"/>
            <w:shd w:val="clear" w:color="auto" w:fill="BFBFBF"/>
          </w:tcPr>
          <w:p w14:paraId="1C16BD3C" w14:textId="77777777" w:rsidR="00674E77" w:rsidRPr="003107D3" w:rsidRDefault="00674E77" w:rsidP="0060622C">
            <w:pPr>
              <w:pStyle w:val="TAH"/>
            </w:pPr>
            <w:r w:rsidRPr="003107D3">
              <w:t>Applicability</w:t>
            </w:r>
          </w:p>
        </w:tc>
      </w:tr>
      <w:tr w:rsidR="00674E77" w:rsidRPr="003107D3" w14:paraId="1408E656" w14:textId="77777777" w:rsidTr="0060622C">
        <w:trPr>
          <w:cantSplit/>
          <w:jc w:val="center"/>
        </w:trPr>
        <w:tc>
          <w:tcPr>
            <w:tcW w:w="1838" w:type="dxa"/>
            <w:tcMar>
              <w:top w:w="0" w:type="dxa"/>
              <w:left w:w="108" w:type="dxa"/>
              <w:bottom w:w="0" w:type="dxa"/>
              <w:right w:w="108" w:type="dxa"/>
            </w:tcMar>
          </w:tcPr>
          <w:p w14:paraId="07CF7C82" w14:textId="77777777" w:rsidR="00674E77" w:rsidRPr="003107D3" w:rsidRDefault="00674E77" w:rsidP="0060622C">
            <w:pPr>
              <w:pStyle w:val="TAL"/>
            </w:pPr>
            <w:r w:rsidRPr="003107D3">
              <w:rPr>
                <w:lang w:eastAsia="zh-CN"/>
              </w:rPr>
              <w:t>5GSmCause</w:t>
            </w:r>
          </w:p>
        </w:tc>
        <w:tc>
          <w:tcPr>
            <w:tcW w:w="1701" w:type="dxa"/>
            <w:tcMar>
              <w:top w:w="0" w:type="dxa"/>
              <w:left w:w="108" w:type="dxa"/>
              <w:bottom w:w="0" w:type="dxa"/>
              <w:right w:w="108" w:type="dxa"/>
            </w:tcMar>
          </w:tcPr>
          <w:p w14:paraId="3DE82AE5" w14:textId="77777777" w:rsidR="00674E77" w:rsidRPr="003107D3" w:rsidRDefault="00674E77" w:rsidP="0060622C">
            <w:pPr>
              <w:pStyle w:val="TAL"/>
            </w:pPr>
            <w:r w:rsidRPr="003107D3">
              <w:t>Uinteger</w:t>
            </w:r>
          </w:p>
        </w:tc>
        <w:tc>
          <w:tcPr>
            <w:tcW w:w="4394" w:type="dxa"/>
          </w:tcPr>
          <w:p w14:paraId="0EC2585B" w14:textId="77777777" w:rsidR="00674E77" w:rsidRPr="003107D3" w:rsidRDefault="00674E77" w:rsidP="0060622C">
            <w:pPr>
              <w:pStyle w:val="TAL"/>
            </w:pPr>
            <w:r w:rsidRPr="003107D3">
              <w:t xml:space="preserve">Indicates the 5GSM cause code value as defined in </w:t>
            </w:r>
            <w:r>
              <w:t>clause</w:t>
            </w:r>
            <w:r w:rsidRPr="003107D3">
              <w:t> 9.11.4.2 of 3GPP </w:t>
            </w:r>
            <w:r w:rsidRPr="003107D3">
              <w:rPr>
                <w:lang w:eastAsia="zh-CN"/>
              </w:rPr>
              <w:t>TS 24.501 [20].</w:t>
            </w:r>
          </w:p>
        </w:tc>
        <w:tc>
          <w:tcPr>
            <w:tcW w:w="1697" w:type="dxa"/>
          </w:tcPr>
          <w:p w14:paraId="50C44145" w14:textId="77777777" w:rsidR="00674E77" w:rsidRPr="003107D3" w:rsidRDefault="00674E77" w:rsidP="0060622C">
            <w:pPr>
              <w:pStyle w:val="TAL"/>
            </w:pPr>
            <w:r w:rsidRPr="003107D3">
              <w:rPr>
                <w:lang w:eastAsia="zh-CN"/>
              </w:rPr>
              <w:t>RAN-NAS-Cause</w:t>
            </w:r>
          </w:p>
        </w:tc>
      </w:tr>
      <w:tr w:rsidR="00674E77" w:rsidRPr="003107D3" w14:paraId="6EA22848" w14:textId="77777777" w:rsidTr="0060622C">
        <w:trPr>
          <w:cantSplit/>
          <w:jc w:val="center"/>
        </w:trPr>
        <w:tc>
          <w:tcPr>
            <w:tcW w:w="1838" w:type="dxa"/>
            <w:tcMar>
              <w:top w:w="0" w:type="dxa"/>
              <w:left w:w="108" w:type="dxa"/>
              <w:bottom w:w="0" w:type="dxa"/>
              <w:right w:w="108" w:type="dxa"/>
            </w:tcMar>
          </w:tcPr>
          <w:p w14:paraId="347924CB" w14:textId="77777777" w:rsidR="00674E77" w:rsidRPr="003107D3" w:rsidRDefault="00674E77" w:rsidP="0060622C">
            <w:pPr>
              <w:pStyle w:val="TAL"/>
              <w:rPr>
                <w:lang w:eastAsia="zh-CN"/>
              </w:rPr>
            </w:pPr>
            <w:r w:rsidRPr="003107D3">
              <w:rPr>
                <w:lang w:eastAsia="zh-CN"/>
              </w:rPr>
              <w:t>EpsRanNasRelCause</w:t>
            </w:r>
          </w:p>
        </w:tc>
        <w:tc>
          <w:tcPr>
            <w:tcW w:w="1701" w:type="dxa"/>
            <w:tcMar>
              <w:top w:w="0" w:type="dxa"/>
              <w:left w:w="108" w:type="dxa"/>
              <w:bottom w:w="0" w:type="dxa"/>
              <w:right w:w="108" w:type="dxa"/>
            </w:tcMar>
          </w:tcPr>
          <w:p w14:paraId="26855863" w14:textId="77777777" w:rsidR="00674E77" w:rsidRPr="003107D3" w:rsidRDefault="00674E77" w:rsidP="0060622C">
            <w:pPr>
              <w:pStyle w:val="TAL"/>
            </w:pPr>
            <w:r w:rsidRPr="003107D3">
              <w:t>string</w:t>
            </w:r>
          </w:p>
        </w:tc>
        <w:tc>
          <w:tcPr>
            <w:tcW w:w="4394" w:type="dxa"/>
          </w:tcPr>
          <w:p w14:paraId="649CA33B" w14:textId="77777777" w:rsidR="00674E77" w:rsidRPr="003107D3" w:rsidRDefault="00674E77" w:rsidP="0060622C">
            <w:pPr>
              <w:pStyle w:val="TAL"/>
            </w:pPr>
            <w:r w:rsidRPr="003107D3">
              <w:t xml:space="preserve">Indicates the RAN or NAS release cause code information in 3GPP-EPS access type or indicates the TWAN or untrusted WLAN release cause code information in Non-3GPP-EPS access type. It shall be coded as per the RAN/NAS Cause in </w:t>
            </w:r>
            <w:r>
              <w:t>clause</w:t>
            </w:r>
            <w:r w:rsidRPr="003107D3">
              <w:t> 8.103 of 3GPP TS 29.274 [37], starting with Octet 5.</w:t>
            </w:r>
          </w:p>
        </w:tc>
        <w:tc>
          <w:tcPr>
            <w:tcW w:w="1697" w:type="dxa"/>
          </w:tcPr>
          <w:p w14:paraId="682F0365" w14:textId="77777777" w:rsidR="00674E77" w:rsidRPr="003107D3" w:rsidRDefault="00674E77" w:rsidP="0060622C">
            <w:pPr>
              <w:pStyle w:val="TAL"/>
              <w:rPr>
                <w:lang w:eastAsia="zh-CN"/>
              </w:rPr>
            </w:pPr>
            <w:r w:rsidRPr="003107D3">
              <w:t>RAN-NAS-Cause</w:t>
            </w:r>
          </w:p>
        </w:tc>
      </w:tr>
      <w:tr w:rsidR="00674E77" w:rsidRPr="003107D3" w14:paraId="634232AE" w14:textId="77777777" w:rsidTr="0060622C">
        <w:trPr>
          <w:cantSplit/>
          <w:jc w:val="center"/>
        </w:trPr>
        <w:tc>
          <w:tcPr>
            <w:tcW w:w="1838" w:type="dxa"/>
            <w:tcMar>
              <w:top w:w="0" w:type="dxa"/>
              <w:left w:w="108" w:type="dxa"/>
              <w:bottom w:w="0" w:type="dxa"/>
              <w:right w:w="108" w:type="dxa"/>
            </w:tcMar>
          </w:tcPr>
          <w:p w14:paraId="5DF05641" w14:textId="77777777" w:rsidR="00674E77" w:rsidRPr="003107D3" w:rsidRDefault="00674E77" w:rsidP="0060622C">
            <w:pPr>
              <w:pStyle w:val="TAL"/>
            </w:pPr>
            <w:r w:rsidRPr="003107D3">
              <w:rPr>
                <w:lang w:eastAsia="zh-CN"/>
              </w:rPr>
              <w:t>FlowDescription</w:t>
            </w:r>
          </w:p>
        </w:tc>
        <w:tc>
          <w:tcPr>
            <w:tcW w:w="1701" w:type="dxa"/>
            <w:tcMar>
              <w:top w:w="0" w:type="dxa"/>
              <w:left w:w="108" w:type="dxa"/>
              <w:bottom w:w="0" w:type="dxa"/>
              <w:right w:w="108" w:type="dxa"/>
            </w:tcMar>
          </w:tcPr>
          <w:p w14:paraId="6829DE71" w14:textId="77777777" w:rsidR="00674E77" w:rsidRPr="003107D3" w:rsidRDefault="00674E77" w:rsidP="0060622C">
            <w:pPr>
              <w:pStyle w:val="TAL"/>
            </w:pPr>
            <w:r w:rsidRPr="003107D3">
              <w:rPr>
                <w:lang w:eastAsia="zh-CN"/>
              </w:rPr>
              <w:t>string</w:t>
            </w:r>
          </w:p>
        </w:tc>
        <w:tc>
          <w:tcPr>
            <w:tcW w:w="4394" w:type="dxa"/>
          </w:tcPr>
          <w:p w14:paraId="2947854C" w14:textId="77777777" w:rsidR="00674E77" w:rsidRPr="003107D3" w:rsidRDefault="00674E77" w:rsidP="0060622C">
            <w:pPr>
              <w:pStyle w:val="TAL"/>
            </w:pPr>
            <w:r w:rsidRPr="003107D3">
              <w:t>Defines a packet filter for an IP flow.</w:t>
            </w:r>
          </w:p>
          <w:p w14:paraId="37D16BD5" w14:textId="77777777" w:rsidR="00674E77" w:rsidRPr="003107D3" w:rsidRDefault="00674E77" w:rsidP="0060622C">
            <w:pPr>
              <w:pStyle w:val="TAL"/>
            </w:pPr>
            <w:r w:rsidRPr="003107D3">
              <w:rPr>
                <w:lang w:eastAsia="zh-CN"/>
              </w:rPr>
              <w:t xml:space="preserve">Refer to </w:t>
            </w:r>
            <w:r>
              <w:rPr>
                <w:lang w:eastAsia="zh-CN"/>
              </w:rPr>
              <w:t>clause</w:t>
            </w:r>
            <w:r w:rsidRPr="003107D3">
              <w:rPr>
                <w:lang w:eastAsia="zh-CN"/>
              </w:rPr>
              <w:t> 5.4.2 of 3GPP</w:t>
            </w:r>
            <w:r w:rsidRPr="003107D3">
              <w:rPr>
                <w:rFonts w:eastAsia="DengXian"/>
                <w:lang w:eastAsia="zh-CN"/>
              </w:rPr>
              <w:t> TS </w:t>
            </w:r>
            <w:r w:rsidRPr="003107D3">
              <w:rPr>
                <w:lang w:eastAsia="zh-CN"/>
              </w:rPr>
              <w:t>29.212 [23] for encoding.</w:t>
            </w:r>
          </w:p>
        </w:tc>
        <w:tc>
          <w:tcPr>
            <w:tcW w:w="1697" w:type="dxa"/>
          </w:tcPr>
          <w:p w14:paraId="78229F32" w14:textId="77777777" w:rsidR="00674E77" w:rsidRPr="003107D3" w:rsidRDefault="00674E77" w:rsidP="0060622C">
            <w:pPr>
              <w:pStyle w:val="TAL"/>
            </w:pPr>
          </w:p>
        </w:tc>
      </w:tr>
      <w:tr w:rsidR="00674E77" w:rsidRPr="003107D3" w14:paraId="23598F8A" w14:textId="77777777" w:rsidTr="0060622C">
        <w:trPr>
          <w:cantSplit/>
          <w:jc w:val="center"/>
        </w:trPr>
        <w:tc>
          <w:tcPr>
            <w:tcW w:w="1838" w:type="dxa"/>
            <w:tcMar>
              <w:top w:w="0" w:type="dxa"/>
              <w:left w:w="108" w:type="dxa"/>
              <w:bottom w:w="0" w:type="dxa"/>
              <w:right w:w="108" w:type="dxa"/>
            </w:tcMar>
          </w:tcPr>
          <w:p w14:paraId="7D9F1E3D" w14:textId="77777777" w:rsidR="00674E77" w:rsidRPr="003107D3" w:rsidRDefault="00674E77" w:rsidP="0060622C">
            <w:pPr>
              <w:pStyle w:val="TAL"/>
              <w:rPr>
                <w:lang w:eastAsia="zh-CN"/>
              </w:rPr>
            </w:pPr>
            <w:r w:rsidRPr="003107D3">
              <w:rPr>
                <w:lang w:eastAsia="zh-CN"/>
              </w:rPr>
              <w:t>PacketFilterContent</w:t>
            </w:r>
          </w:p>
        </w:tc>
        <w:tc>
          <w:tcPr>
            <w:tcW w:w="1701" w:type="dxa"/>
            <w:tcMar>
              <w:top w:w="0" w:type="dxa"/>
              <w:left w:w="108" w:type="dxa"/>
              <w:bottom w:w="0" w:type="dxa"/>
              <w:right w:w="108" w:type="dxa"/>
            </w:tcMar>
          </w:tcPr>
          <w:p w14:paraId="5C5812FA" w14:textId="77777777" w:rsidR="00674E77" w:rsidRPr="003107D3" w:rsidRDefault="00674E77" w:rsidP="0060622C">
            <w:pPr>
              <w:pStyle w:val="TAL"/>
              <w:rPr>
                <w:lang w:eastAsia="zh-CN"/>
              </w:rPr>
            </w:pPr>
            <w:r w:rsidRPr="003107D3">
              <w:rPr>
                <w:lang w:eastAsia="zh-CN"/>
              </w:rPr>
              <w:t>string</w:t>
            </w:r>
          </w:p>
        </w:tc>
        <w:tc>
          <w:tcPr>
            <w:tcW w:w="4394" w:type="dxa"/>
          </w:tcPr>
          <w:p w14:paraId="39DCF4BC" w14:textId="77777777" w:rsidR="00674E77" w:rsidRPr="003107D3" w:rsidRDefault="00674E77" w:rsidP="0060622C">
            <w:pPr>
              <w:pStyle w:val="TAL"/>
            </w:pPr>
            <w:r w:rsidRPr="003107D3">
              <w:t>Defines a packet filter for an IP flow.</w:t>
            </w:r>
          </w:p>
          <w:p w14:paraId="6CA5AA0F" w14:textId="77777777" w:rsidR="00674E77" w:rsidRPr="003107D3" w:rsidRDefault="00674E77" w:rsidP="0060622C">
            <w:pPr>
              <w:pStyle w:val="TAL"/>
            </w:pPr>
            <w:r w:rsidRPr="003107D3">
              <w:rPr>
                <w:lang w:eastAsia="zh-CN"/>
              </w:rPr>
              <w:t xml:space="preserve">Refer to </w:t>
            </w:r>
            <w:r>
              <w:rPr>
                <w:lang w:eastAsia="zh-CN"/>
              </w:rPr>
              <w:t>clause</w:t>
            </w:r>
            <w:r w:rsidRPr="003107D3">
              <w:rPr>
                <w:lang w:eastAsia="zh-CN"/>
              </w:rPr>
              <w:t> 5.3.54 of 3GPP</w:t>
            </w:r>
            <w:r w:rsidRPr="003107D3">
              <w:rPr>
                <w:rFonts w:eastAsia="DengXian"/>
                <w:lang w:eastAsia="zh-CN"/>
              </w:rPr>
              <w:t> TS </w:t>
            </w:r>
            <w:r w:rsidRPr="003107D3">
              <w:rPr>
                <w:lang w:eastAsia="zh-CN"/>
              </w:rPr>
              <w:t>29.212 [23] for encoding.</w:t>
            </w:r>
          </w:p>
        </w:tc>
        <w:tc>
          <w:tcPr>
            <w:tcW w:w="1697" w:type="dxa"/>
          </w:tcPr>
          <w:p w14:paraId="2A79F285" w14:textId="77777777" w:rsidR="00674E77" w:rsidRPr="003107D3" w:rsidRDefault="00674E77" w:rsidP="0060622C">
            <w:pPr>
              <w:pStyle w:val="TAL"/>
            </w:pPr>
          </w:p>
        </w:tc>
      </w:tr>
      <w:tr w:rsidR="00674E77" w:rsidRPr="003107D3" w14:paraId="0CDE90BA" w14:textId="77777777" w:rsidTr="0060622C">
        <w:trPr>
          <w:cantSplit/>
          <w:jc w:val="center"/>
        </w:trPr>
        <w:tc>
          <w:tcPr>
            <w:tcW w:w="1838" w:type="dxa"/>
            <w:tcMar>
              <w:top w:w="0" w:type="dxa"/>
              <w:left w:w="108" w:type="dxa"/>
              <w:bottom w:w="0" w:type="dxa"/>
              <w:right w:w="108" w:type="dxa"/>
            </w:tcMar>
          </w:tcPr>
          <w:p w14:paraId="3DE475F4" w14:textId="77777777" w:rsidR="00674E77" w:rsidRPr="003107D3" w:rsidRDefault="00674E77" w:rsidP="0060622C">
            <w:pPr>
              <w:pStyle w:val="TAL"/>
              <w:rPr>
                <w:lang w:eastAsia="zh-CN"/>
              </w:rPr>
            </w:pPr>
            <w:r w:rsidRPr="003107D3">
              <w:t>TsnPortNumber</w:t>
            </w:r>
          </w:p>
        </w:tc>
        <w:tc>
          <w:tcPr>
            <w:tcW w:w="1701" w:type="dxa"/>
            <w:tcMar>
              <w:top w:w="0" w:type="dxa"/>
              <w:left w:w="108" w:type="dxa"/>
              <w:bottom w:w="0" w:type="dxa"/>
              <w:right w:w="108" w:type="dxa"/>
            </w:tcMar>
          </w:tcPr>
          <w:p w14:paraId="008DDCCC" w14:textId="77777777" w:rsidR="00674E77" w:rsidRPr="003107D3" w:rsidRDefault="00674E77" w:rsidP="0060622C">
            <w:pPr>
              <w:pStyle w:val="TAL"/>
              <w:rPr>
                <w:lang w:eastAsia="zh-CN"/>
              </w:rPr>
            </w:pPr>
            <w:r w:rsidRPr="003107D3">
              <w:rPr>
                <w:lang w:eastAsia="zh-CN"/>
              </w:rPr>
              <w:t>Uinteger</w:t>
            </w:r>
          </w:p>
        </w:tc>
        <w:tc>
          <w:tcPr>
            <w:tcW w:w="4394" w:type="dxa"/>
          </w:tcPr>
          <w:p w14:paraId="5D5C38B4" w14:textId="77777777" w:rsidR="00674E77" w:rsidRPr="003107D3" w:rsidRDefault="00674E77" w:rsidP="0060622C">
            <w:pPr>
              <w:pStyle w:val="TAL"/>
            </w:pPr>
            <w:r w:rsidRPr="003107D3">
              <w:t xml:space="preserve">Port number </w:t>
            </w:r>
            <w:r>
              <w:t>for the device side of the PDU session or for the</w:t>
            </w:r>
            <w:r w:rsidRPr="003107D3">
              <w:t xml:space="preserve"> NW-TT port.</w:t>
            </w:r>
          </w:p>
        </w:tc>
        <w:tc>
          <w:tcPr>
            <w:tcW w:w="1697" w:type="dxa"/>
          </w:tcPr>
          <w:p w14:paraId="35F82CE1" w14:textId="77777777" w:rsidR="00674E77" w:rsidRPr="003107D3" w:rsidRDefault="00674E77" w:rsidP="0060622C">
            <w:pPr>
              <w:pStyle w:val="TAL"/>
            </w:pPr>
            <w:r w:rsidRPr="003107D3">
              <w:t>TimeSensitiveNetworking</w:t>
            </w:r>
          </w:p>
        </w:tc>
      </w:tr>
      <w:tr w:rsidR="00674E77" w:rsidRPr="003107D3" w14:paraId="6FE2A22F" w14:textId="77777777" w:rsidTr="0060622C">
        <w:trPr>
          <w:cantSplit/>
          <w:jc w:val="center"/>
        </w:trPr>
        <w:tc>
          <w:tcPr>
            <w:tcW w:w="1838" w:type="dxa"/>
            <w:tcMar>
              <w:top w:w="0" w:type="dxa"/>
              <w:left w:w="108" w:type="dxa"/>
              <w:bottom w:w="0" w:type="dxa"/>
              <w:right w:w="108" w:type="dxa"/>
            </w:tcMar>
          </w:tcPr>
          <w:p w14:paraId="5162F301" w14:textId="77777777" w:rsidR="00674E77" w:rsidRPr="003107D3" w:rsidRDefault="00674E77" w:rsidP="0060622C">
            <w:pPr>
              <w:pStyle w:val="TAL"/>
            </w:pPr>
            <w:r w:rsidRPr="003107D3">
              <w:rPr>
                <w:lang w:eastAsia="zh-CN"/>
              </w:rPr>
              <w:t>ApplicationDescriptor</w:t>
            </w:r>
          </w:p>
        </w:tc>
        <w:tc>
          <w:tcPr>
            <w:tcW w:w="1701" w:type="dxa"/>
            <w:tcMar>
              <w:top w:w="0" w:type="dxa"/>
              <w:left w:w="108" w:type="dxa"/>
              <w:bottom w:w="0" w:type="dxa"/>
              <w:right w:w="108" w:type="dxa"/>
            </w:tcMar>
          </w:tcPr>
          <w:p w14:paraId="5C11597C" w14:textId="77777777" w:rsidR="00674E77" w:rsidRPr="003107D3" w:rsidRDefault="00674E77" w:rsidP="0060622C">
            <w:pPr>
              <w:pStyle w:val="TAL"/>
              <w:rPr>
                <w:lang w:eastAsia="zh-CN"/>
              </w:rPr>
            </w:pPr>
            <w:r w:rsidRPr="003107D3">
              <w:rPr>
                <w:lang w:eastAsia="zh-CN"/>
              </w:rPr>
              <w:t>Bytes</w:t>
            </w:r>
          </w:p>
        </w:tc>
        <w:tc>
          <w:tcPr>
            <w:tcW w:w="4394" w:type="dxa"/>
          </w:tcPr>
          <w:p w14:paraId="20A2C802" w14:textId="77777777" w:rsidR="00674E77" w:rsidRPr="003107D3" w:rsidRDefault="00674E77" w:rsidP="0060622C">
            <w:pPr>
              <w:pStyle w:val="TAL"/>
            </w:pPr>
            <w:r w:rsidRPr="003107D3">
              <w:t xml:space="preserve">Defines the OS Id and the OS application identifier for an ATSSS rule, where the OS Id is optional. </w:t>
            </w:r>
          </w:p>
          <w:p w14:paraId="1FDFC607" w14:textId="77777777" w:rsidR="00674E77" w:rsidRPr="003107D3" w:rsidRDefault="00674E77" w:rsidP="0060622C">
            <w:pPr>
              <w:pStyle w:val="TAL"/>
            </w:pPr>
            <w:r w:rsidRPr="003107D3">
              <w:t xml:space="preserve">It is a sequence of octets representing the traffic descriptor(s) of the ATSSS rule as Os Id, if applicable, and Os App Id as defined in </w:t>
            </w:r>
            <w:bookmarkStart w:id="532" w:name="_Hlk42667692"/>
            <w:r w:rsidRPr="003107D3">
              <w:t xml:space="preserve">table 6.1.3.2-1 </w:t>
            </w:r>
            <w:bookmarkEnd w:id="532"/>
            <w:r w:rsidRPr="003107D3">
              <w:t>of 3GPP TS 24.193 [43].</w:t>
            </w:r>
          </w:p>
        </w:tc>
        <w:tc>
          <w:tcPr>
            <w:tcW w:w="1697" w:type="dxa"/>
          </w:tcPr>
          <w:p w14:paraId="66BCB117" w14:textId="77777777" w:rsidR="00674E77" w:rsidRPr="003107D3" w:rsidRDefault="00674E77" w:rsidP="0060622C">
            <w:pPr>
              <w:pStyle w:val="TAL"/>
            </w:pPr>
            <w:r w:rsidRPr="003107D3">
              <w:t>ATSSS</w:t>
            </w:r>
          </w:p>
        </w:tc>
      </w:tr>
      <w:tr w:rsidR="00674E77" w:rsidRPr="003107D3" w14:paraId="232E3D37" w14:textId="77777777" w:rsidTr="0060622C">
        <w:trPr>
          <w:cantSplit/>
          <w:jc w:val="center"/>
        </w:trPr>
        <w:tc>
          <w:tcPr>
            <w:tcW w:w="1838" w:type="dxa"/>
            <w:tcMar>
              <w:top w:w="0" w:type="dxa"/>
              <w:left w:w="108" w:type="dxa"/>
              <w:bottom w:w="0" w:type="dxa"/>
              <w:right w:w="108" w:type="dxa"/>
            </w:tcMar>
          </w:tcPr>
          <w:p w14:paraId="6474D551" w14:textId="77777777" w:rsidR="00674E77" w:rsidRPr="003107D3" w:rsidRDefault="00674E77" w:rsidP="0060622C">
            <w:pPr>
              <w:pStyle w:val="TAL"/>
              <w:rPr>
                <w:lang w:eastAsia="zh-CN"/>
              </w:rPr>
            </w:pPr>
            <w:bookmarkStart w:id="533" w:name="_Hlk127439759"/>
            <w:r>
              <w:rPr>
                <w:noProof/>
              </w:rPr>
              <w:t>UePolicy</w:t>
            </w:r>
            <w:bookmarkEnd w:id="533"/>
            <w:r>
              <w:rPr>
                <w:noProof/>
              </w:rPr>
              <w:t>Container</w:t>
            </w:r>
          </w:p>
        </w:tc>
        <w:tc>
          <w:tcPr>
            <w:tcW w:w="1701" w:type="dxa"/>
            <w:tcMar>
              <w:top w:w="0" w:type="dxa"/>
              <w:left w:w="108" w:type="dxa"/>
              <w:bottom w:w="0" w:type="dxa"/>
              <w:right w:w="108" w:type="dxa"/>
            </w:tcMar>
          </w:tcPr>
          <w:p w14:paraId="71286229" w14:textId="77777777" w:rsidR="00674E77" w:rsidRPr="003107D3" w:rsidRDefault="00674E77" w:rsidP="0060622C">
            <w:pPr>
              <w:pStyle w:val="TAL"/>
              <w:rPr>
                <w:lang w:eastAsia="zh-CN"/>
              </w:rPr>
            </w:pPr>
            <w:r>
              <w:rPr>
                <w:noProof/>
              </w:rPr>
              <w:t>Bytes</w:t>
            </w:r>
          </w:p>
        </w:tc>
        <w:tc>
          <w:tcPr>
            <w:tcW w:w="4394" w:type="dxa"/>
          </w:tcPr>
          <w:p w14:paraId="354AA1A7" w14:textId="77777777" w:rsidR="00674E77" w:rsidRPr="003107D3" w:rsidRDefault="00674E77" w:rsidP="0060622C">
            <w:pPr>
              <w:pStyle w:val="TAL"/>
            </w:pPr>
            <w:r>
              <w:t xml:space="preserve">Defines a </w:t>
            </w:r>
            <w:r w:rsidRPr="00913BB3">
              <w:t>UE policy delivery service message</w:t>
            </w:r>
            <w:r>
              <w:t>. Refer to Annex </w:t>
            </w:r>
            <w:r w:rsidRPr="00471429">
              <w:rPr>
                <w:noProof/>
              </w:rPr>
              <w:t>D.</w:t>
            </w:r>
            <w:r>
              <w:rPr>
                <w:noProof/>
              </w:rPr>
              <w:t>5 of 3GPP TS 24.501 [20] for encoding.</w:t>
            </w:r>
          </w:p>
        </w:tc>
        <w:tc>
          <w:tcPr>
            <w:tcW w:w="1697" w:type="dxa"/>
          </w:tcPr>
          <w:p w14:paraId="0B2846BB" w14:textId="055409A6" w:rsidR="00E251D7" w:rsidRPr="003107D3" w:rsidRDefault="00674E77" w:rsidP="0060622C">
            <w:pPr>
              <w:pStyle w:val="TAL"/>
            </w:pPr>
            <w:r>
              <w:t>EpsUrsp</w:t>
            </w:r>
          </w:p>
        </w:tc>
      </w:tr>
      <w:tr w:rsidR="00516759" w:rsidRPr="003107D3" w14:paraId="2363AA5C" w14:textId="77777777" w:rsidTr="0060622C">
        <w:trPr>
          <w:cantSplit/>
          <w:jc w:val="center"/>
          <w:ins w:id="534" w:author="Ericsson August" w:date="2023-08-01T13:27:00Z"/>
        </w:trPr>
        <w:tc>
          <w:tcPr>
            <w:tcW w:w="1838" w:type="dxa"/>
            <w:tcMar>
              <w:top w:w="0" w:type="dxa"/>
              <w:left w:w="108" w:type="dxa"/>
              <w:bottom w:w="0" w:type="dxa"/>
              <w:right w:w="108" w:type="dxa"/>
            </w:tcMar>
          </w:tcPr>
          <w:p w14:paraId="24EDE75D" w14:textId="28639ADC" w:rsidR="00516759" w:rsidRDefault="00424E80" w:rsidP="0060622C">
            <w:pPr>
              <w:pStyle w:val="TAL"/>
              <w:rPr>
                <w:ins w:id="535" w:author="Ericsson August" w:date="2023-08-01T13:27:00Z"/>
                <w:noProof/>
              </w:rPr>
            </w:pPr>
            <w:ins w:id="536" w:author="Ericsson August" w:date="2023-08-01T13:27:00Z">
              <w:r>
                <w:rPr>
                  <w:noProof/>
                </w:rPr>
                <w:t>UrspEnforcementInfo</w:t>
              </w:r>
            </w:ins>
          </w:p>
        </w:tc>
        <w:tc>
          <w:tcPr>
            <w:tcW w:w="1701" w:type="dxa"/>
            <w:tcMar>
              <w:top w:w="0" w:type="dxa"/>
              <w:left w:w="108" w:type="dxa"/>
              <w:bottom w:w="0" w:type="dxa"/>
              <w:right w:w="108" w:type="dxa"/>
            </w:tcMar>
          </w:tcPr>
          <w:p w14:paraId="55D19FCB" w14:textId="6BC766E0" w:rsidR="00516759" w:rsidRDefault="00424E80" w:rsidP="0060622C">
            <w:pPr>
              <w:pStyle w:val="TAL"/>
              <w:rPr>
                <w:ins w:id="537" w:author="Ericsson August" w:date="2023-08-01T13:27:00Z"/>
                <w:noProof/>
              </w:rPr>
            </w:pPr>
            <w:ins w:id="538" w:author="Ericsson August" w:date="2023-08-01T13:27:00Z">
              <w:r>
                <w:rPr>
                  <w:noProof/>
                </w:rPr>
                <w:t>Bytes</w:t>
              </w:r>
            </w:ins>
          </w:p>
        </w:tc>
        <w:tc>
          <w:tcPr>
            <w:tcW w:w="4394" w:type="dxa"/>
          </w:tcPr>
          <w:p w14:paraId="65EC13BF" w14:textId="07AAB784" w:rsidR="00516759" w:rsidRDefault="00424E80" w:rsidP="0060622C">
            <w:pPr>
              <w:pStyle w:val="TAL"/>
              <w:rPr>
                <w:ins w:id="539" w:author="Ericsson August" w:date="2023-08-01T13:27:00Z"/>
              </w:rPr>
            </w:pPr>
            <w:ins w:id="540" w:author="Ericsson August" w:date="2023-08-01T13:27:00Z">
              <w:r>
                <w:t>Defines a UE policy</w:t>
              </w:r>
              <w:r w:rsidR="00D94BB8">
                <w:t xml:space="preserve"> Enforcement Report. </w:t>
              </w:r>
            </w:ins>
            <w:ins w:id="541" w:author="Ericsson August" w:date="2023-08-01T13:28:00Z">
              <w:r w:rsidR="00D94BB8">
                <w:t xml:space="preserve">Refer to </w:t>
              </w:r>
              <w:r w:rsidR="00D94BB8">
                <w:rPr>
                  <w:noProof/>
                </w:rPr>
                <w:t>3GPP TS 24.501 [20]</w:t>
              </w:r>
            </w:ins>
            <w:ins w:id="542" w:author="Ericsson August" w:date="2023-08-08T19:56:00Z">
              <w:r w:rsidR="00E44068">
                <w:rPr>
                  <w:noProof/>
                </w:rPr>
                <w:t>, clause 9.11.4</w:t>
              </w:r>
            </w:ins>
            <w:ins w:id="543" w:author="Ericsson August" w:date="2023-08-01T13:28:00Z">
              <w:r w:rsidR="00D94BB8">
                <w:rPr>
                  <w:noProof/>
                </w:rPr>
                <w:t xml:space="preserve"> for encoding</w:t>
              </w:r>
            </w:ins>
            <w:ins w:id="544" w:author="Ericsson August" w:date="2023-08-08T18:05:00Z">
              <w:r w:rsidR="00365814">
                <w:rPr>
                  <w:noProof/>
                </w:rPr>
                <w:t>.</w:t>
              </w:r>
            </w:ins>
          </w:p>
        </w:tc>
        <w:tc>
          <w:tcPr>
            <w:tcW w:w="1697" w:type="dxa"/>
          </w:tcPr>
          <w:p w14:paraId="2CBE80E5" w14:textId="5D3C631F" w:rsidR="00516759" w:rsidRDefault="00D94BB8" w:rsidP="0060622C">
            <w:pPr>
              <w:pStyle w:val="TAL"/>
              <w:rPr>
                <w:ins w:id="545" w:author="Ericsson August" w:date="2023-08-01T13:27:00Z"/>
              </w:rPr>
            </w:pPr>
            <w:ins w:id="546" w:author="Ericsson August" w:date="2023-08-01T13:28:00Z">
              <w:r>
                <w:t>URSPEnforcement</w:t>
              </w:r>
            </w:ins>
          </w:p>
        </w:tc>
      </w:tr>
    </w:tbl>
    <w:p w14:paraId="3FEF332F" w14:textId="77777777" w:rsidR="00674E77" w:rsidRPr="003107D3" w:rsidRDefault="00674E77" w:rsidP="00674E77"/>
    <w:p w14:paraId="149CD66F" w14:textId="77777777" w:rsidR="00934129" w:rsidRPr="0061791A" w:rsidRDefault="00934129" w:rsidP="0093412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B8C6E0D" w14:textId="77777777" w:rsidR="0096403A" w:rsidRPr="003107D3" w:rsidRDefault="0096403A" w:rsidP="0096403A">
      <w:pPr>
        <w:pStyle w:val="Heading4"/>
      </w:pPr>
      <w:bookmarkStart w:id="547" w:name="_Toc28012260"/>
      <w:bookmarkStart w:id="548" w:name="_Toc34123117"/>
      <w:bookmarkStart w:id="549" w:name="_Toc36038067"/>
      <w:bookmarkStart w:id="550" w:name="_Toc38875449"/>
      <w:bookmarkStart w:id="551" w:name="_Toc43191931"/>
      <w:bookmarkStart w:id="552" w:name="_Toc45133326"/>
      <w:bookmarkStart w:id="553" w:name="_Toc51316830"/>
      <w:bookmarkStart w:id="554" w:name="_Toc51762010"/>
      <w:bookmarkStart w:id="555" w:name="_Toc56674997"/>
      <w:bookmarkStart w:id="556" w:name="_Toc56675388"/>
      <w:bookmarkStart w:id="557" w:name="_Toc59016374"/>
      <w:bookmarkStart w:id="558" w:name="_Toc63167973"/>
      <w:bookmarkStart w:id="559" w:name="_Toc66262483"/>
      <w:bookmarkStart w:id="560" w:name="_Toc68166989"/>
      <w:bookmarkStart w:id="561" w:name="_Toc73538111"/>
      <w:bookmarkStart w:id="562" w:name="_Toc75351987"/>
      <w:bookmarkStart w:id="563" w:name="_Toc83231797"/>
      <w:bookmarkStart w:id="564" w:name="_Toc85535103"/>
      <w:bookmarkStart w:id="565" w:name="_Toc88559566"/>
      <w:bookmarkStart w:id="566" w:name="_Toc114210196"/>
      <w:bookmarkStart w:id="567" w:name="_Toc129246547"/>
      <w:bookmarkStart w:id="568" w:name="_Toc138747323"/>
      <w:bookmarkEnd w:id="529"/>
      <w:bookmarkEnd w:id="530"/>
      <w:bookmarkEnd w:id="531"/>
      <w:r w:rsidRPr="003107D3">
        <w:lastRenderedPageBreak/>
        <w:t>5.6.3.6</w:t>
      </w:r>
      <w:r w:rsidRPr="003107D3">
        <w:tab/>
        <w:t>Enumeration: PolicyControlRequestTrigger</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14:paraId="1566C723" w14:textId="77777777" w:rsidR="0096403A" w:rsidRPr="003107D3" w:rsidRDefault="0096403A" w:rsidP="0096403A">
      <w:pPr>
        <w:pStyle w:val="TH"/>
      </w:pPr>
      <w:r w:rsidRPr="003107D3">
        <w:t>Table 5.6.3.6-1: Enumeration PolicyControlRequestTrigger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5"/>
        <w:gridCol w:w="5433"/>
        <w:gridCol w:w="1608"/>
      </w:tblGrid>
      <w:tr w:rsidR="0096403A" w:rsidRPr="003107D3" w14:paraId="1FD467C5" w14:textId="77777777" w:rsidTr="0060622C">
        <w:trPr>
          <w:cantSplit/>
          <w:jc w:val="center"/>
        </w:trPr>
        <w:tc>
          <w:tcPr>
            <w:tcW w:w="2505" w:type="dxa"/>
            <w:shd w:val="clear" w:color="auto" w:fill="C0C0C0"/>
            <w:tcMar>
              <w:top w:w="0" w:type="dxa"/>
              <w:left w:w="108" w:type="dxa"/>
              <w:bottom w:w="0" w:type="dxa"/>
              <w:right w:w="108" w:type="dxa"/>
            </w:tcMar>
            <w:hideMark/>
          </w:tcPr>
          <w:p w14:paraId="22F23819" w14:textId="77777777" w:rsidR="0096403A" w:rsidRPr="003107D3" w:rsidRDefault="0096403A" w:rsidP="0060622C">
            <w:pPr>
              <w:pStyle w:val="TAH"/>
            </w:pPr>
            <w:r w:rsidRPr="003107D3">
              <w:lastRenderedPageBreak/>
              <w:t>Enumeration value</w:t>
            </w:r>
          </w:p>
        </w:tc>
        <w:tc>
          <w:tcPr>
            <w:tcW w:w="5433" w:type="dxa"/>
            <w:shd w:val="clear" w:color="auto" w:fill="C0C0C0"/>
            <w:tcMar>
              <w:top w:w="0" w:type="dxa"/>
              <w:left w:w="108" w:type="dxa"/>
              <w:bottom w:w="0" w:type="dxa"/>
              <w:right w:w="108" w:type="dxa"/>
            </w:tcMar>
            <w:hideMark/>
          </w:tcPr>
          <w:p w14:paraId="415EDB44" w14:textId="77777777" w:rsidR="0096403A" w:rsidRPr="003107D3" w:rsidRDefault="0096403A" w:rsidP="0060622C">
            <w:pPr>
              <w:pStyle w:val="TAH"/>
            </w:pPr>
            <w:r w:rsidRPr="003107D3">
              <w:t>Description</w:t>
            </w:r>
          </w:p>
        </w:tc>
        <w:tc>
          <w:tcPr>
            <w:tcW w:w="1608" w:type="dxa"/>
            <w:shd w:val="clear" w:color="auto" w:fill="C0C0C0"/>
          </w:tcPr>
          <w:p w14:paraId="6F0EA4C7" w14:textId="77777777" w:rsidR="0096403A" w:rsidRPr="003107D3" w:rsidRDefault="0096403A" w:rsidP="0060622C">
            <w:pPr>
              <w:pStyle w:val="TAH"/>
            </w:pPr>
            <w:r w:rsidRPr="003107D3">
              <w:t>Applicability</w:t>
            </w:r>
          </w:p>
        </w:tc>
      </w:tr>
      <w:tr w:rsidR="0096403A" w:rsidRPr="003107D3" w14:paraId="7A0762A7" w14:textId="77777777" w:rsidTr="0060622C">
        <w:trPr>
          <w:cantSplit/>
          <w:jc w:val="center"/>
        </w:trPr>
        <w:tc>
          <w:tcPr>
            <w:tcW w:w="2505" w:type="dxa"/>
            <w:tcMar>
              <w:top w:w="0" w:type="dxa"/>
              <w:left w:w="108" w:type="dxa"/>
              <w:bottom w:w="0" w:type="dxa"/>
              <w:right w:w="108" w:type="dxa"/>
            </w:tcMar>
          </w:tcPr>
          <w:p w14:paraId="329DC59C" w14:textId="77777777" w:rsidR="0096403A" w:rsidRPr="003107D3" w:rsidRDefault="0096403A" w:rsidP="0060622C">
            <w:pPr>
              <w:pStyle w:val="TAL"/>
            </w:pPr>
            <w:r w:rsidRPr="003107D3">
              <w:t>PLMN_CH</w:t>
            </w:r>
          </w:p>
        </w:tc>
        <w:tc>
          <w:tcPr>
            <w:tcW w:w="5433" w:type="dxa"/>
            <w:tcMar>
              <w:top w:w="0" w:type="dxa"/>
              <w:left w:w="108" w:type="dxa"/>
              <w:bottom w:w="0" w:type="dxa"/>
              <w:right w:w="108" w:type="dxa"/>
            </w:tcMar>
          </w:tcPr>
          <w:p w14:paraId="69B2D1BA" w14:textId="77777777" w:rsidR="0096403A" w:rsidRPr="003107D3" w:rsidRDefault="0096403A" w:rsidP="0060622C">
            <w:pPr>
              <w:pStyle w:val="TAL"/>
            </w:pPr>
            <w:r w:rsidRPr="003107D3">
              <w:t>PLMN Change.</w:t>
            </w:r>
          </w:p>
        </w:tc>
        <w:tc>
          <w:tcPr>
            <w:tcW w:w="1608" w:type="dxa"/>
          </w:tcPr>
          <w:p w14:paraId="0C24C788" w14:textId="77777777" w:rsidR="0096403A" w:rsidRPr="003107D3" w:rsidRDefault="0096403A" w:rsidP="0060622C">
            <w:pPr>
              <w:pStyle w:val="TAL"/>
            </w:pPr>
          </w:p>
        </w:tc>
      </w:tr>
      <w:tr w:rsidR="0096403A" w:rsidRPr="003107D3" w14:paraId="38B30EE6" w14:textId="77777777" w:rsidTr="0060622C">
        <w:trPr>
          <w:cantSplit/>
          <w:jc w:val="center"/>
        </w:trPr>
        <w:tc>
          <w:tcPr>
            <w:tcW w:w="2505" w:type="dxa"/>
            <w:tcMar>
              <w:top w:w="0" w:type="dxa"/>
              <w:left w:w="108" w:type="dxa"/>
              <w:bottom w:w="0" w:type="dxa"/>
              <w:right w:w="108" w:type="dxa"/>
            </w:tcMar>
          </w:tcPr>
          <w:p w14:paraId="08608DFE" w14:textId="77777777" w:rsidR="0096403A" w:rsidRPr="003107D3" w:rsidRDefault="0096403A" w:rsidP="0060622C">
            <w:pPr>
              <w:pStyle w:val="TAL"/>
            </w:pPr>
            <w:r w:rsidRPr="003107D3">
              <w:t>RES_MO_RE</w:t>
            </w:r>
          </w:p>
        </w:tc>
        <w:tc>
          <w:tcPr>
            <w:tcW w:w="5433" w:type="dxa"/>
            <w:tcMar>
              <w:top w:w="0" w:type="dxa"/>
              <w:left w:w="108" w:type="dxa"/>
              <w:bottom w:w="0" w:type="dxa"/>
              <w:right w:w="108" w:type="dxa"/>
            </w:tcMar>
          </w:tcPr>
          <w:p w14:paraId="7B33FD58" w14:textId="77777777" w:rsidR="0096403A" w:rsidRPr="003107D3" w:rsidRDefault="0096403A" w:rsidP="0060622C">
            <w:pPr>
              <w:pStyle w:val="TAL"/>
            </w:pPr>
            <w:r w:rsidRPr="003107D3">
              <w:t>A request for resource modification has been received by the NF service consumer. (NOTE)</w:t>
            </w:r>
          </w:p>
        </w:tc>
        <w:tc>
          <w:tcPr>
            <w:tcW w:w="1608" w:type="dxa"/>
          </w:tcPr>
          <w:p w14:paraId="148B2264" w14:textId="77777777" w:rsidR="0096403A" w:rsidRPr="003107D3" w:rsidRDefault="0096403A" w:rsidP="0060622C">
            <w:pPr>
              <w:pStyle w:val="TAL"/>
            </w:pPr>
          </w:p>
        </w:tc>
      </w:tr>
      <w:tr w:rsidR="0096403A" w:rsidRPr="003107D3" w14:paraId="26EA66F9" w14:textId="77777777" w:rsidTr="0060622C">
        <w:trPr>
          <w:cantSplit/>
          <w:jc w:val="center"/>
        </w:trPr>
        <w:tc>
          <w:tcPr>
            <w:tcW w:w="2505" w:type="dxa"/>
            <w:tcMar>
              <w:top w:w="0" w:type="dxa"/>
              <w:left w:w="108" w:type="dxa"/>
              <w:bottom w:w="0" w:type="dxa"/>
              <w:right w:w="108" w:type="dxa"/>
            </w:tcMar>
          </w:tcPr>
          <w:p w14:paraId="484F6CB7" w14:textId="77777777" w:rsidR="0096403A" w:rsidRPr="003107D3" w:rsidRDefault="0096403A" w:rsidP="0060622C">
            <w:pPr>
              <w:pStyle w:val="TAL"/>
            </w:pPr>
            <w:r w:rsidRPr="003107D3">
              <w:t>AC_TY_CH</w:t>
            </w:r>
          </w:p>
        </w:tc>
        <w:tc>
          <w:tcPr>
            <w:tcW w:w="5433" w:type="dxa"/>
            <w:tcMar>
              <w:top w:w="0" w:type="dxa"/>
              <w:left w:w="108" w:type="dxa"/>
              <w:bottom w:w="0" w:type="dxa"/>
              <w:right w:w="108" w:type="dxa"/>
            </w:tcMar>
          </w:tcPr>
          <w:p w14:paraId="2A0A762F" w14:textId="77777777" w:rsidR="0096403A" w:rsidRPr="003107D3" w:rsidRDefault="0096403A" w:rsidP="0060622C">
            <w:pPr>
              <w:pStyle w:val="TAL"/>
            </w:pPr>
            <w:r w:rsidRPr="003107D3">
              <w:t xml:space="preserve">Access Type Change. It also </w:t>
            </w:r>
            <w:r w:rsidRPr="003107D3">
              <w:rPr>
                <w:rFonts w:hint="eastAsia"/>
                <w:lang w:eastAsia="zh-CN"/>
              </w:rPr>
              <w:t xml:space="preserve">indicates the addition or removal of </w:t>
            </w:r>
            <w:r w:rsidRPr="003107D3">
              <w:rPr>
                <w:lang w:eastAsia="zh-CN"/>
              </w:rPr>
              <w:t>Access Type for MA PDU session.</w:t>
            </w:r>
          </w:p>
        </w:tc>
        <w:tc>
          <w:tcPr>
            <w:tcW w:w="1608" w:type="dxa"/>
          </w:tcPr>
          <w:p w14:paraId="6E64AA69" w14:textId="77777777" w:rsidR="0096403A" w:rsidRPr="003107D3" w:rsidRDefault="0096403A" w:rsidP="0060622C">
            <w:pPr>
              <w:pStyle w:val="TAL"/>
            </w:pPr>
          </w:p>
        </w:tc>
      </w:tr>
      <w:tr w:rsidR="0096403A" w:rsidRPr="003107D3" w14:paraId="7D81196E" w14:textId="77777777" w:rsidTr="0060622C">
        <w:trPr>
          <w:cantSplit/>
          <w:jc w:val="center"/>
        </w:trPr>
        <w:tc>
          <w:tcPr>
            <w:tcW w:w="2505" w:type="dxa"/>
            <w:tcMar>
              <w:top w:w="0" w:type="dxa"/>
              <w:left w:w="108" w:type="dxa"/>
              <w:bottom w:w="0" w:type="dxa"/>
              <w:right w:w="108" w:type="dxa"/>
            </w:tcMar>
          </w:tcPr>
          <w:p w14:paraId="097D166F" w14:textId="77777777" w:rsidR="0096403A" w:rsidRPr="003107D3" w:rsidRDefault="0096403A" w:rsidP="0060622C">
            <w:pPr>
              <w:pStyle w:val="TAL"/>
            </w:pPr>
            <w:r w:rsidRPr="003107D3">
              <w:t>UE_IP_CH</w:t>
            </w:r>
          </w:p>
        </w:tc>
        <w:tc>
          <w:tcPr>
            <w:tcW w:w="5433" w:type="dxa"/>
            <w:tcMar>
              <w:top w:w="0" w:type="dxa"/>
              <w:left w:w="108" w:type="dxa"/>
              <w:bottom w:w="0" w:type="dxa"/>
              <w:right w:w="108" w:type="dxa"/>
            </w:tcMar>
          </w:tcPr>
          <w:p w14:paraId="1ED247BD" w14:textId="77777777" w:rsidR="0096403A" w:rsidRPr="003107D3" w:rsidRDefault="0096403A" w:rsidP="0060622C">
            <w:pPr>
              <w:pStyle w:val="TAL"/>
            </w:pPr>
            <w:r w:rsidRPr="003107D3">
              <w:t>UE IP address change. (NOTE)</w:t>
            </w:r>
          </w:p>
        </w:tc>
        <w:tc>
          <w:tcPr>
            <w:tcW w:w="1608" w:type="dxa"/>
          </w:tcPr>
          <w:p w14:paraId="0416E5F8" w14:textId="77777777" w:rsidR="0096403A" w:rsidRPr="003107D3" w:rsidRDefault="0096403A" w:rsidP="0060622C">
            <w:pPr>
              <w:pStyle w:val="TAL"/>
            </w:pPr>
          </w:p>
        </w:tc>
      </w:tr>
      <w:tr w:rsidR="0096403A" w:rsidRPr="003107D3" w14:paraId="7E2E5849" w14:textId="77777777" w:rsidTr="0060622C">
        <w:trPr>
          <w:cantSplit/>
          <w:jc w:val="center"/>
        </w:trPr>
        <w:tc>
          <w:tcPr>
            <w:tcW w:w="2505" w:type="dxa"/>
            <w:tcMar>
              <w:top w:w="0" w:type="dxa"/>
              <w:left w:w="108" w:type="dxa"/>
              <w:bottom w:w="0" w:type="dxa"/>
              <w:right w:w="108" w:type="dxa"/>
            </w:tcMar>
          </w:tcPr>
          <w:p w14:paraId="5CB995F5" w14:textId="77777777" w:rsidR="0096403A" w:rsidRPr="003107D3" w:rsidRDefault="0096403A" w:rsidP="0060622C">
            <w:pPr>
              <w:pStyle w:val="TAL"/>
            </w:pPr>
            <w:r w:rsidRPr="003107D3">
              <w:t>UE_MAC_CH</w:t>
            </w:r>
          </w:p>
        </w:tc>
        <w:tc>
          <w:tcPr>
            <w:tcW w:w="5433" w:type="dxa"/>
            <w:tcMar>
              <w:top w:w="0" w:type="dxa"/>
              <w:left w:w="108" w:type="dxa"/>
              <w:bottom w:w="0" w:type="dxa"/>
              <w:right w:w="108" w:type="dxa"/>
            </w:tcMar>
          </w:tcPr>
          <w:p w14:paraId="56BAC1BA" w14:textId="77777777" w:rsidR="0096403A" w:rsidRPr="003107D3" w:rsidRDefault="0096403A" w:rsidP="0060622C">
            <w:pPr>
              <w:pStyle w:val="TAL"/>
            </w:pPr>
            <w:r w:rsidRPr="003107D3">
              <w:t xml:space="preserve">A new UE MAC address is </w:t>
            </w:r>
            <w:proofErr w:type="gramStart"/>
            <w:r w:rsidRPr="003107D3">
              <w:t>detected</w:t>
            </w:r>
            <w:proofErr w:type="gramEnd"/>
            <w:r w:rsidRPr="003107D3">
              <w:t xml:space="preserve"> or a used UE MAC address is inactive for a specific period.</w:t>
            </w:r>
          </w:p>
        </w:tc>
        <w:tc>
          <w:tcPr>
            <w:tcW w:w="1608" w:type="dxa"/>
          </w:tcPr>
          <w:p w14:paraId="55A6E1B9" w14:textId="77777777" w:rsidR="0096403A" w:rsidRPr="003107D3" w:rsidRDefault="0096403A" w:rsidP="0060622C">
            <w:pPr>
              <w:pStyle w:val="TAL"/>
            </w:pPr>
          </w:p>
        </w:tc>
      </w:tr>
      <w:tr w:rsidR="0096403A" w:rsidRPr="003107D3" w14:paraId="46F5073C" w14:textId="77777777" w:rsidTr="0060622C">
        <w:trPr>
          <w:cantSplit/>
          <w:jc w:val="center"/>
        </w:trPr>
        <w:tc>
          <w:tcPr>
            <w:tcW w:w="2505" w:type="dxa"/>
            <w:tcMar>
              <w:top w:w="0" w:type="dxa"/>
              <w:left w:w="108" w:type="dxa"/>
              <w:bottom w:w="0" w:type="dxa"/>
              <w:right w:w="108" w:type="dxa"/>
            </w:tcMar>
          </w:tcPr>
          <w:p w14:paraId="52FDDFCE" w14:textId="77777777" w:rsidR="0096403A" w:rsidRPr="003107D3" w:rsidRDefault="0096403A" w:rsidP="0060622C">
            <w:pPr>
              <w:pStyle w:val="TAL"/>
            </w:pPr>
            <w:r w:rsidRPr="003107D3">
              <w:t>AN_CH_COR</w:t>
            </w:r>
          </w:p>
        </w:tc>
        <w:tc>
          <w:tcPr>
            <w:tcW w:w="5433" w:type="dxa"/>
            <w:tcMar>
              <w:top w:w="0" w:type="dxa"/>
              <w:left w:w="108" w:type="dxa"/>
              <w:bottom w:w="0" w:type="dxa"/>
              <w:right w:w="108" w:type="dxa"/>
            </w:tcMar>
          </w:tcPr>
          <w:p w14:paraId="707FC244" w14:textId="77777777" w:rsidR="0096403A" w:rsidRPr="003107D3" w:rsidRDefault="0096403A" w:rsidP="0060622C">
            <w:pPr>
              <w:pStyle w:val="TAL"/>
            </w:pPr>
            <w:r w:rsidRPr="003107D3">
              <w:t>Access Network Charging Correlation Information.</w:t>
            </w:r>
          </w:p>
        </w:tc>
        <w:tc>
          <w:tcPr>
            <w:tcW w:w="1608" w:type="dxa"/>
          </w:tcPr>
          <w:p w14:paraId="704CA223" w14:textId="77777777" w:rsidR="0096403A" w:rsidRPr="003107D3" w:rsidRDefault="0096403A" w:rsidP="0060622C">
            <w:pPr>
              <w:pStyle w:val="TAL"/>
            </w:pPr>
          </w:p>
        </w:tc>
      </w:tr>
      <w:tr w:rsidR="0096403A" w:rsidRPr="003107D3" w14:paraId="2D59F8AD" w14:textId="77777777" w:rsidTr="0060622C">
        <w:trPr>
          <w:cantSplit/>
          <w:jc w:val="center"/>
        </w:trPr>
        <w:tc>
          <w:tcPr>
            <w:tcW w:w="2505" w:type="dxa"/>
            <w:tcMar>
              <w:top w:w="0" w:type="dxa"/>
              <w:left w:w="108" w:type="dxa"/>
              <w:bottom w:w="0" w:type="dxa"/>
              <w:right w:w="108" w:type="dxa"/>
            </w:tcMar>
          </w:tcPr>
          <w:p w14:paraId="41235FA4" w14:textId="77777777" w:rsidR="0096403A" w:rsidRPr="003107D3" w:rsidRDefault="0096403A" w:rsidP="0060622C">
            <w:pPr>
              <w:pStyle w:val="TAL"/>
            </w:pPr>
            <w:r w:rsidRPr="003107D3">
              <w:t>US_RE</w:t>
            </w:r>
          </w:p>
        </w:tc>
        <w:tc>
          <w:tcPr>
            <w:tcW w:w="5433" w:type="dxa"/>
            <w:tcMar>
              <w:top w:w="0" w:type="dxa"/>
              <w:left w:w="108" w:type="dxa"/>
              <w:bottom w:w="0" w:type="dxa"/>
              <w:right w:w="108" w:type="dxa"/>
            </w:tcMar>
          </w:tcPr>
          <w:p w14:paraId="0518DE10" w14:textId="77777777" w:rsidR="0096403A" w:rsidRPr="003107D3" w:rsidRDefault="0096403A" w:rsidP="0060622C">
            <w:pPr>
              <w:pStyle w:val="TAL"/>
            </w:pPr>
            <w:r w:rsidRPr="003107D3">
              <w:t>The PDU Session or the Monitoring key specific resources consumed by a UE either reached the threshold or needs to be reported for other reasons.</w:t>
            </w:r>
          </w:p>
        </w:tc>
        <w:tc>
          <w:tcPr>
            <w:tcW w:w="1608" w:type="dxa"/>
          </w:tcPr>
          <w:p w14:paraId="260BCA3B" w14:textId="77777777" w:rsidR="0096403A" w:rsidRPr="003107D3" w:rsidRDefault="0096403A" w:rsidP="0060622C">
            <w:pPr>
              <w:pStyle w:val="TAL"/>
              <w:rPr>
                <w:lang w:eastAsia="zh-CN"/>
              </w:rPr>
            </w:pPr>
            <w:r w:rsidRPr="003107D3">
              <w:rPr>
                <w:lang w:eastAsia="zh-CN"/>
              </w:rPr>
              <w:t>UMC</w:t>
            </w:r>
          </w:p>
        </w:tc>
      </w:tr>
      <w:tr w:rsidR="0096403A" w:rsidRPr="003107D3" w14:paraId="4F5A4C98" w14:textId="77777777" w:rsidTr="0060622C">
        <w:trPr>
          <w:cantSplit/>
          <w:jc w:val="center"/>
        </w:trPr>
        <w:tc>
          <w:tcPr>
            <w:tcW w:w="2505" w:type="dxa"/>
            <w:tcMar>
              <w:top w:w="0" w:type="dxa"/>
              <w:left w:w="108" w:type="dxa"/>
              <w:bottom w:w="0" w:type="dxa"/>
              <w:right w:w="108" w:type="dxa"/>
            </w:tcMar>
          </w:tcPr>
          <w:p w14:paraId="6FA5C402" w14:textId="77777777" w:rsidR="0096403A" w:rsidRPr="003107D3" w:rsidRDefault="0096403A" w:rsidP="0060622C">
            <w:pPr>
              <w:pStyle w:val="TAL"/>
            </w:pPr>
            <w:r w:rsidRPr="003107D3">
              <w:t>APP_STA</w:t>
            </w:r>
          </w:p>
        </w:tc>
        <w:tc>
          <w:tcPr>
            <w:tcW w:w="5433" w:type="dxa"/>
            <w:tcMar>
              <w:top w:w="0" w:type="dxa"/>
              <w:left w:w="108" w:type="dxa"/>
              <w:bottom w:w="0" w:type="dxa"/>
              <w:right w:w="108" w:type="dxa"/>
            </w:tcMar>
          </w:tcPr>
          <w:p w14:paraId="455D85A6" w14:textId="77777777" w:rsidR="0096403A" w:rsidRPr="003107D3" w:rsidRDefault="0096403A" w:rsidP="0060622C">
            <w:pPr>
              <w:pStyle w:val="TAL"/>
            </w:pPr>
            <w:r w:rsidRPr="003107D3">
              <w:t>The start of application traffic has been detected.</w:t>
            </w:r>
          </w:p>
        </w:tc>
        <w:tc>
          <w:tcPr>
            <w:tcW w:w="1608" w:type="dxa"/>
          </w:tcPr>
          <w:p w14:paraId="2FDD1423" w14:textId="77777777" w:rsidR="0096403A" w:rsidRPr="003107D3" w:rsidRDefault="0096403A" w:rsidP="0060622C">
            <w:pPr>
              <w:pStyle w:val="TAL"/>
            </w:pPr>
            <w:r w:rsidRPr="003107D3">
              <w:rPr>
                <w:lang w:eastAsia="zh-CN"/>
              </w:rPr>
              <w:t>ADC</w:t>
            </w:r>
          </w:p>
        </w:tc>
      </w:tr>
      <w:tr w:rsidR="0096403A" w:rsidRPr="003107D3" w14:paraId="6943CF1B" w14:textId="77777777" w:rsidTr="0060622C">
        <w:trPr>
          <w:cantSplit/>
          <w:jc w:val="center"/>
        </w:trPr>
        <w:tc>
          <w:tcPr>
            <w:tcW w:w="2505" w:type="dxa"/>
            <w:tcMar>
              <w:top w:w="0" w:type="dxa"/>
              <w:left w:w="108" w:type="dxa"/>
              <w:bottom w:w="0" w:type="dxa"/>
              <w:right w:w="108" w:type="dxa"/>
            </w:tcMar>
          </w:tcPr>
          <w:p w14:paraId="563940CE" w14:textId="77777777" w:rsidR="0096403A" w:rsidRPr="003107D3" w:rsidRDefault="0096403A" w:rsidP="0060622C">
            <w:pPr>
              <w:pStyle w:val="TAL"/>
            </w:pPr>
            <w:r w:rsidRPr="003107D3">
              <w:t>APP_STO</w:t>
            </w:r>
          </w:p>
        </w:tc>
        <w:tc>
          <w:tcPr>
            <w:tcW w:w="5433" w:type="dxa"/>
            <w:tcMar>
              <w:top w:w="0" w:type="dxa"/>
              <w:left w:w="108" w:type="dxa"/>
              <w:bottom w:w="0" w:type="dxa"/>
              <w:right w:w="108" w:type="dxa"/>
            </w:tcMar>
          </w:tcPr>
          <w:p w14:paraId="6D77F3A7" w14:textId="77777777" w:rsidR="0096403A" w:rsidRPr="003107D3" w:rsidRDefault="0096403A" w:rsidP="0060622C">
            <w:pPr>
              <w:pStyle w:val="TAL"/>
            </w:pPr>
            <w:r w:rsidRPr="003107D3">
              <w:t>The stop of application traffic has been detected.</w:t>
            </w:r>
          </w:p>
        </w:tc>
        <w:tc>
          <w:tcPr>
            <w:tcW w:w="1608" w:type="dxa"/>
          </w:tcPr>
          <w:p w14:paraId="2DCB3F30" w14:textId="77777777" w:rsidR="0096403A" w:rsidRPr="003107D3" w:rsidRDefault="0096403A" w:rsidP="0060622C">
            <w:pPr>
              <w:pStyle w:val="TAL"/>
            </w:pPr>
            <w:r w:rsidRPr="003107D3">
              <w:rPr>
                <w:lang w:eastAsia="zh-CN"/>
              </w:rPr>
              <w:t>ADC</w:t>
            </w:r>
          </w:p>
        </w:tc>
      </w:tr>
      <w:tr w:rsidR="0096403A" w:rsidRPr="003107D3" w14:paraId="34AA6E29" w14:textId="77777777" w:rsidTr="0060622C">
        <w:trPr>
          <w:cantSplit/>
          <w:jc w:val="center"/>
        </w:trPr>
        <w:tc>
          <w:tcPr>
            <w:tcW w:w="2505" w:type="dxa"/>
            <w:tcMar>
              <w:top w:w="0" w:type="dxa"/>
              <w:left w:w="108" w:type="dxa"/>
              <w:bottom w:w="0" w:type="dxa"/>
              <w:right w:w="108" w:type="dxa"/>
            </w:tcMar>
          </w:tcPr>
          <w:p w14:paraId="696D2143" w14:textId="77777777" w:rsidR="0096403A" w:rsidRPr="003107D3" w:rsidRDefault="0096403A" w:rsidP="0060622C">
            <w:pPr>
              <w:pStyle w:val="TAL"/>
            </w:pPr>
            <w:r w:rsidRPr="003107D3">
              <w:t>AN_INFO</w:t>
            </w:r>
          </w:p>
        </w:tc>
        <w:tc>
          <w:tcPr>
            <w:tcW w:w="5433" w:type="dxa"/>
            <w:tcMar>
              <w:top w:w="0" w:type="dxa"/>
              <w:left w:w="108" w:type="dxa"/>
              <w:bottom w:w="0" w:type="dxa"/>
              <w:right w:w="108" w:type="dxa"/>
            </w:tcMar>
          </w:tcPr>
          <w:p w14:paraId="1AA1FB1B" w14:textId="77777777" w:rsidR="0096403A" w:rsidRPr="003107D3" w:rsidRDefault="0096403A" w:rsidP="0060622C">
            <w:pPr>
              <w:pStyle w:val="TAL"/>
            </w:pPr>
            <w:r w:rsidRPr="003107D3">
              <w:t>Access Network Information report.</w:t>
            </w:r>
          </w:p>
        </w:tc>
        <w:tc>
          <w:tcPr>
            <w:tcW w:w="1608" w:type="dxa"/>
          </w:tcPr>
          <w:p w14:paraId="532B06A3" w14:textId="77777777" w:rsidR="0096403A" w:rsidRPr="003107D3" w:rsidRDefault="0096403A" w:rsidP="0060622C">
            <w:pPr>
              <w:pStyle w:val="TAL"/>
            </w:pPr>
            <w:r w:rsidRPr="003107D3">
              <w:rPr>
                <w:lang w:eastAsia="zh-CN"/>
              </w:rPr>
              <w:t>NetLoc</w:t>
            </w:r>
          </w:p>
        </w:tc>
      </w:tr>
      <w:tr w:rsidR="0096403A" w:rsidRPr="003107D3" w14:paraId="4B891B2F" w14:textId="77777777" w:rsidTr="0060622C">
        <w:trPr>
          <w:cantSplit/>
          <w:jc w:val="center"/>
        </w:trPr>
        <w:tc>
          <w:tcPr>
            <w:tcW w:w="2505" w:type="dxa"/>
            <w:tcMar>
              <w:top w:w="0" w:type="dxa"/>
              <w:left w:w="108" w:type="dxa"/>
              <w:bottom w:w="0" w:type="dxa"/>
              <w:right w:w="108" w:type="dxa"/>
            </w:tcMar>
          </w:tcPr>
          <w:p w14:paraId="0950F7A9" w14:textId="77777777" w:rsidR="0096403A" w:rsidRPr="003107D3" w:rsidRDefault="0096403A" w:rsidP="0060622C">
            <w:pPr>
              <w:pStyle w:val="TAL"/>
            </w:pPr>
            <w:r w:rsidRPr="003107D3">
              <w:t>CM_SES_FAIL</w:t>
            </w:r>
          </w:p>
        </w:tc>
        <w:tc>
          <w:tcPr>
            <w:tcW w:w="5433" w:type="dxa"/>
            <w:tcMar>
              <w:top w:w="0" w:type="dxa"/>
              <w:left w:w="108" w:type="dxa"/>
              <w:bottom w:w="0" w:type="dxa"/>
              <w:right w:w="108" w:type="dxa"/>
            </w:tcMar>
          </w:tcPr>
          <w:p w14:paraId="0239BCEE" w14:textId="77777777" w:rsidR="0096403A" w:rsidRPr="003107D3" w:rsidRDefault="0096403A" w:rsidP="0060622C">
            <w:pPr>
              <w:pStyle w:val="TAL"/>
            </w:pPr>
            <w:r w:rsidRPr="003107D3">
              <w:t>Credit management session failure.</w:t>
            </w:r>
          </w:p>
        </w:tc>
        <w:tc>
          <w:tcPr>
            <w:tcW w:w="1608" w:type="dxa"/>
          </w:tcPr>
          <w:p w14:paraId="7C11A237" w14:textId="77777777" w:rsidR="0096403A" w:rsidRPr="003107D3" w:rsidRDefault="0096403A" w:rsidP="0060622C">
            <w:pPr>
              <w:pStyle w:val="TAL"/>
            </w:pPr>
          </w:p>
        </w:tc>
      </w:tr>
      <w:tr w:rsidR="0096403A" w:rsidRPr="003107D3" w14:paraId="7701CB13" w14:textId="77777777" w:rsidTr="0060622C">
        <w:trPr>
          <w:cantSplit/>
          <w:jc w:val="center"/>
        </w:trPr>
        <w:tc>
          <w:tcPr>
            <w:tcW w:w="2505" w:type="dxa"/>
            <w:tcMar>
              <w:top w:w="0" w:type="dxa"/>
              <w:left w:w="108" w:type="dxa"/>
              <w:bottom w:w="0" w:type="dxa"/>
              <w:right w:w="108" w:type="dxa"/>
            </w:tcMar>
          </w:tcPr>
          <w:p w14:paraId="65E4A693" w14:textId="77777777" w:rsidR="0096403A" w:rsidRPr="003107D3" w:rsidRDefault="0096403A" w:rsidP="0060622C">
            <w:pPr>
              <w:pStyle w:val="TAL"/>
            </w:pPr>
            <w:r w:rsidRPr="003107D3">
              <w:t>PS_DA_OFF</w:t>
            </w:r>
          </w:p>
        </w:tc>
        <w:tc>
          <w:tcPr>
            <w:tcW w:w="5433" w:type="dxa"/>
            <w:tcMar>
              <w:top w:w="0" w:type="dxa"/>
              <w:left w:w="108" w:type="dxa"/>
              <w:bottom w:w="0" w:type="dxa"/>
              <w:right w:w="108" w:type="dxa"/>
            </w:tcMar>
          </w:tcPr>
          <w:p w14:paraId="0FD740B4" w14:textId="77777777" w:rsidR="0096403A" w:rsidRPr="003107D3" w:rsidRDefault="0096403A" w:rsidP="0060622C">
            <w:pPr>
              <w:pStyle w:val="TAL"/>
            </w:pPr>
            <w:r w:rsidRPr="003107D3">
              <w:t>The NF service consumer reports when the 3GPP PS Data Off status changes. (NOTE)</w:t>
            </w:r>
          </w:p>
        </w:tc>
        <w:tc>
          <w:tcPr>
            <w:tcW w:w="1608" w:type="dxa"/>
          </w:tcPr>
          <w:p w14:paraId="4FD9F110" w14:textId="77777777" w:rsidR="0096403A" w:rsidRPr="003107D3" w:rsidRDefault="0096403A" w:rsidP="0060622C">
            <w:pPr>
              <w:pStyle w:val="TAL"/>
            </w:pPr>
            <w:r w:rsidRPr="003107D3">
              <w:rPr>
                <w:lang w:eastAsia="zh-CN"/>
              </w:rPr>
              <w:t>3GPP-PS-Data-Off</w:t>
            </w:r>
          </w:p>
        </w:tc>
      </w:tr>
      <w:tr w:rsidR="0096403A" w:rsidRPr="003107D3" w14:paraId="7598532E" w14:textId="77777777" w:rsidTr="0060622C">
        <w:trPr>
          <w:cantSplit/>
          <w:jc w:val="center"/>
        </w:trPr>
        <w:tc>
          <w:tcPr>
            <w:tcW w:w="2505" w:type="dxa"/>
            <w:tcMar>
              <w:top w:w="0" w:type="dxa"/>
              <w:left w:w="108" w:type="dxa"/>
              <w:bottom w:w="0" w:type="dxa"/>
              <w:right w:w="108" w:type="dxa"/>
            </w:tcMar>
          </w:tcPr>
          <w:p w14:paraId="1AD8970F" w14:textId="77777777" w:rsidR="0096403A" w:rsidRPr="003107D3" w:rsidRDefault="0096403A" w:rsidP="0060622C">
            <w:pPr>
              <w:pStyle w:val="TAL"/>
            </w:pPr>
            <w:r w:rsidRPr="003107D3">
              <w:t>DEF_QOS_CH</w:t>
            </w:r>
          </w:p>
        </w:tc>
        <w:tc>
          <w:tcPr>
            <w:tcW w:w="5433" w:type="dxa"/>
            <w:tcMar>
              <w:top w:w="0" w:type="dxa"/>
              <w:left w:w="108" w:type="dxa"/>
              <w:bottom w:w="0" w:type="dxa"/>
              <w:right w:w="108" w:type="dxa"/>
            </w:tcMar>
          </w:tcPr>
          <w:p w14:paraId="0227D75F" w14:textId="77777777" w:rsidR="0096403A" w:rsidRPr="003107D3" w:rsidRDefault="0096403A" w:rsidP="0060622C">
            <w:pPr>
              <w:pStyle w:val="TAL"/>
            </w:pPr>
            <w:r w:rsidRPr="003107D3">
              <w:t>Default QoS Change. (NOTE)</w:t>
            </w:r>
          </w:p>
        </w:tc>
        <w:tc>
          <w:tcPr>
            <w:tcW w:w="1608" w:type="dxa"/>
          </w:tcPr>
          <w:p w14:paraId="4D7DFE79" w14:textId="77777777" w:rsidR="0096403A" w:rsidRPr="003107D3" w:rsidRDefault="0096403A" w:rsidP="0060622C">
            <w:pPr>
              <w:pStyle w:val="TAL"/>
            </w:pPr>
          </w:p>
        </w:tc>
      </w:tr>
      <w:tr w:rsidR="0096403A" w:rsidRPr="003107D3" w14:paraId="082BBFDE" w14:textId="77777777" w:rsidTr="0060622C">
        <w:trPr>
          <w:cantSplit/>
          <w:jc w:val="center"/>
        </w:trPr>
        <w:tc>
          <w:tcPr>
            <w:tcW w:w="2505" w:type="dxa"/>
            <w:tcMar>
              <w:top w:w="0" w:type="dxa"/>
              <w:left w:w="108" w:type="dxa"/>
              <w:bottom w:w="0" w:type="dxa"/>
              <w:right w:w="108" w:type="dxa"/>
            </w:tcMar>
          </w:tcPr>
          <w:p w14:paraId="6FBBF9C7" w14:textId="77777777" w:rsidR="0096403A" w:rsidRPr="003107D3" w:rsidRDefault="0096403A" w:rsidP="0060622C">
            <w:pPr>
              <w:pStyle w:val="TAL"/>
            </w:pPr>
            <w:r w:rsidRPr="003107D3">
              <w:t>SE_AMBR_CH</w:t>
            </w:r>
          </w:p>
        </w:tc>
        <w:tc>
          <w:tcPr>
            <w:tcW w:w="5433" w:type="dxa"/>
            <w:tcMar>
              <w:top w:w="0" w:type="dxa"/>
              <w:left w:w="108" w:type="dxa"/>
              <w:bottom w:w="0" w:type="dxa"/>
              <w:right w:w="108" w:type="dxa"/>
            </w:tcMar>
          </w:tcPr>
          <w:p w14:paraId="196A410E" w14:textId="77777777" w:rsidR="0096403A" w:rsidRPr="003107D3" w:rsidRDefault="0096403A" w:rsidP="0060622C">
            <w:pPr>
              <w:pStyle w:val="TAL"/>
            </w:pPr>
            <w:r w:rsidRPr="003107D3">
              <w:t>Session-AMBR Change. (NOTE)</w:t>
            </w:r>
          </w:p>
        </w:tc>
        <w:tc>
          <w:tcPr>
            <w:tcW w:w="1608" w:type="dxa"/>
          </w:tcPr>
          <w:p w14:paraId="1C4E7002" w14:textId="77777777" w:rsidR="0096403A" w:rsidRPr="003107D3" w:rsidRDefault="0096403A" w:rsidP="0060622C">
            <w:pPr>
              <w:pStyle w:val="TAL"/>
            </w:pPr>
          </w:p>
        </w:tc>
      </w:tr>
      <w:tr w:rsidR="0096403A" w:rsidRPr="003107D3" w14:paraId="49B3E945" w14:textId="77777777" w:rsidTr="0060622C">
        <w:trPr>
          <w:cantSplit/>
          <w:jc w:val="center"/>
        </w:trPr>
        <w:tc>
          <w:tcPr>
            <w:tcW w:w="2505" w:type="dxa"/>
            <w:tcMar>
              <w:top w:w="0" w:type="dxa"/>
              <w:left w:w="108" w:type="dxa"/>
              <w:bottom w:w="0" w:type="dxa"/>
              <w:right w:w="108" w:type="dxa"/>
            </w:tcMar>
          </w:tcPr>
          <w:p w14:paraId="116C5189" w14:textId="77777777" w:rsidR="0096403A" w:rsidRPr="003107D3" w:rsidRDefault="0096403A" w:rsidP="0060622C">
            <w:pPr>
              <w:pStyle w:val="TAL"/>
            </w:pPr>
            <w:r w:rsidRPr="003107D3">
              <w:t>QOS_NOTIF</w:t>
            </w:r>
          </w:p>
        </w:tc>
        <w:tc>
          <w:tcPr>
            <w:tcW w:w="5433" w:type="dxa"/>
            <w:tcMar>
              <w:top w:w="0" w:type="dxa"/>
              <w:left w:w="108" w:type="dxa"/>
              <w:bottom w:w="0" w:type="dxa"/>
              <w:right w:w="108" w:type="dxa"/>
            </w:tcMar>
          </w:tcPr>
          <w:p w14:paraId="0380BCDB" w14:textId="77777777" w:rsidR="0096403A" w:rsidRPr="003107D3" w:rsidRDefault="0096403A" w:rsidP="0060622C">
            <w:pPr>
              <w:pStyle w:val="TAL"/>
            </w:pPr>
            <w:r w:rsidRPr="003107D3">
              <w:t>The NF service consumer notify the PCF when receiving notification from RAN that QoS targets of the QoS Flow cannot be guaranteed or can be guaranteed.</w:t>
            </w:r>
          </w:p>
        </w:tc>
        <w:tc>
          <w:tcPr>
            <w:tcW w:w="1608" w:type="dxa"/>
          </w:tcPr>
          <w:p w14:paraId="7CD9C6FE" w14:textId="77777777" w:rsidR="0096403A" w:rsidRPr="003107D3" w:rsidRDefault="0096403A" w:rsidP="0060622C">
            <w:pPr>
              <w:pStyle w:val="TAL"/>
            </w:pPr>
          </w:p>
        </w:tc>
      </w:tr>
      <w:tr w:rsidR="0096403A" w:rsidRPr="003107D3" w14:paraId="601C10F2" w14:textId="77777777" w:rsidTr="0060622C">
        <w:trPr>
          <w:cantSplit/>
          <w:jc w:val="center"/>
        </w:trPr>
        <w:tc>
          <w:tcPr>
            <w:tcW w:w="2505" w:type="dxa"/>
            <w:tcMar>
              <w:top w:w="0" w:type="dxa"/>
              <w:left w:w="108" w:type="dxa"/>
              <w:bottom w:w="0" w:type="dxa"/>
              <w:right w:w="108" w:type="dxa"/>
            </w:tcMar>
          </w:tcPr>
          <w:p w14:paraId="1608E498" w14:textId="77777777" w:rsidR="0096403A" w:rsidRPr="003107D3" w:rsidRDefault="0096403A" w:rsidP="0060622C">
            <w:pPr>
              <w:pStyle w:val="TAL"/>
            </w:pPr>
            <w:r w:rsidRPr="003107D3">
              <w:t>NO_CREDIT</w:t>
            </w:r>
          </w:p>
        </w:tc>
        <w:tc>
          <w:tcPr>
            <w:tcW w:w="5433" w:type="dxa"/>
            <w:tcMar>
              <w:top w:w="0" w:type="dxa"/>
              <w:left w:w="108" w:type="dxa"/>
              <w:bottom w:w="0" w:type="dxa"/>
              <w:right w:w="108" w:type="dxa"/>
            </w:tcMar>
          </w:tcPr>
          <w:p w14:paraId="6E365D9A" w14:textId="77777777" w:rsidR="0096403A" w:rsidRPr="003107D3" w:rsidRDefault="0096403A" w:rsidP="0060622C">
            <w:pPr>
              <w:pStyle w:val="TAL"/>
            </w:pPr>
            <w:r w:rsidRPr="003107D3">
              <w:t>Out of credit.</w:t>
            </w:r>
          </w:p>
        </w:tc>
        <w:tc>
          <w:tcPr>
            <w:tcW w:w="1608" w:type="dxa"/>
          </w:tcPr>
          <w:p w14:paraId="36B1DA9A" w14:textId="77777777" w:rsidR="0096403A" w:rsidRPr="003107D3" w:rsidRDefault="0096403A" w:rsidP="0060622C">
            <w:pPr>
              <w:pStyle w:val="TAL"/>
            </w:pPr>
          </w:p>
        </w:tc>
      </w:tr>
      <w:tr w:rsidR="0096403A" w:rsidRPr="003107D3" w14:paraId="7D4D8DBB" w14:textId="77777777" w:rsidTr="0060622C">
        <w:trPr>
          <w:cantSplit/>
          <w:jc w:val="center"/>
        </w:trPr>
        <w:tc>
          <w:tcPr>
            <w:tcW w:w="2505" w:type="dxa"/>
            <w:tcMar>
              <w:top w:w="0" w:type="dxa"/>
              <w:left w:w="108" w:type="dxa"/>
              <w:bottom w:w="0" w:type="dxa"/>
              <w:right w:w="108" w:type="dxa"/>
            </w:tcMar>
          </w:tcPr>
          <w:p w14:paraId="2FC30D4D" w14:textId="77777777" w:rsidR="0096403A" w:rsidRPr="003107D3" w:rsidRDefault="0096403A" w:rsidP="0060622C">
            <w:pPr>
              <w:pStyle w:val="TAL"/>
            </w:pPr>
            <w:r w:rsidRPr="003107D3">
              <w:rPr>
                <w:rFonts w:hint="eastAsia"/>
                <w:lang w:eastAsia="zh-CN"/>
              </w:rPr>
              <w:t>REALLO_</w:t>
            </w:r>
            <w:r w:rsidRPr="003107D3">
              <w:rPr>
                <w:lang w:eastAsia="zh-CN"/>
              </w:rPr>
              <w:t>OF_</w:t>
            </w:r>
            <w:r w:rsidRPr="003107D3">
              <w:rPr>
                <w:rFonts w:hint="eastAsia"/>
                <w:lang w:eastAsia="zh-CN"/>
              </w:rPr>
              <w:t>CREDIT</w:t>
            </w:r>
          </w:p>
        </w:tc>
        <w:tc>
          <w:tcPr>
            <w:tcW w:w="5433" w:type="dxa"/>
            <w:tcMar>
              <w:top w:w="0" w:type="dxa"/>
              <w:left w:w="108" w:type="dxa"/>
              <w:bottom w:w="0" w:type="dxa"/>
              <w:right w:w="108" w:type="dxa"/>
            </w:tcMar>
          </w:tcPr>
          <w:p w14:paraId="68E20056" w14:textId="77777777" w:rsidR="0096403A" w:rsidRPr="003107D3" w:rsidRDefault="0096403A" w:rsidP="0060622C">
            <w:pPr>
              <w:pStyle w:val="TAL"/>
            </w:pPr>
            <w:r w:rsidRPr="003107D3">
              <w:rPr>
                <w:rFonts w:hint="eastAsia"/>
                <w:lang w:eastAsia="zh-CN"/>
              </w:rPr>
              <w:t>Reallocation of credit</w:t>
            </w:r>
          </w:p>
        </w:tc>
        <w:tc>
          <w:tcPr>
            <w:tcW w:w="1608" w:type="dxa"/>
          </w:tcPr>
          <w:p w14:paraId="4133DA61" w14:textId="77777777" w:rsidR="0096403A" w:rsidRPr="003107D3" w:rsidRDefault="0096403A" w:rsidP="0060622C">
            <w:pPr>
              <w:pStyle w:val="TAL"/>
            </w:pPr>
            <w:r w:rsidRPr="003107D3">
              <w:t>ReallocationOfCredit</w:t>
            </w:r>
          </w:p>
        </w:tc>
      </w:tr>
      <w:tr w:rsidR="0096403A" w:rsidRPr="003107D3" w14:paraId="26939DDE" w14:textId="77777777" w:rsidTr="0060622C">
        <w:trPr>
          <w:cantSplit/>
          <w:jc w:val="center"/>
        </w:trPr>
        <w:tc>
          <w:tcPr>
            <w:tcW w:w="2505" w:type="dxa"/>
            <w:tcMar>
              <w:top w:w="0" w:type="dxa"/>
              <w:left w:w="108" w:type="dxa"/>
              <w:bottom w:w="0" w:type="dxa"/>
              <w:right w:w="108" w:type="dxa"/>
            </w:tcMar>
          </w:tcPr>
          <w:p w14:paraId="23433E9D" w14:textId="77777777" w:rsidR="0096403A" w:rsidRPr="003107D3" w:rsidRDefault="0096403A" w:rsidP="0060622C">
            <w:pPr>
              <w:pStyle w:val="TAL"/>
            </w:pPr>
            <w:r w:rsidRPr="003107D3">
              <w:t>PRA_CH</w:t>
            </w:r>
          </w:p>
        </w:tc>
        <w:tc>
          <w:tcPr>
            <w:tcW w:w="5433" w:type="dxa"/>
            <w:tcMar>
              <w:top w:w="0" w:type="dxa"/>
              <w:left w:w="108" w:type="dxa"/>
              <w:bottom w:w="0" w:type="dxa"/>
              <w:right w:w="108" w:type="dxa"/>
            </w:tcMar>
          </w:tcPr>
          <w:p w14:paraId="65C5D44A" w14:textId="77777777" w:rsidR="0096403A" w:rsidRPr="003107D3" w:rsidRDefault="0096403A" w:rsidP="0060622C">
            <w:pPr>
              <w:pStyle w:val="TAL"/>
            </w:pPr>
            <w:r w:rsidRPr="003107D3">
              <w:t>Change of UE presence in Presence Reporting Area.</w:t>
            </w:r>
          </w:p>
        </w:tc>
        <w:tc>
          <w:tcPr>
            <w:tcW w:w="1608" w:type="dxa"/>
          </w:tcPr>
          <w:p w14:paraId="716E111E" w14:textId="77777777" w:rsidR="0096403A" w:rsidRPr="003107D3" w:rsidRDefault="0096403A" w:rsidP="0060622C">
            <w:pPr>
              <w:pStyle w:val="TAL"/>
              <w:rPr>
                <w:lang w:eastAsia="zh-CN"/>
              </w:rPr>
            </w:pPr>
            <w:r w:rsidRPr="003107D3">
              <w:rPr>
                <w:lang w:eastAsia="zh-CN"/>
              </w:rPr>
              <w:t>PRA</w:t>
            </w:r>
          </w:p>
        </w:tc>
      </w:tr>
      <w:tr w:rsidR="0096403A" w:rsidRPr="003107D3" w14:paraId="214EBE05" w14:textId="77777777" w:rsidTr="0060622C">
        <w:trPr>
          <w:cantSplit/>
          <w:jc w:val="center"/>
        </w:trPr>
        <w:tc>
          <w:tcPr>
            <w:tcW w:w="2505" w:type="dxa"/>
            <w:tcMar>
              <w:top w:w="0" w:type="dxa"/>
              <w:left w:w="108" w:type="dxa"/>
              <w:bottom w:w="0" w:type="dxa"/>
              <w:right w:w="108" w:type="dxa"/>
            </w:tcMar>
          </w:tcPr>
          <w:p w14:paraId="081C0BC5" w14:textId="77777777" w:rsidR="0096403A" w:rsidRPr="003107D3" w:rsidRDefault="0096403A" w:rsidP="0060622C">
            <w:pPr>
              <w:pStyle w:val="TAL"/>
            </w:pPr>
            <w:r w:rsidRPr="003107D3">
              <w:t>SAREA_CH</w:t>
            </w:r>
          </w:p>
        </w:tc>
        <w:tc>
          <w:tcPr>
            <w:tcW w:w="5433" w:type="dxa"/>
            <w:tcMar>
              <w:top w:w="0" w:type="dxa"/>
              <w:left w:w="108" w:type="dxa"/>
              <w:bottom w:w="0" w:type="dxa"/>
              <w:right w:w="108" w:type="dxa"/>
            </w:tcMar>
          </w:tcPr>
          <w:p w14:paraId="36FC27EF" w14:textId="77777777" w:rsidR="0096403A" w:rsidRPr="003107D3" w:rsidRDefault="0096403A" w:rsidP="0060622C">
            <w:pPr>
              <w:pStyle w:val="TAL"/>
            </w:pPr>
            <w:r w:rsidRPr="003107D3">
              <w:t>Location Change with respect to the Serving Area.</w:t>
            </w:r>
          </w:p>
        </w:tc>
        <w:tc>
          <w:tcPr>
            <w:tcW w:w="1608" w:type="dxa"/>
          </w:tcPr>
          <w:p w14:paraId="0294CB7A" w14:textId="77777777" w:rsidR="0096403A" w:rsidRPr="003107D3" w:rsidRDefault="0096403A" w:rsidP="0060622C">
            <w:pPr>
              <w:pStyle w:val="TAL"/>
            </w:pPr>
          </w:p>
        </w:tc>
      </w:tr>
      <w:tr w:rsidR="0096403A" w:rsidRPr="003107D3" w14:paraId="39B80CB2" w14:textId="77777777" w:rsidTr="0060622C">
        <w:trPr>
          <w:cantSplit/>
          <w:jc w:val="center"/>
        </w:trPr>
        <w:tc>
          <w:tcPr>
            <w:tcW w:w="2505" w:type="dxa"/>
            <w:tcMar>
              <w:top w:w="0" w:type="dxa"/>
              <w:left w:w="108" w:type="dxa"/>
              <w:bottom w:w="0" w:type="dxa"/>
              <w:right w:w="108" w:type="dxa"/>
            </w:tcMar>
          </w:tcPr>
          <w:p w14:paraId="64DC9038" w14:textId="77777777" w:rsidR="0096403A" w:rsidRPr="003107D3" w:rsidRDefault="0096403A" w:rsidP="0060622C">
            <w:pPr>
              <w:pStyle w:val="TAL"/>
            </w:pPr>
            <w:r w:rsidRPr="003107D3">
              <w:t>SCNN_CH</w:t>
            </w:r>
          </w:p>
        </w:tc>
        <w:tc>
          <w:tcPr>
            <w:tcW w:w="5433" w:type="dxa"/>
            <w:tcMar>
              <w:top w:w="0" w:type="dxa"/>
              <w:left w:w="108" w:type="dxa"/>
              <w:bottom w:w="0" w:type="dxa"/>
              <w:right w:w="108" w:type="dxa"/>
            </w:tcMar>
          </w:tcPr>
          <w:p w14:paraId="7C95B358" w14:textId="77777777" w:rsidR="0096403A" w:rsidRPr="003107D3" w:rsidRDefault="0096403A" w:rsidP="0060622C">
            <w:pPr>
              <w:pStyle w:val="TAL"/>
            </w:pPr>
            <w:r w:rsidRPr="003107D3">
              <w:t>Location Change with respect to the Serving CN node.</w:t>
            </w:r>
          </w:p>
        </w:tc>
        <w:tc>
          <w:tcPr>
            <w:tcW w:w="1608" w:type="dxa"/>
          </w:tcPr>
          <w:p w14:paraId="160E329A" w14:textId="77777777" w:rsidR="0096403A" w:rsidRPr="003107D3" w:rsidRDefault="0096403A" w:rsidP="0060622C">
            <w:pPr>
              <w:pStyle w:val="TAL"/>
            </w:pPr>
          </w:p>
        </w:tc>
      </w:tr>
      <w:tr w:rsidR="0096403A" w:rsidRPr="003107D3" w14:paraId="31D5162F" w14:textId="77777777" w:rsidTr="0060622C">
        <w:trPr>
          <w:cantSplit/>
          <w:jc w:val="center"/>
        </w:trPr>
        <w:tc>
          <w:tcPr>
            <w:tcW w:w="2505" w:type="dxa"/>
            <w:tcMar>
              <w:top w:w="0" w:type="dxa"/>
              <w:left w:w="108" w:type="dxa"/>
              <w:bottom w:w="0" w:type="dxa"/>
              <w:right w:w="108" w:type="dxa"/>
            </w:tcMar>
          </w:tcPr>
          <w:p w14:paraId="64CBDED4" w14:textId="77777777" w:rsidR="0096403A" w:rsidRPr="003107D3" w:rsidRDefault="0096403A" w:rsidP="0060622C">
            <w:pPr>
              <w:pStyle w:val="TAL"/>
            </w:pPr>
            <w:r w:rsidRPr="003107D3">
              <w:t>RE_TIMEOUT</w:t>
            </w:r>
          </w:p>
        </w:tc>
        <w:tc>
          <w:tcPr>
            <w:tcW w:w="5433" w:type="dxa"/>
            <w:tcMar>
              <w:top w:w="0" w:type="dxa"/>
              <w:left w:w="108" w:type="dxa"/>
              <w:bottom w:w="0" w:type="dxa"/>
              <w:right w:w="108" w:type="dxa"/>
            </w:tcMar>
          </w:tcPr>
          <w:p w14:paraId="7C3066DE" w14:textId="77777777" w:rsidR="0096403A" w:rsidRPr="003107D3" w:rsidRDefault="0096403A" w:rsidP="0060622C">
            <w:pPr>
              <w:pStyle w:val="TAL"/>
            </w:pPr>
            <w:r w:rsidRPr="003107D3">
              <w:t>Indicates the NF service consumer generated the request because there has been a PCC revalidation timeout (</w:t>
            </w:r>
            <w:proofErr w:type="gramStart"/>
            <w:r w:rsidRPr="003107D3">
              <w:t>i.e.</w:t>
            </w:r>
            <w:proofErr w:type="gramEnd"/>
            <w:r w:rsidRPr="003107D3">
              <w:t xml:space="preserve"> Enforced PCC rule request defined in table 6.1.3.5.-1 of 3GPP TS 23.503 [6]).</w:t>
            </w:r>
          </w:p>
        </w:tc>
        <w:tc>
          <w:tcPr>
            <w:tcW w:w="1608" w:type="dxa"/>
          </w:tcPr>
          <w:p w14:paraId="67E75C84" w14:textId="77777777" w:rsidR="0096403A" w:rsidRPr="003107D3" w:rsidRDefault="0096403A" w:rsidP="0060622C">
            <w:pPr>
              <w:pStyle w:val="TAL"/>
            </w:pPr>
          </w:p>
        </w:tc>
      </w:tr>
      <w:tr w:rsidR="0096403A" w:rsidRPr="003107D3" w14:paraId="150F77C2" w14:textId="77777777" w:rsidTr="0060622C">
        <w:trPr>
          <w:cantSplit/>
          <w:jc w:val="center"/>
        </w:trPr>
        <w:tc>
          <w:tcPr>
            <w:tcW w:w="2505" w:type="dxa"/>
            <w:tcMar>
              <w:top w:w="0" w:type="dxa"/>
              <w:left w:w="108" w:type="dxa"/>
              <w:bottom w:w="0" w:type="dxa"/>
              <w:right w:w="108" w:type="dxa"/>
            </w:tcMar>
          </w:tcPr>
          <w:p w14:paraId="56C0E7EF" w14:textId="77777777" w:rsidR="0096403A" w:rsidRPr="003107D3" w:rsidRDefault="0096403A" w:rsidP="0060622C">
            <w:pPr>
              <w:pStyle w:val="TAL"/>
            </w:pPr>
            <w:r w:rsidRPr="003107D3">
              <w:t>RES_RELEASE</w:t>
            </w:r>
          </w:p>
        </w:tc>
        <w:tc>
          <w:tcPr>
            <w:tcW w:w="5433" w:type="dxa"/>
            <w:tcMar>
              <w:top w:w="0" w:type="dxa"/>
              <w:left w:w="108" w:type="dxa"/>
              <w:bottom w:w="0" w:type="dxa"/>
              <w:right w:w="108" w:type="dxa"/>
            </w:tcMar>
          </w:tcPr>
          <w:p w14:paraId="418E9404" w14:textId="77777777" w:rsidR="0096403A" w:rsidRPr="003107D3" w:rsidRDefault="0096403A" w:rsidP="0060622C">
            <w:pPr>
              <w:pStyle w:val="TAL"/>
            </w:pPr>
            <w:r w:rsidRPr="003107D3">
              <w:t>Indicates that the NF service consumer can inform the PCF of the outcome of the release of resources for those rules that require so.</w:t>
            </w:r>
          </w:p>
        </w:tc>
        <w:tc>
          <w:tcPr>
            <w:tcW w:w="1608" w:type="dxa"/>
          </w:tcPr>
          <w:p w14:paraId="15D12F47" w14:textId="77777777" w:rsidR="0096403A" w:rsidRPr="003107D3" w:rsidRDefault="0096403A" w:rsidP="0060622C">
            <w:pPr>
              <w:pStyle w:val="TAL"/>
            </w:pPr>
            <w:r w:rsidRPr="003107D3">
              <w:t>RAN-NAS-Cause</w:t>
            </w:r>
          </w:p>
        </w:tc>
      </w:tr>
      <w:tr w:rsidR="0096403A" w:rsidRPr="003107D3" w14:paraId="11E34274" w14:textId="77777777" w:rsidTr="0060622C">
        <w:trPr>
          <w:cantSplit/>
          <w:jc w:val="center"/>
        </w:trPr>
        <w:tc>
          <w:tcPr>
            <w:tcW w:w="2505" w:type="dxa"/>
            <w:tcMar>
              <w:top w:w="0" w:type="dxa"/>
              <w:left w:w="108" w:type="dxa"/>
              <w:bottom w:w="0" w:type="dxa"/>
              <w:right w:w="108" w:type="dxa"/>
            </w:tcMar>
          </w:tcPr>
          <w:p w14:paraId="0D721377" w14:textId="77777777" w:rsidR="0096403A" w:rsidRPr="003107D3" w:rsidRDefault="0096403A" w:rsidP="0060622C">
            <w:pPr>
              <w:pStyle w:val="TAL"/>
            </w:pPr>
            <w:r w:rsidRPr="003107D3">
              <w:t>SUCC_RES_ALLO</w:t>
            </w:r>
          </w:p>
        </w:tc>
        <w:tc>
          <w:tcPr>
            <w:tcW w:w="5433" w:type="dxa"/>
            <w:tcMar>
              <w:top w:w="0" w:type="dxa"/>
              <w:left w:w="108" w:type="dxa"/>
              <w:bottom w:w="0" w:type="dxa"/>
              <w:right w:w="108" w:type="dxa"/>
            </w:tcMar>
          </w:tcPr>
          <w:p w14:paraId="6C61625E" w14:textId="77777777" w:rsidR="0096403A" w:rsidRPr="003107D3" w:rsidRDefault="0096403A" w:rsidP="0060622C">
            <w:pPr>
              <w:pStyle w:val="TAL"/>
            </w:pPr>
            <w:r w:rsidRPr="003107D3">
              <w:t>Indicates that the NF service consumer shall inform the PCF of the successful resource allocation for those rules that requires so.</w:t>
            </w:r>
          </w:p>
        </w:tc>
        <w:tc>
          <w:tcPr>
            <w:tcW w:w="1608" w:type="dxa"/>
          </w:tcPr>
          <w:p w14:paraId="6F079B71" w14:textId="77777777" w:rsidR="0096403A" w:rsidRPr="003107D3" w:rsidRDefault="0096403A" w:rsidP="0060622C">
            <w:pPr>
              <w:pStyle w:val="TAL"/>
            </w:pPr>
          </w:p>
        </w:tc>
      </w:tr>
      <w:tr w:rsidR="0096403A" w:rsidRPr="003107D3" w14:paraId="2001B5B5" w14:textId="77777777" w:rsidTr="0060622C">
        <w:trPr>
          <w:cantSplit/>
          <w:jc w:val="center"/>
        </w:trPr>
        <w:tc>
          <w:tcPr>
            <w:tcW w:w="2505" w:type="dxa"/>
            <w:tcMar>
              <w:top w:w="0" w:type="dxa"/>
              <w:left w:w="108" w:type="dxa"/>
              <w:bottom w:w="0" w:type="dxa"/>
              <w:right w:w="108" w:type="dxa"/>
            </w:tcMar>
          </w:tcPr>
          <w:p w14:paraId="56790E1E" w14:textId="77777777" w:rsidR="0096403A" w:rsidRPr="003107D3" w:rsidRDefault="0096403A" w:rsidP="0060622C">
            <w:pPr>
              <w:pStyle w:val="TAL"/>
            </w:pPr>
            <w:r w:rsidRPr="003107D3">
              <w:t>RAT_TY_CH</w:t>
            </w:r>
          </w:p>
        </w:tc>
        <w:tc>
          <w:tcPr>
            <w:tcW w:w="5433" w:type="dxa"/>
            <w:tcMar>
              <w:top w:w="0" w:type="dxa"/>
              <w:left w:w="108" w:type="dxa"/>
              <w:bottom w:w="0" w:type="dxa"/>
              <w:right w:w="108" w:type="dxa"/>
            </w:tcMar>
          </w:tcPr>
          <w:p w14:paraId="7D1F74A7" w14:textId="77777777" w:rsidR="0096403A" w:rsidRPr="003107D3" w:rsidRDefault="0096403A" w:rsidP="0060622C">
            <w:pPr>
              <w:pStyle w:val="TAL"/>
            </w:pPr>
            <w:r w:rsidRPr="003107D3">
              <w:t>RAT type change.</w:t>
            </w:r>
          </w:p>
        </w:tc>
        <w:tc>
          <w:tcPr>
            <w:tcW w:w="1608" w:type="dxa"/>
          </w:tcPr>
          <w:p w14:paraId="3ACB301E" w14:textId="77777777" w:rsidR="0096403A" w:rsidRPr="003107D3" w:rsidRDefault="0096403A" w:rsidP="0060622C">
            <w:pPr>
              <w:pStyle w:val="TAL"/>
            </w:pPr>
          </w:p>
        </w:tc>
      </w:tr>
      <w:tr w:rsidR="0096403A" w:rsidRPr="003107D3" w14:paraId="141A6C26" w14:textId="77777777" w:rsidTr="0060622C">
        <w:trPr>
          <w:cantSplit/>
          <w:jc w:val="center"/>
        </w:trPr>
        <w:tc>
          <w:tcPr>
            <w:tcW w:w="2505" w:type="dxa"/>
            <w:tcMar>
              <w:top w:w="0" w:type="dxa"/>
              <w:left w:w="108" w:type="dxa"/>
              <w:bottom w:w="0" w:type="dxa"/>
              <w:right w:w="108" w:type="dxa"/>
            </w:tcMar>
          </w:tcPr>
          <w:p w14:paraId="7CA4AD2D" w14:textId="77777777" w:rsidR="0096403A" w:rsidRPr="003107D3" w:rsidRDefault="0096403A" w:rsidP="0060622C">
            <w:pPr>
              <w:pStyle w:val="TAL"/>
            </w:pPr>
            <w:r w:rsidRPr="003107D3">
              <w:rPr>
                <w:lang w:eastAsia="zh-CN"/>
              </w:rPr>
              <w:t>REF_QOS_IND_CH</w:t>
            </w:r>
          </w:p>
        </w:tc>
        <w:tc>
          <w:tcPr>
            <w:tcW w:w="5433" w:type="dxa"/>
            <w:tcMar>
              <w:top w:w="0" w:type="dxa"/>
              <w:left w:w="108" w:type="dxa"/>
              <w:bottom w:w="0" w:type="dxa"/>
              <w:right w:w="108" w:type="dxa"/>
            </w:tcMar>
          </w:tcPr>
          <w:p w14:paraId="5494A20A" w14:textId="77777777" w:rsidR="0096403A" w:rsidRPr="003107D3" w:rsidRDefault="0096403A" w:rsidP="0060622C">
            <w:pPr>
              <w:pStyle w:val="TAL"/>
            </w:pPr>
            <w:r w:rsidRPr="003107D3">
              <w:rPr>
                <w:lang w:eastAsia="zh-CN"/>
              </w:rPr>
              <w:t>Reflective QoS indication Change.</w:t>
            </w:r>
          </w:p>
        </w:tc>
        <w:tc>
          <w:tcPr>
            <w:tcW w:w="1608" w:type="dxa"/>
          </w:tcPr>
          <w:p w14:paraId="65193BDD" w14:textId="77777777" w:rsidR="0096403A" w:rsidRPr="003107D3" w:rsidRDefault="0096403A" w:rsidP="0060622C">
            <w:pPr>
              <w:pStyle w:val="TAL"/>
            </w:pPr>
          </w:p>
        </w:tc>
      </w:tr>
      <w:tr w:rsidR="0096403A" w:rsidRPr="003107D3" w14:paraId="5978BD8B" w14:textId="77777777" w:rsidTr="0060622C">
        <w:trPr>
          <w:cantSplit/>
          <w:jc w:val="center"/>
        </w:trPr>
        <w:tc>
          <w:tcPr>
            <w:tcW w:w="2505" w:type="dxa"/>
            <w:tcMar>
              <w:top w:w="0" w:type="dxa"/>
              <w:left w:w="108" w:type="dxa"/>
              <w:bottom w:w="0" w:type="dxa"/>
              <w:right w:w="108" w:type="dxa"/>
            </w:tcMar>
          </w:tcPr>
          <w:p w14:paraId="54B39FA2" w14:textId="77777777" w:rsidR="0096403A" w:rsidRPr="003107D3" w:rsidRDefault="0096403A" w:rsidP="0060622C">
            <w:pPr>
              <w:pStyle w:val="TAL"/>
              <w:rPr>
                <w:lang w:eastAsia="zh-CN"/>
              </w:rPr>
            </w:pPr>
            <w:r w:rsidRPr="003107D3">
              <w:t>NUM_OF_PACKET_FILTER</w:t>
            </w:r>
          </w:p>
        </w:tc>
        <w:tc>
          <w:tcPr>
            <w:tcW w:w="5433" w:type="dxa"/>
            <w:tcMar>
              <w:top w:w="0" w:type="dxa"/>
              <w:left w:w="108" w:type="dxa"/>
              <w:bottom w:w="0" w:type="dxa"/>
              <w:right w:w="108" w:type="dxa"/>
            </w:tcMar>
          </w:tcPr>
          <w:p w14:paraId="09FFDBAD" w14:textId="77777777" w:rsidR="0096403A" w:rsidRPr="003107D3" w:rsidRDefault="0096403A" w:rsidP="0060622C">
            <w:pPr>
              <w:pStyle w:val="TAL"/>
              <w:rPr>
                <w:lang w:eastAsia="zh-CN"/>
              </w:rPr>
            </w:pPr>
            <w:r w:rsidRPr="003107D3">
              <w:t>Indicates that the NF service consumer shall report the number of supported packet filter for signalled QoS rules. (NOTE) Only applicable to the interworking scenario as defined in Annex B.</w:t>
            </w:r>
          </w:p>
        </w:tc>
        <w:tc>
          <w:tcPr>
            <w:tcW w:w="1608" w:type="dxa"/>
          </w:tcPr>
          <w:p w14:paraId="379B3CD0" w14:textId="77777777" w:rsidR="0096403A" w:rsidRPr="003107D3" w:rsidRDefault="0096403A" w:rsidP="0060622C">
            <w:pPr>
              <w:pStyle w:val="TAL"/>
            </w:pPr>
          </w:p>
        </w:tc>
      </w:tr>
      <w:tr w:rsidR="0096403A" w:rsidRPr="003107D3" w14:paraId="7418C400" w14:textId="77777777" w:rsidTr="0060622C">
        <w:trPr>
          <w:cantSplit/>
          <w:jc w:val="center"/>
        </w:trPr>
        <w:tc>
          <w:tcPr>
            <w:tcW w:w="2505" w:type="dxa"/>
            <w:tcMar>
              <w:top w:w="0" w:type="dxa"/>
              <w:left w:w="108" w:type="dxa"/>
              <w:bottom w:w="0" w:type="dxa"/>
              <w:right w:w="108" w:type="dxa"/>
            </w:tcMar>
          </w:tcPr>
          <w:p w14:paraId="080C705D" w14:textId="77777777" w:rsidR="0096403A" w:rsidRPr="003107D3" w:rsidRDefault="0096403A" w:rsidP="0060622C">
            <w:pPr>
              <w:pStyle w:val="TAL"/>
            </w:pPr>
            <w:r w:rsidRPr="003107D3">
              <w:rPr>
                <w:lang w:eastAsia="zh-CN"/>
              </w:rPr>
              <w:t>UE_STATUS_RESUME</w:t>
            </w:r>
          </w:p>
        </w:tc>
        <w:tc>
          <w:tcPr>
            <w:tcW w:w="5433" w:type="dxa"/>
            <w:tcMar>
              <w:top w:w="0" w:type="dxa"/>
              <w:left w:w="108" w:type="dxa"/>
              <w:bottom w:w="0" w:type="dxa"/>
              <w:right w:w="108" w:type="dxa"/>
            </w:tcMar>
          </w:tcPr>
          <w:p w14:paraId="603F64B8" w14:textId="77777777" w:rsidR="0096403A" w:rsidRPr="003107D3" w:rsidRDefault="0096403A" w:rsidP="0060622C">
            <w:pPr>
              <w:pStyle w:val="TAL"/>
            </w:pPr>
            <w:r w:rsidRPr="003107D3">
              <w:t>Indicates that the UE</w:t>
            </w:r>
            <w:r>
              <w:t>'</w:t>
            </w:r>
            <w:r w:rsidRPr="003107D3">
              <w:t>s status is resumed. Only applicable to the interworking scenario as defined in Annex B.</w:t>
            </w:r>
          </w:p>
        </w:tc>
        <w:tc>
          <w:tcPr>
            <w:tcW w:w="1608" w:type="dxa"/>
          </w:tcPr>
          <w:p w14:paraId="7B07C4E0" w14:textId="77777777" w:rsidR="0096403A" w:rsidRPr="003107D3" w:rsidRDefault="0096403A" w:rsidP="0060622C">
            <w:pPr>
              <w:pStyle w:val="TAL"/>
            </w:pPr>
            <w:r w:rsidRPr="003107D3">
              <w:rPr>
                <w:lang w:eastAsia="zh-CN"/>
              </w:rPr>
              <w:t>PolicyUpdateWhenUESuspends</w:t>
            </w:r>
          </w:p>
        </w:tc>
      </w:tr>
      <w:tr w:rsidR="0096403A" w:rsidRPr="003107D3" w14:paraId="263C67F2" w14:textId="77777777" w:rsidTr="0060622C">
        <w:trPr>
          <w:cantSplit/>
          <w:jc w:val="center"/>
        </w:trPr>
        <w:tc>
          <w:tcPr>
            <w:tcW w:w="2505" w:type="dxa"/>
            <w:tcMar>
              <w:top w:w="0" w:type="dxa"/>
              <w:left w:w="108" w:type="dxa"/>
              <w:bottom w:w="0" w:type="dxa"/>
              <w:right w:w="108" w:type="dxa"/>
            </w:tcMar>
          </w:tcPr>
          <w:p w14:paraId="7524334D" w14:textId="77777777" w:rsidR="0096403A" w:rsidRPr="003107D3" w:rsidRDefault="0096403A" w:rsidP="0060622C">
            <w:pPr>
              <w:pStyle w:val="TAL"/>
              <w:rPr>
                <w:lang w:eastAsia="zh-CN"/>
              </w:rPr>
            </w:pPr>
            <w:r w:rsidRPr="003107D3">
              <w:rPr>
                <w:lang w:eastAsia="zh-CN"/>
              </w:rPr>
              <w:t>UE_TZ_CH</w:t>
            </w:r>
          </w:p>
        </w:tc>
        <w:tc>
          <w:tcPr>
            <w:tcW w:w="5433" w:type="dxa"/>
            <w:tcMar>
              <w:top w:w="0" w:type="dxa"/>
              <w:left w:w="108" w:type="dxa"/>
              <w:bottom w:w="0" w:type="dxa"/>
              <w:right w:w="108" w:type="dxa"/>
            </w:tcMar>
          </w:tcPr>
          <w:p w14:paraId="08D10231" w14:textId="77777777" w:rsidR="0096403A" w:rsidRPr="003107D3" w:rsidRDefault="0096403A" w:rsidP="0060622C">
            <w:pPr>
              <w:pStyle w:val="TAL"/>
            </w:pPr>
            <w:r w:rsidRPr="003107D3">
              <w:rPr>
                <w:lang w:eastAsia="zh-CN"/>
              </w:rPr>
              <w:t>UE Time Zone Change.</w:t>
            </w:r>
          </w:p>
        </w:tc>
        <w:tc>
          <w:tcPr>
            <w:tcW w:w="1608" w:type="dxa"/>
          </w:tcPr>
          <w:p w14:paraId="554DD6F5" w14:textId="77777777" w:rsidR="0096403A" w:rsidRPr="003107D3" w:rsidRDefault="0096403A" w:rsidP="0060622C">
            <w:pPr>
              <w:pStyle w:val="TAL"/>
              <w:rPr>
                <w:lang w:eastAsia="zh-CN"/>
              </w:rPr>
            </w:pPr>
          </w:p>
        </w:tc>
      </w:tr>
      <w:tr w:rsidR="0096403A" w:rsidRPr="003107D3" w14:paraId="4EC369A8" w14:textId="77777777" w:rsidTr="0060622C">
        <w:trPr>
          <w:cantSplit/>
          <w:jc w:val="center"/>
        </w:trPr>
        <w:tc>
          <w:tcPr>
            <w:tcW w:w="2505" w:type="dxa"/>
            <w:tcMar>
              <w:top w:w="0" w:type="dxa"/>
              <w:left w:w="108" w:type="dxa"/>
              <w:bottom w:w="0" w:type="dxa"/>
              <w:right w:w="108" w:type="dxa"/>
            </w:tcMar>
          </w:tcPr>
          <w:p w14:paraId="766C7AD0" w14:textId="77777777" w:rsidR="0096403A" w:rsidRPr="003107D3" w:rsidRDefault="0096403A" w:rsidP="0060622C">
            <w:pPr>
              <w:pStyle w:val="TAL"/>
              <w:rPr>
                <w:lang w:eastAsia="zh-CN"/>
              </w:rPr>
            </w:pPr>
            <w:r w:rsidRPr="003107D3">
              <w:rPr>
                <w:lang w:eastAsia="zh-CN"/>
              </w:rPr>
              <w:t>AUTH_PROF_CH</w:t>
            </w:r>
          </w:p>
        </w:tc>
        <w:tc>
          <w:tcPr>
            <w:tcW w:w="5433" w:type="dxa"/>
            <w:tcMar>
              <w:top w:w="0" w:type="dxa"/>
              <w:left w:w="108" w:type="dxa"/>
              <w:bottom w:w="0" w:type="dxa"/>
              <w:right w:w="108" w:type="dxa"/>
            </w:tcMar>
          </w:tcPr>
          <w:p w14:paraId="3AB07DD7" w14:textId="77777777" w:rsidR="0096403A" w:rsidRPr="003107D3" w:rsidRDefault="0096403A" w:rsidP="0060622C">
            <w:pPr>
              <w:pStyle w:val="TAL"/>
              <w:rPr>
                <w:lang w:eastAsia="zh-CN"/>
              </w:rPr>
            </w:pPr>
            <w:r w:rsidRPr="003107D3">
              <w:rPr>
                <w:lang w:eastAsia="zh-CN"/>
              </w:rPr>
              <w:t>Indicates that the DN-AAA authorization profile index has changed. (NOTE)</w:t>
            </w:r>
          </w:p>
        </w:tc>
        <w:tc>
          <w:tcPr>
            <w:tcW w:w="1608" w:type="dxa"/>
          </w:tcPr>
          <w:p w14:paraId="1FD879BF" w14:textId="77777777" w:rsidR="0096403A" w:rsidRPr="003107D3" w:rsidRDefault="0096403A" w:rsidP="0060622C">
            <w:pPr>
              <w:pStyle w:val="TAL"/>
              <w:rPr>
                <w:lang w:eastAsia="zh-CN"/>
              </w:rPr>
            </w:pPr>
            <w:r w:rsidRPr="003107D3">
              <w:rPr>
                <w:lang w:eastAsia="zh-CN"/>
              </w:rPr>
              <w:t>DN-Authorization</w:t>
            </w:r>
          </w:p>
        </w:tc>
      </w:tr>
      <w:tr w:rsidR="0096403A" w:rsidRPr="003107D3" w14:paraId="4F27508A" w14:textId="77777777" w:rsidTr="0060622C">
        <w:trPr>
          <w:cantSplit/>
          <w:jc w:val="center"/>
        </w:trPr>
        <w:tc>
          <w:tcPr>
            <w:tcW w:w="2505" w:type="dxa"/>
            <w:tcMar>
              <w:top w:w="0" w:type="dxa"/>
              <w:left w:w="108" w:type="dxa"/>
              <w:bottom w:w="0" w:type="dxa"/>
              <w:right w:w="108" w:type="dxa"/>
            </w:tcMar>
          </w:tcPr>
          <w:p w14:paraId="39B920A2" w14:textId="77777777" w:rsidR="0096403A" w:rsidRPr="003107D3" w:rsidRDefault="0096403A" w:rsidP="0060622C">
            <w:pPr>
              <w:pStyle w:val="TAL"/>
              <w:rPr>
                <w:lang w:eastAsia="zh-CN"/>
              </w:rPr>
            </w:pPr>
            <w:r w:rsidRPr="003107D3">
              <w:rPr>
                <w:lang w:eastAsia="zh-CN"/>
              </w:rPr>
              <w:t>TSN_BRIDGE_INFO</w:t>
            </w:r>
          </w:p>
        </w:tc>
        <w:tc>
          <w:tcPr>
            <w:tcW w:w="5433" w:type="dxa"/>
            <w:tcMar>
              <w:top w:w="0" w:type="dxa"/>
              <w:left w:w="108" w:type="dxa"/>
              <w:bottom w:w="0" w:type="dxa"/>
              <w:right w:w="108" w:type="dxa"/>
            </w:tcMar>
          </w:tcPr>
          <w:p w14:paraId="0E25AF16" w14:textId="77777777" w:rsidR="0096403A" w:rsidRPr="003107D3" w:rsidRDefault="0096403A" w:rsidP="0060622C">
            <w:pPr>
              <w:pStyle w:val="TAL"/>
              <w:rPr>
                <w:lang w:eastAsia="zh-CN"/>
              </w:rPr>
            </w:pPr>
            <w:r w:rsidRPr="003107D3">
              <w:rPr>
                <w:lang w:eastAsia="zh-CN"/>
              </w:rPr>
              <w:t>Indicates the NF service consumer has detected information about new TSC user plane node port(s), and/or new/updated UMIC and/or PMIC(s).</w:t>
            </w:r>
          </w:p>
        </w:tc>
        <w:tc>
          <w:tcPr>
            <w:tcW w:w="1608" w:type="dxa"/>
          </w:tcPr>
          <w:p w14:paraId="56BA965D" w14:textId="77777777" w:rsidR="0096403A" w:rsidRPr="003107D3" w:rsidRDefault="0096403A" w:rsidP="0060622C">
            <w:pPr>
              <w:pStyle w:val="TAL"/>
              <w:rPr>
                <w:lang w:eastAsia="zh-CN"/>
              </w:rPr>
            </w:pPr>
            <w:bookmarkStart w:id="569" w:name="_Hlk24652836"/>
            <w:r w:rsidRPr="003107D3">
              <w:rPr>
                <w:lang w:eastAsia="zh-CN"/>
              </w:rPr>
              <w:t>TimeSensitiveNetworking</w:t>
            </w:r>
            <w:bookmarkEnd w:id="569"/>
          </w:p>
        </w:tc>
      </w:tr>
      <w:tr w:rsidR="0096403A" w:rsidRPr="003107D3" w14:paraId="65FB453B" w14:textId="77777777" w:rsidTr="0060622C">
        <w:trPr>
          <w:cantSplit/>
          <w:jc w:val="center"/>
        </w:trPr>
        <w:tc>
          <w:tcPr>
            <w:tcW w:w="2505" w:type="dxa"/>
            <w:tcMar>
              <w:top w:w="0" w:type="dxa"/>
              <w:left w:w="108" w:type="dxa"/>
              <w:bottom w:w="0" w:type="dxa"/>
              <w:right w:w="108" w:type="dxa"/>
            </w:tcMar>
          </w:tcPr>
          <w:p w14:paraId="3249A769" w14:textId="77777777" w:rsidR="0096403A" w:rsidRPr="00683D46" w:rsidRDefault="0096403A" w:rsidP="0060622C">
            <w:pPr>
              <w:pStyle w:val="TAL"/>
              <w:rPr>
                <w:lang w:eastAsia="zh-CN"/>
              </w:rPr>
            </w:pPr>
            <w:r w:rsidRPr="00683D46">
              <w:rPr>
                <w:lang w:eastAsia="zh-CN"/>
              </w:rPr>
              <w:t>QOS_MONITORING</w:t>
            </w:r>
          </w:p>
        </w:tc>
        <w:tc>
          <w:tcPr>
            <w:tcW w:w="5433" w:type="dxa"/>
            <w:tcMar>
              <w:top w:w="0" w:type="dxa"/>
              <w:left w:w="108" w:type="dxa"/>
              <w:bottom w:w="0" w:type="dxa"/>
              <w:right w:w="108" w:type="dxa"/>
            </w:tcMar>
          </w:tcPr>
          <w:p w14:paraId="4EA8227D" w14:textId="77777777" w:rsidR="0096403A" w:rsidRPr="00683D46" w:rsidRDefault="0096403A" w:rsidP="0060622C">
            <w:pPr>
              <w:pStyle w:val="TAL"/>
              <w:rPr>
                <w:lang w:eastAsia="zh-CN"/>
              </w:rPr>
            </w:pPr>
            <w:r w:rsidRPr="00683D46">
              <w:rPr>
                <w:lang w:eastAsia="zh-CN"/>
              </w:rPr>
              <w:t>Indicates that the NF service consumer notifies the PCF of the QoS Monitoring information.</w:t>
            </w:r>
          </w:p>
        </w:tc>
        <w:tc>
          <w:tcPr>
            <w:tcW w:w="1608" w:type="dxa"/>
          </w:tcPr>
          <w:p w14:paraId="233FE9DB" w14:textId="77777777" w:rsidR="0096403A" w:rsidRPr="00683D46" w:rsidRDefault="0096403A" w:rsidP="0060622C">
            <w:pPr>
              <w:pStyle w:val="TAL"/>
              <w:rPr>
                <w:lang w:eastAsia="zh-CN"/>
              </w:rPr>
            </w:pPr>
            <w:r w:rsidRPr="00683D46">
              <w:rPr>
                <w:lang w:eastAsia="zh-CN"/>
              </w:rPr>
              <w:t>QosMonitoring</w:t>
            </w:r>
          </w:p>
        </w:tc>
      </w:tr>
      <w:tr w:rsidR="0096403A" w:rsidRPr="003107D3" w14:paraId="73FCA1FD" w14:textId="77777777" w:rsidTr="0060622C">
        <w:trPr>
          <w:cantSplit/>
          <w:jc w:val="center"/>
        </w:trPr>
        <w:tc>
          <w:tcPr>
            <w:tcW w:w="2505" w:type="dxa"/>
            <w:tcMar>
              <w:top w:w="0" w:type="dxa"/>
              <w:left w:w="108" w:type="dxa"/>
              <w:bottom w:w="0" w:type="dxa"/>
              <w:right w:w="108" w:type="dxa"/>
            </w:tcMar>
          </w:tcPr>
          <w:p w14:paraId="739BDDFE" w14:textId="77777777" w:rsidR="0096403A" w:rsidRPr="003107D3" w:rsidRDefault="0096403A" w:rsidP="0060622C">
            <w:pPr>
              <w:pStyle w:val="TAL"/>
              <w:rPr>
                <w:lang w:eastAsia="zh-CN"/>
              </w:rPr>
            </w:pPr>
            <w:r w:rsidRPr="003107D3">
              <w:rPr>
                <w:rFonts w:hint="eastAsia"/>
                <w:lang w:eastAsia="zh-CN"/>
              </w:rPr>
              <w:t>S</w:t>
            </w:r>
            <w:r w:rsidRPr="003107D3">
              <w:rPr>
                <w:lang w:eastAsia="zh-CN"/>
              </w:rPr>
              <w:t>CELL_CH</w:t>
            </w:r>
          </w:p>
        </w:tc>
        <w:tc>
          <w:tcPr>
            <w:tcW w:w="5433" w:type="dxa"/>
            <w:tcMar>
              <w:top w:w="0" w:type="dxa"/>
              <w:left w:w="108" w:type="dxa"/>
              <w:bottom w:w="0" w:type="dxa"/>
              <w:right w:w="108" w:type="dxa"/>
            </w:tcMar>
          </w:tcPr>
          <w:p w14:paraId="3DA05940" w14:textId="77777777" w:rsidR="0096403A" w:rsidRPr="003107D3" w:rsidRDefault="0096403A" w:rsidP="0060622C">
            <w:pPr>
              <w:pStyle w:val="TAL"/>
            </w:pPr>
            <w:r w:rsidRPr="003107D3">
              <w:t>Location Change with respect to the Serving Cell.</w:t>
            </w:r>
          </w:p>
        </w:tc>
        <w:tc>
          <w:tcPr>
            <w:tcW w:w="1608" w:type="dxa"/>
          </w:tcPr>
          <w:p w14:paraId="4B8CCF61" w14:textId="77777777" w:rsidR="0096403A" w:rsidRPr="003107D3" w:rsidRDefault="0096403A" w:rsidP="0060622C">
            <w:pPr>
              <w:pStyle w:val="TAL"/>
            </w:pPr>
          </w:p>
        </w:tc>
      </w:tr>
      <w:tr w:rsidR="0096403A" w:rsidRPr="003107D3" w14:paraId="2A990E97" w14:textId="77777777" w:rsidTr="0060622C">
        <w:trPr>
          <w:cantSplit/>
          <w:jc w:val="center"/>
        </w:trPr>
        <w:tc>
          <w:tcPr>
            <w:tcW w:w="2505" w:type="dxa"/>
            <w:tcMar>
              <w:top w:w="0" w:type="dxa"/>
              <w:left w:w="108" w:type="dxa"/>
              <w:bottom w:w="0" w:type="dxa"/>
              <w:right w:w="108" w:type="dxa"/>
            </w:tcMar>
          </w:tcPr>
          <w:p w14:paraId="3DDF5A60" w14:textId="77777777" w:rsidR="0096403A" w:rsidRPr="003107D3" w:rsidRDefault="0096403A" w:rsidP="0060622C">
            <w:pPr>
              <w:pStyle w:val="TAL"/>
              <w:rPr>
                <w:lang w:eastAsia="zh-CN"/>
              </w:rPr>
            </w:pPr>
            <w:r w:rsidRPr="003107D3">
              <w:rPr>
                <w:lang w:eastAsia="zh-CN"/>
              </w:rPr>
              <w:t>USER_LOCATION_CH</w:t>
            </w:r>
          </w:p>
        </w:tc>
        <w:tc>
          <w:tcPr>
            <w:tcW w:w="5433" w:type="dxa"/>
            <w:tcMar>
              <w:top w:w="0" w:type="dxa"/>
              <w:left w:w="108" w:type="dxa"/>
              <w:bottom w:w="0" w:type="dxa"/>
              <w:right w:w="108" w:type="dxa"/>
            </w:tcMar>
          </w:tcPr>
          <w:p w14:paraId="3C9AEB45" w14:textId="77777777" w:rsidR="0096403A" w:rsidRPr="003107D3" w:rsidRDefault="0096403A" w:rsidP="0060622C">
            <w:pPr>
              <w:pStyle w:val="TAL"/>
            </w:pPr>
            <w:r w:rsidRPr="003107D3">
              <w:t>Indicates that user location has changed, applicable to serving area change and serving cell change.</w:t>
            </w:r>
          </w:p>
        </w:tc>
        <w:tc>
          <w:tcPr>
            <w:tcW w:w="1608" w:type="dxa"/>
          </w:tcPr>
          <w:p w14:paraId="1E407A1B" w14:textId="77777777" w:rsidR="0096403A" w:rsidRPr="003107D3" w:rsidRDefault="0096403A" w:rsidP="0060622C">
            <w:pPr>
              <w:pStyle w:val="TAL"/>
            </w:pPr>
            <w:r w:rsidRPr="003107D3">
              <w:t>AggregatedUELocChanges</w:t>
            </w:r>
          </w:p>
        </w:tc>
      </w:tr>
      <w:tr w:rsidR="0096403A" w:rsidRPr="003107D3" w14:paraId="34418103" w14:textId="77777777" w:rsidTr="0060622C">
        <w:trPr>
          <w:cantSplit/>
          <w:jc w:val="center"/>
        </w:trPr>
        <w:tc>
          <w:tcPr>
            <w:tcW w:w="2505" w:type="dxa"/>
            <w:tcMar>
              <w:top w:w="0" w:type="dxa"/>
              <w:left w:w="108" w:type="dxa"/>
              <w:bottom w:w="0" w:type="dxa"/>
              <w:right w:w="108" w:type="dxa"/>
            </w:tcMar>
          </w:tcPr>
          <w:p w14:paraId="4CD173D9" w14:textId="77777777" w:rsidR="0096403A" w:rsidRPr="003107D3" w:rsidRDefault="0096403A" w:rsidP="0060622C">
            <w:pPr>
              <w:pStyle w:val="TAL"/>
              <w:rPr>
                <w:lang w:eastAsia="zh-CN"/>
              </w:rPr>
            </w:pPr>
            <w:r w:rsidRPr="003107D3">
              <w:rPr>
                <w:lang w:eastAsia="zh-CN"/>
              </w:rPr>
              <w:t>EPS_FALLBACK</w:t>
            </w:r>
          </w:p>
        </w:tc>
        <w:tc>
          <w:tcPr>
            <w:tcW w:w="5433" w:type="dxa"/>
            <w:tcMar>
              <w:top w:w="0" w:type="dxa"/>
              <w:left w:w="108" w:type="dxa"/>
              <w:bottom w:w="0" w:type="dxa"/>
              <w:right w:w="108" w:type="dxa"/>
            </w:tcMar>
          </w:tcPr>
          <w:p w14:paraId="1A562021" w14:textId="77777777" w:rsidR="0096403A" w:rsidRPr="003107D3" w:rsidRDefault="0096403A" w:rsidP="0060622C">
            <w:pPr>
              <w:pStyle w:val="TAL"/>
            </w:pPr>
            <w:r w:rsidRPr="003107D3">
              <w:t>EPS Fallback report is enabled in the NF service consumer. Only applicable to the interworking scenario as defined is Annex B.</w:t>
            </w:r>
          </w:p>
        </w:tc>
        <w:tc>
          <w:tcPr>
            <w:tcW w:w="1608" w:type="dxa"/>
          </w:tcPr>
          <w:p w14:paraId="751B52B9" w14:textId="77777777" w:rsidR="0096403A" w:rsidRPr="003107D3" w:rsidRDefault="0096403A" w:rsidP="0060622C">
            <w:pPr>
              <w:pStyle w:val="TAL"/>
            </w:pPr>
            <w:r w:rsidRPr="003107D3">
              <w:t>EPSFallbackReport</w:t>
            </w:r>
          </w:p>
        </w:tc>
      </w:tr>
      <w:tr w:rsidR="0096403A" w:rsidRPr="003107D3" w14:paraId="4E813AD1" w14:textId="77777777" w:rsidTr="0060622C">
        <w:trPr>
          <w:cantSplit/>
          <w:jc w:val="center"/>
        </w:trPr>
        <w:tc>
          <w:tcPr>
            <w:tcW w:w="2505" w:type="dxa"/>
            <w:tcMar>
              <w:top w:w="0" w:type="dxa"/>
              <w:left w:w="108" w:type="dxa"/>
              <w:bottom w:w="0" w:type="dxa"/>
              <w:right w:w="108" w:type="dxa"/>
            </w:tcMar>
          </w:tcPr>
          <w:p w14:paraId="4FFF2907" w14:textId="77777777" w:rsidR="0096403A" w:rsidRPr="003107D3" w:rsidRDefault="0096403A" w:rsidP="0060622C">
            <w:pPr>
              <w:pStyle w:val="TAL"/>
              <w:rPr>
                <w:lang w:eastAsia="zh-CN"/>
              </w:rPr>
            </w:pPr>
            <w:r w:rsidRPr="003107D3">
              <w:rPr>
                <w:rFonts w:hint="eastAsia"/>
                <w:lang w:eastAsia="zh-CN"/>
              </w:rPr>
              <w:t>MA_PDU</w:t>
            </w:r>
          </w:p>
        </w:tc>
        <w:tc>
          <w:tcPr>
            <w:tcW w:w="5433" w:type="dxa"/>
            <w:tcMar>
              <w:top w:w="0" w:type="dxa"/>
              <w:left w:w="108" w:type="dxa"/>
              <w:bottom w:w="0" w:type="dxa"/>
              <w:right w:w="108" w:type="dxa"/>
            </w:tcMar>
          </w:tcPr>
          <w:p w14:paraId="0AD5E2B0" w14:textId="77777777" w:rsidR="0096403A" w:rsidRPr="003107D3" w:rsidRDefault="0096403A" w:rsidP="0060622C">
            <w:pPr>
              <w:pStyle w:val="TAL"/>
            </w:pPr>
            <w:r w:rsidRPr="003107D3">
              <w:t>Indicates that the NF service consumer notifies the PCF of the MA PDU session request. Only applicable to the interworking scenario as defined in Annex B. (NOTE)</w:t>
            </w:r>
          </w:p>
        </w:tc>
        <w:tc>
          <w:tcPr>
            <w:tcW w:w="1608" w:type="dxa"/>
          </w:tcPr>
          <w:p w14:paraId="4A66380E" w14:textId="77777777" w:rsidR="0096403A" w:rsidRPr="003107D3" w:rsidRDefault="0096403A" w:rsidP="0060622C">
            <w:pPr>
              <w:pStyle w:val="TAL"/>
            </w:pPr>
            <w:r w:rsidRPr="003107D3">
              <w:rPr>
                <w:rFonts w:hint="eastAsia"/>
                <w:lang w:eastAsia="zh-CN"/>
              </w:rPr>
              <w:t>ATSSS</w:t>
            </w:r>
          </w:p>
        </w:tc>
      </w:tr>
      <w:tr w:rsidR="0096403A" w:rsidRPr="003107D3" w14:paraId="3812F4DA" w14:textId="77777777" w:rsidTr="0060622C">
        <w:trPr>
          <w:cantSplit/>
          <w:jc w:val="center"/>
        </w:trPr>
        <w:tc>
          <w:tcPr>
            <w:tcW w:w="2505" w:type="dxa"/>
            <w:tcMar>
              <w:top w:w="0" w:type="dxa"/>
              <w:left w:w="108" w:type="dxa"/>
              <w:bottom w:w="0" w:type="dxa"/>
              <w:right w:w="108" w:type="dxa"/>
            </w:tcMar>
          </w:tcPr>
          <w:p w14:paraId="4EBA3393" w14:textId="77777777" w:rsidR="0096403A" w:rsidRPr="003107D3" w:rsidRDefault="0096403A" w:rsidP="0060622C">
            <w:pPr>
              <w:pStyle w:val="TAL"/>
              <w:rPr>
                <w:lang w:eastAsia="zh-CN"/>
              </w:rPr>
            </w:pPr>
            <w:r w:rsidRPr="003107D3">
              <w:rPr>
                <w:rFonts w:hint="eastAsia"/>
                <w:lang w:eastAsia="zh-CN"/>
              </w:rPr>
              <w:t>5</w:t>
            </w:r>
            <w:r w:rsidRPr="003107D3">
              <w:rPr>
                <w:lang w:eastAsia="zh-CN"/>
              </w:rPr>
              <w:t>G_RG_JOIN</w:t>
            </w:r>
          </w:p>
        </w:tc>
        <w:tc>
          <w:tcPr>
            <w:tcW w:w="5433" w:type="dxa"/>
            <w:tcMar>
              <w:top w:w="0" w:type="dxa"/>
              <w:left w:w="108" w:type="dxa"/>
              <w:bottom w:w="0" w:type="dxa"/>
              <w:right w:w="108" w:type="dxa"/>
            </w:tcMar>
          </w:tcPr>
          <w:p w14:paraId="58596B76" w14:textId="77777777" w:rsidR="0096403A" w:rsidRPr="003107D3" w:rsidRDefault="0096403A" w:rsidP="0060622C">
            <w:pPr>
              <w:pStyle w:val="TAL"/>
            </w:pPr>
            <w:r w:rsidRPr="003107D3">
              <w:rPr>
                <w:szCs w:val="18"/>
              </w:rPr>
              <w:t>The 5G-RG has joined to an IP Multicast Group.</w:t>
            </w:r>
          </w:p>
        </w:tc>
        <w:tc>
          <w:tcPr>
            <w:tcW w:w="1608" w:type="dxa"/>
          </w:tcPr>
          <w:p w14:paraId="797C7EA2" w14:textId="77777777" w:rsidR="0096403A" w:rsidRPr="003107D3" w:rsidRDefault="0096403A" w:rsidP="0060622C">
            <w:pPr>
              <w:pStyle w:val="TAL"/>
              <w:rPr>
                <w:lang w:eastAsia="zh-CN"/>
              </w:rPr>
            </w:pPr>
            <w:r w:rsidRPr="003107D3">
              <w:t>WWC</w:t>
            </w:r>
          </w:p>
        </w:tc>
      </w:tr>
      <w:tr w:rsidR="0096403A" w:rsidRPr="003107D3" w14:paraId="2DF2DCF1" w14:textId="77777777" w:rsidTr="0060622C">
        <w:trPr>
          <w:cantSplit/>
          <w:jc w:val="center"/>
        </w:trPr>
        <w:tc>
          <w:tcPr>
            <w:tcW w:w="2505" w:type="dxa"/>
            <w:tcMar>
              <w:top w:w="0" w:type="dxa"/>
              <w:left w:w="108" w:type="dxa"/>
              <w:bottom w:w="0" w:type="dxa"/>
              <w:right w:w="108" w:type="dxa"/>
            </w:tcMar>
          </w:tcPr>
          <w:p w14:paraId="4A482D88" w14:textId="77777777" w:rsidR="0096403A" w:rsidRPr="003107D3" w:rsidRDefault="0096403A" w:rsidP="0060622C">
            <w:pPr>
              <w:pStyle w:val="TAL"/>
              <w:rPr>
                <w:lang w:eastAsia="zh-CN"/>
              </w:rPr>
            </w:pPr>
            <w:r w:rsidRPr="003107D3">
              <w:rPr>
                <w:rFonts w:hint="eastAsia"/>
                <w:lang w:eastAsia="zh-CN"/>
              </w:rPr>
              <w:t>5</w:t>
            </w:r>
            <w:r w:rsidRPr="003107D3">
              <w:rPr>
                <w:lang w:eastAsia="zh-CN"/>
              </w:rPr>
              <w:t>G_RG_LEAVE</w:t>
            </w:r>
          </w:p>
        </w:tc>
        <w:tc>
          <w:tcPr>
            <w:tcW w:w="5433" w:type="dxa"/>
            <w:tcMar>
              <w:top w:w="0" w:type="dxa"/>
              <w:left w:w="108" w:type="dxa"/>
              <w:bottom w:w="0" w:type="dxa"/>
              <w:right w:w="108" w:type="dxa"/>
            </w:tcMar>
          </w:tcPr>
          <w:p w14:paraId="4E07882E" w14:textId="77777777" w:rsidR="0096403A" w:rsidRPr="003107D3" w:rsidRDefault="0096403A" w:rsidP="0060622C">
            <w:pPr>
              <w:pStyle w:val="TAL"/>
            </w:pPr>
            <w:r w:rsidRPr="003107D3">
              <w:rPr>
                <w:szCs w:val="18"/>
              </w:rPr>
              <w:t>The 5G-RG has left an IP Multicast Group.</w:t>
            </w:r>
          </w:p>
        </w:tc>
        <w:tc>
          <w:tcPr>
            <w:tcW w:w="1608" w:type="dxa"/>
          </w:tcPr>
          <w:p w14:paraId="12003B62" w14:textId="77777777" w:rsidR="0096403A" w:rsidRPr="003107D3" w:rsidRDefault="0096403A" w:rsidP="0060622C">
            <w:pPr>
              <w:pStyle w:val="TAL"/>
              <w:rPr>
                <w:lang w:eastAsia="zh-CN"/>
              </w:rPr>
            </w:pPr>
            <w:r w:rsidRPr="003107D3">
              <w:t>WWC</w:t>
            </w:r>
          </w:p>
        </w:tc>
      </w:tr>
      <w:tr w:rsidR="0096403A" w:rsidRPr="003107D3" w14:paraId="43B1D988" w14:textId="77777777" w:rsidTr="0060622C">
        <w:trPr>
          <w:cantSplit/>
          <w:jc w:val="center"/>
        </w:trPr>
        <w:tc>
          <w:tcPr>
            <w:tcW w:w="2505" w:type="dxa"/>
            <w:tcMar>
              <w:top w:w="0" w:type="dxa"/>
              <w:left w:w="108" w:type="dxa"/>
              <w:bottom w:w="0" w:type="dxa"/>
              <w:right w:w="108" w:type="dxa"/>
            </w:tcMar>
          </w:tcPr>
          <w:p w14:paraId="5912E82F" w14:textId="77777777" w:rsidR="0096403A" w:rsidRPr="003107D3" w:rsidRDefault="0096403A" w:rsidP="0060622C">
            <w:pPr>
              <w:pStyle w:val="TAL"/>
              <w:rPr>
                <w:lang w:eastAsia="zh-CN"/>
              </w:rPr>
            </w:pPr>
            <w:bookmarkStart w:id="570" w:name="_Hlk41311835"/>
            <w:r w:rsidRPr="003107D3">
              <w:rPr>
                <w:lang w:eastAsia="zh-CN"/>
              </w:rPr>
              <w:lastRenderedPageBreak/>
              <w:t>DDN_FAILURE</w:t>
            </w:r>
            <w:bookmarkEnd w:id="570"/>
          </w:p>
        </w:tc>
        <w:tc>
          <w:tcPr>
            <w:tcW w:w="5433" w:type="dxa"/>
            <w:tcMar>
              <w:top w:w="0" w:type="dxa"/>
              <w:left w:w="108" w:type="dxa"/>
              <w:bottom w:w="0" w:type="dxa"/>
              <w:right w:w="108" w:type="dxa"/>
            </w:tcMar>
          </w:tcPr>
          <w:p w14:paraId="45623CB9" w14:textId="77777777" w:rsidR="0096403A" w:rsidRPr="003107D3" w:rsidRDefault="0096403A" w:rsidP="0060622C">
            <w:pPr>
              <w:pStyle w:val="TAL"/>
              <w:rPr>
                <w:szCs w:val="18"/>
              </w:rPr>
            </w:pPr>
            <w:r w:rsidRPr="003107D3">
              <w:rPr>
                <w:szCs w:val="18"/>
              </w:rPr>
              <w:t>Indicates that the NF service consumer requests policies from PCF if it received an event subscription for DDN Failure event.</w:t>
            </w:r>
          </w:p>
        </w:tc>
        <w:tc>
          <w:tcPr>
            <w:tcW w:w="1608" w:type="dxa"/>
          </w:tcPr>
          <w:p w14:paraId="64C06364" w14:textId="77777777" w:rsidR="0096403A" w:rsidRPr="003107D3" w:rsidRDefault="0096403A" w:rsidP="0060622C">
            <w:pPr>
              <w:pStyle w:val="TAL"/>
            </w:pPr>
            <w:r w:rsidRPr="003107D3">
              <w:t>DDNEventPolicyControl</w:t>
            </w:r>
          </w:p>
        </w:tc>
      </w:tr>
      <w:tr w:rsidR="0096403A" w:rsidRPr="003107D3" w14:paraId="7693EBAF" w14:textId="77777777" w:rsidTr="0060622C">
        <w:trPr>
          <w:cantSplit/>
          <w:jc w:val="center"/>
        </w:trPr>
        <w:tc>
          <w:tcPr>
            <w:tcW w:w="2505" w:type="dxa"/>
            <w:tcMar>
              <w:top w:w="0" w:type="dxa"/>
              <w:left w:w="108" w:type="dxa"/>
              <w:bottom w:w="0" w:type="dxa"/>
              <w:right w:w="108" w:type="dxa"/>
            </w:tcMar>
          </w:tcPr>
          <w:p w14:paraId="18F306F5" w14:textId="77777777" w:rsidR="0096403A" w:rsidRPr="003107D3" w:rsidRDefault="0096403A" w:rsidP="0060622C">
            <w:pPr>
              <w:pStyle w:val="TAL"/>
              <w:rPr>
                <w:lang w:eastAsia="zh-CN"/>
              </w:rPr>
            </w:pPr>
            <w:bookmarkStart w:id="571" w:name="_Hlk41309656"/>
            <w:r w:rsidRPr="003107D3">
              <w:rPr>
                <w:lang w:eastAsia="zh-CN"/>
              </w:rPr>
              <w:t>DDN_DELIVERY_STATUS</w:t>
            </w:r>
            <w:bookmarkEnd w:id="571"/>
          </w:p>
        </w:tc>
        <w:tc>
          <w:tcPr>
            <w:tcW w:w="5433" w:type="dxa"/>
            <w:tcMar>
              <w:top w:w="0" w:type="dxa"/>
              <w:left w:w="108" w:type="dxa"/>
              <w:bottom w:w="0" w:type="dxa"/>
              <w:right w:w="108" w:type="dxa"/>
            </w:tcMar>
          </w:tcPr>
          <w:p w14:paraId="3E5EA298" w14:textId="77777777" w:rsidR="0096403A" w:rsidRPr="003107D3" w:rsidRDefault="0096403A" w:rsidP="0060622C">
            <w:pPr>
              <w:pStyle w:val="TAL"/>
              <w:rPr>
                <w:szCs w:val="18"/>
              </w:rPr>
            </w:pPr>
            <w:r w:rsidRPr="003107D3">
              <w:rPr>
                <w:szCs w:val="18"/>
              </w:rPr>
              <w:t xml:space="preserve">Indicates that the NF service consumer requests policies from PCF if it </w:t>
            </w:r>
            <w:bookmarkStart w:id="572" w:name="_Hlk41311982"/>
            <w:r w:rsidRPr="003107D3">
              <w:rPr>
                <w:szCs w:val="18"/>
              </w:rPr>
              <w:t xml:space="preserve">received </w:t>
            </w:r>
            <w:bookmarkEnd w:id="572"/>
            <w:r w:rsidRPr="003107D3">
              <w:rPr>
                <w:szCs w:val="18"/>
              </w:rPr>
              <w:t xml:space="preserve">an event subscription for DDN </w:t>
            </w:r>
            <w:bookmarkStart w:id="573" w:name="_Hlk41310712"/>
            <w:r w:rsidRPr="003107D3">
              <w:rPr>
                <w:szCs w:val="18"/>
              </w:rPr>
              <w:t xml:space="preserve">Delievery Status </w:t>
            </w:r>
            <w:bookmarkEnd w:id="573"/>
            <w:r w:rsidRPr="003107D3">
              <w:rPr>
                <w:szCs w:val="18"/>
              </w:rPr>
              <w:t>event.</w:t>
            </w:r>
          </w:p>
        </w:tc>
        <w:tc>
          <w:tcPr>
            <w:tcW w:w="1608" w:type="dxa"/>
          </w:tcPr>
          <w:p w14:paraId="4F9086E5" w14:textId="77777777" w:rsidR="0096403A" w:rsidRPr="003107D3" w:rsidRDefault="0096403A" w:rsidP="0060622C">
            <w:pPr>
              <w:pStyle w:val="TAL"/>
            </w:pPr>
            <w:r w:rsidRPr="003107D3">
              <w:t>DDNEventPolicyControl</w:t>
            </w:r>
          </w:p>
        </w:tc>
      </w:tr>
      <w:tr w:rsidR="0096403A" w:rsidRPr="003107D3" w14:paraId="31129B27" w14:textId="77777777" w:rsidTr="0060622C">
        <w:trPr>
          <w:cantSplit/>
          <w:jc w:val="center"/>
        </w:trPr>
        <w:tc>
          <w:tcPr>
            <w:tcW w:w="2505" w:type="dxa"/>
            <w:tcMar>
              <w:top w:w="0" w:type="dxa"/>
              <w:left w:w="108" w:type="dxa"/>
              <w:bottom w:w="0" w:type="dxa"/>
              <w:right w:w="108" w:type="dxa"/>
            </w:tcMar>
          </w:tcPr>
          <w:p w14:paraId="23C59961" w14:textId="77777777" w:rsidR="0096403A" w:rsidRPr="003107D3" w:rsidRDefault="0096403A" w:rsidP="0060622C">
            <w:pPr>
              <w:pStyle w:val="TAL"/>
              <w:rPr>
                <w:lang w:eastAsia="zh-CN"/>
              </w:rPr>
            </w:pPr>
            <w:r w:rsidRPr="003107D3">
              <w:rPr>
                <w:lang w:val="en-US"/>
              </w:rPr>
              <w:t>GROUP_ID_LIST_CHG</w:t>
            </w:r>
          </w:p>
        </w:tc>
        <w:tc>
          <w:tcPr>
            <w:tcW w:w="5433" w:type="dxa"/>
            <w:tcMar>
              <w:top w:w="0" w:type="dxa"/>
              <w:left w:w="108" w:type="dxa"/>
              <w:bottom w:w="0" w:type="dxa"/>
              <w:right w:w="108" w:type="dxa"/>
            </w:tcMar>
          </w:tcPr>
          <w:p w14:paraId="6E99DB01" w14:textId="77777777" w:rsidR="0096403A" w:rsidRPr="003107D3" w:rsidRDefault="0096403A" w:rsidP="0060622C">
            <w:pPr>
              <w:pStyle w:val="TAL"/>
              <w:rPr>
                <w:szCs w:val="18"/>
              </w:rPr>
            </w:pPr>
            <w:r w:rsidRPr="003107D3">
              <w:rPr>
                <w:noProof/>
              </w:rPr>
              <w:t xml:space="preserve">UE Internal Group Identifier(s) has changed: the NF service consumer reports that </w:t>
            </w:r>
            <w:r w:rsidRPr="003107D3">
              <w:rPr>
                <w:noProof/>
                <w:lang w:eastAsia="zh-CN"/>
              </w:rPr>
              <w:t xml:space="preserve">UDM provided list of group Ids has changed. </w:t>
            </w:r>
            <w:r w:rsidRPr="003107D3">
              <w:t>(NOTE)</w:t>
            </w:r>
          </w:p>
        </w:tc>
        <w:tc>
          <w:tcPr>
            <w:tcW w:w="1608" w:type="dxa"/>
          </w:tcPr>
          <w:p w14:paraId="1F739B1E" w14:textId="77777777" w:rsidR="0096403A" w:rsidRPr="003107D3" w:rsidRDefault="0096403A" w:rsidP="0060622C">
            <w:pPr>
              <w:pStyle w:val="TAL"/>
            </w:pPr>
            <w:r w:rsidRPr="003107D3">
              <w:rPr>
                <w:lang w:val="en-US"/>
              </w:rPr>
              <w:t>GroupIdListChange</w:t>
            </w:r>
          </w:p>
        </w:tc>
      </w:tr>
      <w:tr w:rsidR="0096403A" w:rsidRPr="003107D3" w14:paraId="669EF501" w14:textId="77777777" w:rsidTr="0060622C">
        <w:trPr>
          <w:cantSplit/>
          <w:jc w:val="center"/>
        </w:trPr>
        <w:tc>
          <w:tcPr>
            <w:tcW w:w="2505" w:type="dxa"/>
            <w:tcMar>
              <w:top w:w="0" w:type="dxa"/>
              <w:left w:w="108" w:type="dxa"/>
              <w:bottom w:w="0" w:type="dxa"/>
              <w:right w:w="108" w:type="dxa"/>
            </w:tcMar>
          </w:tcPr>
          <w:p w14:paraId="31D6E50F" w14:textId="77777777" w:rsidR="0096403A" w:rsidRPr="003107D3" w:rsidRDefault="0096403A" w:rsidP="0060622C">
            <w:pPr>
              <w:pStyle w:val="TAL"/>
              <w:rPr>
                <w:lang w:eastAsia="zh-CN"/>
              </w:rPr>
            </w:pPr>
            <w:r w:rsidRPr="003107D3">
              <w:rPr>
                <w:lang w:eastAsia="zh-CN"/>
              </w:rPr>
              <w:t>DDN_FAILURE_CANCELLATION</w:t>
            </w:r>
          </w:p>
        </w:tc>
        <w:tc>
          <w:tcPr>
            <w:tcW w:w="5433" w:type="dxa"/>
            <w:tcMar>
              <w:top w:w="0" w:type="dxa"/>
              <w:left w:w="108" w:type="dxa"/>
              <w:bottom w:w="0" w:type="dxa"/>
              <w:right w:w="108" w:type="dxa"/>
            </w:tcMar>
          </w:tcPr>
          <w:p w14:paraId="1C1E4BA4" w14:textId="77777777" w:rsidR="0096403A" w:rsidRPr="003107D3" w:rsidRDefault="0096403A" w:rsidP="0060622C">
            <w:pPr>
              <w:pStyle w:val="TAL"/>
              <w:rPr>
                <w:szCs w:val="18"/>
              </w:rPr>
            </w:pPr>
            <w:r w:rsidRPr="003107D3">
              <w:rPr>
                <w:szCs w:val="18"/>
              </w:rPr>
              <w:t>Indicates that the event subscription for DDN Failure event is cancelled.</w:t>
            </w:r>
          </w:p>
        </w:tc>
        <w:tc>
          <w:tcPr>
            <w:tcW w:w="1608" w:type="dxa"/>
          </w:tcPr>
          <w:p w14:paraId="5148883A" w14:textId="77777777" w:rsidR="0096403A" w:rsidRPr="003107D3" w:rsidRDefault="0096403A" w:rsidP="0060622C">
            <w:pPr>
              <w:pStyle w:val="TAL"/>
            </w:pPr>
            <w:r w:rsidRPr="003107D3">
              <w:t>DDNEventPolicyControl2</w:t>
            </w:r>
          </w:p>
        </w:tc>
      </w:tr>
      <w:tr w:rsidR="0096403A" w:rsidRPr="003107D3" w14:paraId="3F0ECC20" w14:textId="77777777" w:rsidTr="0060622C">
        <w:trPr>
          <w:cantSplit/>
          <w:jc w:val="center"/>
        </w:trPr>
        <w:tc>
          <w:tcPr>
            <w:tcW w:w="2505" w:type="dxa"/>
            <w:tcMar>
              <w:top w:w="0" w:type="dxa"/>
              <w:left w:w="108" w:type="dxa"/>
              <w:bottom w:w="0" w:type="dxa"/>
              <w:right w:w="108" w:type="dxa"/>
            </w:tcMar>
          </w:tcPr>
          <w:p w14:paraId="7B2A22B1" w14:textId="77777777" w:rsidR="0096403A" w:rsidRPr="003107D3" w:rsidRDefault="0096403A" w:rsidP="0060622C">
            <w:pPr>
              <w:pStyle w:val="TAL"/>
              <w:rPr>
                <w:lang w:eastAsia="zh-CN"/>
              </w:rPr>
            </w:pPr>
            <w:r w:rsidRPr="003107D3">
              <w:rPr>
                <w:lang w:eastAsia="zh-CN"/>
              </w:rPr>
              <w:t>DDN_DELIVERY_STATUS_CANCELLATION</w:t>
            </w:r>
          </w:p>
        </w:tc>
        <w:tc>
          <w:tcPr>
            <w:tcW w:w="5433" w:type="dxa"/>
            <w:tcMar>
              <w:top w:w="0" w:type="dxa"/>
              <w:left w:w="108" w:type="dxa"/>
              <w:bottom w:w="0" w:type="dxa"/>
              <w:right w:w="108" w:type="dxa"/>
            </w:tcMar>
          </w:tcPr>
          <w:p w14:paraId="1A81DFC2" w14:textId="77777777" w:rsidR="0096403A" w:rsidRPr="003107D3" w:rsidRDefault="0096403A" w:rsidP="0060622C">
            <w:pPr>
              <w:pStyle w:val="TAL"/>
              <w:rPr>
                <w:szCs w:val="18"/>
              </w:rPr>
            </w:pPr>
            <w:r w:rsidRPr="003107D3">
              <w:rPr>
                <w:szCs w:val="18"/>
              </w:rPr>
              <w:t xml:space="preserve">Indicates that the event subscription for </w:t>
            </w:r>
            <w:r w:rsidRPr="003107D3">
              <w:rPr>
                <w:lang w:eastAsia="zh-CN"/>
              </w:rPr>
              <w:t>DDD STATUS</w:t>
            </w:r>
            <w:r w:rsidRPr="003107D3">
              <w:rPr>
                <w:szCs w:val="18"/>
              </w:rPr>
              <w:t xml:space="preserve"> is cancelled.</w:t>
            </w:r>
          </w:p>
        </w:tc>
        <w:tc>
          <w:tcPr>
            <w:tcW w:w="1608" w:type="dxa"/>
          </w:tcPr>
          <w:p w14:paraId="0371C7E8" w14:textId="77777777" w:rsidR="0096403A" w:rsidRPr="003107D3" w:rsidRDefault="0096403A" w:rsidP="0060622C">
            <w:pPr>
              <w:pStyle w:val="TAL"/>
            </w:pPr>
            <w:r w:rsidRPr="003107D3">
              <w:t>DDNEventPolicyControl2</w:t>
            </w:r>
          </w:p>
        </w:tc>
      </w:tr>
      <w:tr w:rsidR="0096403A" w:rsidRPr="003107D3" w14:paraId="31868635" w14:textId="77777777" w:rsidTr="0060622C">
        <w:trPr>
          <w:cantSplit/>
          <w:jc w:val="center"/>
        </w:trPr>
        <w:tc>
          <w:tcPr>
            <w:tcW w:w="2505" w:type="dxa"/>
            <w:tcMar>
              <w:top w:w="0" w:type="dxa"/>
              <w:left w:w="108" w:type="dxa"/>
              <w:bottom w:w="0" w:type="dxa"/>
              <w:right w:w="108" w:type="dxa"/>
            </w:tcMar>
          </w:tcPr>
          <w:p w14:paraId="35B9ADFC" w14:textId="77777777" w:rsidR="0096403A" w:rsidRPr="003107D3" w:rsidRDefault="0096403A" w:rsidP="0060622C">
            <w:pPr>
              <w:pStyle w:val="TAL"/>
              <w:rPr>
                <w:lang w:eastAsia="zh-CN"/>
              </w:rPr>
            </w:pPr>
            <w:r w:rsidRPr="003107D3">
              <w:rPr>
                <w:lang w:val="en-US"/>
              </w:rPr>
              <w:t>VPLMN_</w:t>
            </w:r>
            <w:r w:rsidRPr="003107D3">
              <w:t>QOS_CH</w:t>
            </w:r>
          </w:p>
        </w:tc>
        <w:tc>
          <w:tcPr>
            <w:tcW w:w="5433" w:type="dxa"/>
            <w:tcMar>
              <w:top w:w="0" w:type="dxa"/>
              <w:left w:w="108" w:type="dxa"/>
              <w:bottom w:w="0" w:type="dxa"/>
              <w:right w:w="108" w:type="dxa"/>
            </w:tcMar>
          </w:tcPr>
          <w:p w14:paraId="2F546587" w14:textId="77777777" w:rsidR="0096403A" w:rsidRPr="003107D3" w:rsidRDefault="0096403A" w:rsidP="0060622C">
            <w:pPr>
              <w:pStyle w:val="TAL"/>
              <w:rPr>
                <w:szCs w:val="18"/>
              </w:rPr>
            </w:pPr>
            <w:r w:rsidRPr="003107D3">
              <w:t xml:space="preserve">Indicates that the </w:t>
            </w:r>
            <w:r w:rsidRPr="003107D3">
              <w:rPr>
                <w:szCs w:val="18"/>
              </w:rPr>
              <w:t>NF service consumer</w:t>
            </w:r>
            <w:r w:rsidRPr="003107D3">
              <w:t xml:space="preserve"> has detected the change of the QoS supported in the VPLMN, the change from the case where the QoS constraints are applicable to the case where the QoS constraints are not applicable (</w:t>
            </w:r>
            <w:proofErr w:type="gramStart"/>
            <w:r w:rsidRPr="003107D3">
              <w:t>e.g.</w:t>
            </w:r>
            <w:proofErr w:type="gramEnd"/>
            <w:r w:rsidRPr="003107D3">
              <w:t xml:space="preserve"> the UE moves back from the home routed to the non-roaming scenario) or vice versa. (NOTE)</w:t>
            </w:r>
          </w:p>
        </w:tc>
        <w:tc>
          <w:tcPr>
            <w:tcW w:w="1608" w:type="dxa"/>
          </w:tcPr>
          <w:p w14:paraId="53C7C2BC" w14:textId="77777777" w:rsidR="0096403A" w:rsidRPr="003107D3" w:rsidRDefault="0096403A" w:rsidP="0060622C">
            <w:pPr>
              <w:pStyle w:val="TAL"/>
            </w:pPr>
            <w:r w:rsidRPr="003107D3">
              <w:t>VPLMN-QoS-Control</w:t>
            </w:r>
          </w:p>
        </w:tc>
      </w:tr>
      <w:tr w:rsidR="0096403A" w:rsidRPr="003107D3" w14:paraId="2375252A" w14:textId="77777777" w:rsidTr="0060622C">
        <w:trPr>
          <w:cantSplit/>
          <w:jc w:val="center"/>
        </w:trPr>
        <w:tc>
          <w:tcPr>
            <w:tcW w:w="2505" w:type="dxa"/>
            <w:tcMar>
              <w:top w:w="0" w:type="dxa"/>
              <w:left w:w="108" w:type="dxa"/>
              <w:bottom w:w="0" w:type="dxa"/>
              <w:right w:w="108" w:type="dxa"/>
            </w:tcMar>
          </w:tcPr>
          <w:p w14:paraId="10D765EA" w14:textId="77777777" w:rsidR="0096403A" w:rsidRPr="003107D3" w:rsidRDefault="0096403A" w:rsidP="0060622C">
            <w:pPr>
              <w:pStyle w:val="TAL"/>
              <w:rPr>
                <w:lang w:val="en-US"/>
              </w:rPr>
            </w:pPr>
            <w:r w:rsidRPr="003107D3">
              <w:t>SUCC_QOS_UPDATE</w:t>
            </w:r>
          </w:p>
        </w:tc>
        <w:tc>
          <w:tcPr>
            <w:tcW w:w="5433" w:type="dxa"/>
            <w:tcMar>
              <w:top w:w="0" w:type="dxa"/>
              <w:left w:w="108" w:type="dxa"/>
              <w:bottom w:w="0" w:type="dxa"/>
              <w:right w:w="108" w:type="dxa"/>
            </w:tcMar>
          </w:tcPr>
          <w:p w14:paraId="326D8080" w14:textId="77777777" w:rsidR="0096403A" w:rsidRPr="003107D3" w:rsidRDefault="0096403A" w:rsidP="0060622C">
            <w:pPr>
              <w:pStyle w:val="TAL"/>
            </w:pPr>
            <w:r w:rsidRPr="003107D3">
              <w:t xml:space="preserve">Indicates that the NF service consumer notifies the PCF of the successful update of the QoS for MPS. </w:t>
            </w:r>
          </w:p>
        </w:tc>
        <w:tc>
          <w:tcPr>
            <w:tcW w:w="1608" w:type="dxa"/>
          </w:tcPr>
          <w:p w14:paraId="2DE774B6" w14:textId="77777777" w:rsidR="0096403A" w:rsidRPr="003107D3" w:rsidRDefault="0096403A" w:rsidP="0060622C">
            <w:pPr>
              <w:pStyle w:val="TAL"/>
            </w:pPr>
            <w:r w:rsidRPr="003107D3">
              <w:rPr>
                <w:rFonts w:cs="Arial"/>
                <w:szCs w:val="18"/>
              </w:rPr>
              <w:t>MPSforDTS</w:t>
            </w:r>
          </w:p>
        </w:tc>
      </w:tr>
      <w:tr w:rsidR="0096403A" w:rsidRPr="003107D3" w14:paraId="0E4E9810" w14:textId="77777777" w:rsidTr="0060622C">
        <w:trPr>
          <w:cantSplit/>
          <w:jc w:val="center"/>
        </w:trPr>
        <w:tc>
          <w:tcPr>
            <w:tcW w:w="2505" w:type="dxa"/>
            <w:tcMar>
              <w:top w:w="0" w:type="dxa"/>
              <w:left w:w="108" w:type="dxa"/>
              <w:bottom w:w="0" w:type="dxa"/>
              <w:right w:w="108" w:type="dxa"/>
            </w:tcMar>
          </w:tcPr>
          <w:p w14:paraId="601F74D4" w14:textId="77777777" w:rsidR="0096403A" w:rsidRPr="003107D3" w:rsidRDefault="0096403A" w:rsidP="0060622C">
            <w:pPr>
              <w:pStyle w:val="TAL"/>
            </w:pPr>
            <w:bookmarkStart w:id="574" w:name="_Hlk61278709"/>
            <w:r w:rsidRPr="003107D3">
              <w:rPr>
                <w:lang w:eastAsia="zh-CN"/>
              </w:rPr>
              <w:t>SAT_CATEGORY_CH</w:t>
            </w:r>
            <w:bookmarkEnd w:id="574"/>
            <w:r w:rsidRPr="003107D3">
              <w:rPr>
                <w:lang w:eastAsia="zh-CN"/>
              </w:rPr>
              <w:t>G</w:t>
            </w:r>
          </w:p>
        </w:tc>
        <w:tc>
          <w:tcPr>
            <w:tcW w:w="5433" w:type="dxa"/>
            <w:tcMar>
              <w:top w:w="0" w:type="dxa"/>
              <w:left w:w="108" w:type="dxa"/>
              <w:bottom w:w="0" w:type="dxa"/>
              <w:right w:w="108" w:type="dxa"/>
            </w:tcMar>
          </w:tcPr>
          <w:p w14:paraId="31D1C82D" w14:textId="77777777" w:rsidR="0096403A" w:rsidRPr="003107D3" w:rsidRDefault="0096403A" w:rsidP="0060622C">
            <w:pPr>
              <w:pStyle w:val="TAL"/>
            </w:pPr>
            <w:bookmarkStart w:id="575" w:name="_Hlk69488065"/>
            <w:r w:rsidRPr="003107D3">
              <w:rPr>
                <w:szCs w:val="18"/>
              </w:rPr>
              <w:t>Indicates that the SMF has detected a change between different satellite category, or non-satellite backhaul.</w:t>
            </w:r>
            <w:bookmarkEnd w:id="575"/>
          </w:p>
        </w:tc>
        <w:tc>
          <w:tcPr>
            <w:tcW w:w="1608" w:type="dxa"/>
          </w:tcPr>
          <w:p w14:paraId="57F9340C" w14:textId="77777777" w:rsidR="0096403A" w:rsidRPr="003107D3" w:rsidRDefault="0096403A" w:rsidP="0060622C">
            <w:pPr>
              <w:pStyle w:val="TAL"/>
              <w:rPr>
                <w:rFonts w:cs="Arial"/>
                <w:szCs w:val="18"/>
              </w:rPr>
            </w:pPr>
            <w:r w:rsidRPr="003107D3">
              <w:t>SatBackhaulCategoryChg</w:t>
            </w:r>
          </w:p>
        </w:tc>
      </w:tr>
      <w:tr w:rsidR="0096403A" w:rsidRPr="003107D3" w14:paraId="59AC87B1" w14:textId="77777777" w:rsidTr="0060622C">
        <w:trPr>
          <w:cantSplit/>
          <w:jc w:val="center"/>
        </w:trPr>
        <w:tc>
          <w:tcPr>
            <w:tcW w:w="2505" w:type="dxa"/>
            <w:tcMar>
              <w:top w:w="0" w:type="dxa"/>
              <w:left w:w="108" w:type="dxa"/>
              <w:bottom w:w="0" w:type="dxa"/>
              <w:right w:w="108" w:type="dxa"/>
            </w:tcMar>
          </w:tcPr>
          <w:p w14:paraId="782C6045" w14:textId="77777777" w:rsidR="0096403A" w:rsidRPr="003107D3" w:rsidRDefault="0096403A" w:rsidP="0060622C">
            <w:pPr>
              <w:pStyle w:val="TAL"/>
              <w:rPr>
                <w:lang w:eastAsia="zh-CN"/>
              </w:rPr>
            </w:pPr>
            <w:r w:rsidRPr="003107D3">
              <w:rPr>
                <w:lang w:eastAsia="zh-CN"/>
              </w:rPr>
              <w:t>PCF_UE_NOTIF_IND</w:t>
            </w:r>
          </w:p>
        </w:tc>
        <w:tc>
          <w:tcPr>
            <w:tcW w:w="5433" w:type="dxa"/>
            <w:tcMar>
              <w:top w:w="0" w:type="dxa"/>
              <w:left w:w="108" w:type="dxa"/>
              <w:bottom w:w="0" w:type="dxa"/>
              <w:right w:w="108" w:type="dxa"/>
            </w:tcMar>
          </w:tcPr>
          <w:p w14:paraId="59763BB0" w14:textId="77777777" w:rsidR="0096403A" w:rsidRDefault="0096403A" w:rsidP="0060622C">
            <w:pPr>
              <w:pStyle w:val="TAL"/>
              <w:rPr>
                <w:szCs w:val="18"/>
              </w:rPr>
            </w:pPr>
            <w:r w:rsidRPr="003107D3">
              <w:rPr>
                <w:szCs w:val="18"/>
              </w:rPr>
              <w:t>Indicates the SMF has detected the AMF forwarded the PCF for the UE indication to receive/stop receiving notifications of SM Policy association established/terminated events.</w:t>
            </w:r>
          </w:p>
          <w:p w14:paraId="27DCBC42" w14:textId="77777777" w:rsidR="0096403A" w:rsidRPr="003107D3" w:rsidRDefault="0096403A" w:rsidP="0060622C">
            <w:pPr>
              <w:pStyle w:val="TAL"/>
              <w:rPr>
                <w:szCs w:val="18"/>
              </w:rPr>
            </w:pPr>
            <w:r>
              <w:rPr>
                <w:szCs w:val="18"/>
              </w:rPr>
              <w:t>(NOTE)</w:t>
            </w:r>
          </w:p>
        </w:tc>
        <w:tc>
          <w:tcPr>
            <w:tcW w:w="1608" w:type="dxa"/>
          </w:tcPr>
          <w:p w14:paraId="5A2F0A57" w14:textId="77777777" w:rsidR="0096403A" w:rsidRPr="003107D3" w:rsidRDefault="0096403A" w:rsidP="0060622C">
            <w:pPr>
              <w:pStyle w:val="TAL"/>
            </w:pPr>
            <w:r w:rsidRPr="003107D3">
              <w:t>AMInfluence</w:t>
            </w:r>
          </w:p>
        </w:tc>
      </w:tr>
      <w:tr w:rsidR="0096403A" w:rsidRPr="003107D3" w14:paraId="1DF75BD7" w14:textId="77777777" w:rsidTr="0060622C">
        <w:trPr>
          <w:cantSplit/>
          <w:jc w:val="center"/>
        </w:trPr>
        <w:tc>
          <w:tcPr>
            <w:tcW w:w="2505" w:type="dxa"/>
            <w:tcMar>
              <w:top w:w="0" w:type="dxa"/>
              <w:left w:w="108" w:type="dxa"/>
              <w:bottom w:w="0" w:type="dxa"/>
              <w:right w:w="108" w:type="dxa"/>
            </w:tcMar>
          </w:tcPr>
          <w:p w14:paraId="4ADE7435" w14:textId="77777777" w:rsidR="0096403A" w:rsidRPr="003107D3" w:rsidRDefault="0096403A" w:rsidP="0060622C">
            <w:pPr>
              <w:pStyle w:val="TAL"/>
              <w:rPr>
                <w:lang w:eastAsia="zh-CN"/>
              </w:rPr>
            </w:pPr>
            <w:r w:rsidRPr="003107D3">
              <w:rPr>
                <w:lang w:eastAsia="zh-CN"/>
              </w:rPr>
              <w:t>NWDAF_DATA_CHG</w:t>
            </w:r>
          </w:p>
        </w:tc>
        <w:tc>
          <w:tcPr>
            <w:tcW w:w="5433" w:type="dxa"/>
            <w:tcMar>
              <w:top w:w="0" w:type="dxa"/>
              <w:left w:w="108" w:type="dxa"/>
              <w:bottom w:w="0" w:type="dxa"/>
              <w:right w:w="108" w:type="dxa"/>
            </w:tcMar>
          </w:tcPr>
          <w:p w14:paraId="531CE61A" w14:textId="77777777" w:rsidR="0096403A" w:rsidRPr="003107D3" w:rsidRDefault="0096403A" w:rsidP="0060622C">
            <w:pPr>
              <w:pStyle w:val="TAL"/>
              <w:rPr>
                <w:szCs w:val="18"/>
              </w:rPr>
            </w:pPr>
            <w:r w:rsidRPr="003107D3">
              <w:rPr>
                <w:szCs w:val="18"/>
              </w:rPr>
              <w:t>Indicates that t</w:t>
            </w:r>
            <w:r w:rsidRPr="003107D3">
              <w:t>he NWDAF instance IDs used for the PDU session and/or associated Analytics IDs have changed.</w:t>
            </w:r>
            <w:r>
              <w:t xml:space="preserve"> (NOTE)</w:t>
            </w:r>
          </w:p>
        </w:tc>
        <w:tc>
          <w:tcPr>
            <w:tcW w:w="1608" w:type="dxa"/>
          </w:tcPr>
          <w:p w14:paraId="16B44CEA" w14:textId="77777777" w:rsidR="0096403A" w:rsidRPr="003107D3" w:rsidRDefault="0096403A" w:rsidP="0060622C">
            <w:pPr>
              <w:pStyle w:val="TAL"/>
            </w:pPr>
            <w:r w:rsidRPr="003107D3">
              <w:rPr>
                <w:lang w:eastAsia="zh-CN"/>
              </w:rPr>
              <w:t>EneNA</w:t>
            </w:r>
          </w:p>
        </w:tc>
      </w:tr>
      <w:tr w:rsidR="0096403A" w:rsidRPr="003107D3" w14:paraId="71A7CF0D" w14:textId="77777777" w:rsidTr="0060622C">
        <w:trPr>
          <w:cantSplit/>
          <w:jc w:val="center"/>
        </w:trPr>
        <w:tc>
          <w:tcPr>
            <w:tcW w:w="2505" w:type="dxa"/>
            <w:tcMar>
              <w:top w:w="0" w:type="dxa"/>
              <w:left w:w="108" w:type="dxa"/>
              <w:bottom w:w="0" w:type="dxa"/>
              <w:right w:w="108" w:type="dxa"/>
            </w:tcMar>
          </w:tcPr>
          <w:p w14:paraId="358B0EBD" w14:textId="77777777" w:rsidR="0096403A" w:rsidRPr="003107D3" w:rsidRDefault="0096403A" w:rsidP="0060622C">
            <w:pPr>
              <w:pStyle w:val="TAL"/>
              <w:rPr>
                <w:lang w:eastAsia="zh-CN"/>
              </w:rPr>
            </w:pPr>
            <w:r>
              <w:rPr>
                <w:lang w:eastAsia="zh-CN"/>
              </w:rPr>
              <w:t>UE_POL_CONT_IND</w:t>
            </w:r>
          </w:p>
        </w:tc>
        <w:tc>
          <w:tcPr>
            <w:tcW w:w="5433" w:type="dxa"/>
            <w:tcMar>
              <w:top w:w="0" w:type="dxa"/>
              <w:left w:w="108" w:type="dxa"/>
              <w:bottom w:w="0" w:type="dxa"/>
              <w:right w:w="108" w:type="dxa"/>
            </w:tcMar>
          </w:tcPr>
          <w:p w14:paraId="32C13503" w14:textId="77777777" w:rsidR="0096403A" w:rsidRPr="003107D3" w:rsidRDefault="0096403A" w:rsidP="0060622C">
            <w:pPr>
              <w:pStyle w:val="TAL"/>
              <w:rPr>
                <w:szCs w:val="18"/>
              </w:rPr>
            </w:pPr>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Pr>
                <w:lang w:eastAsia="zh-CN"/>
              </w:rPr>
              <w:t>detected a new UE policy container</w:t>
            </w:r>
            <w:r w:rsidRPr="003107D3">
              <w:rPr>
                <w:lang w:eastAsia="zh-CN"/>
              </w:rPr>
              <w:t>.</w:t>
            </w:r>
            <w:r>
              <w:rPr>
                <w:lang w:eastAsia="zh-CN"/>
              </w:rPr>
              <w:t xml:space="preserve"> </w:t>
            </w:r>
            <w:r w:rsidRPr="001843C5">
              <w:rPr>
                <w:lang w:eastAsia="zh-CN"/>
              </w:rPr>
              <w:t>Only applicable to the interworking scenario as defined in Annex B.</w:t>
            </w:r>
          </w:p>
        </w:tc>
        <w:tc>
          <w:tcPr>
            <w:tcW w:w="1608" w:type="dxa"/>
          </w:tcPr>
          <w:p w14:paraId="391B9174" w14:textId="77777777" w:rsidR="0096403A" w:rsidRPr="003107D3" w:rsidRDefault="0096403A" w:rsidP="0060622C">
            <w:pPr>
              <w:pStyle w:val="TAL"/>
              <w:rPr>
                <w:lang w:eastAsia="zh-CN"/>
              </w:rPr>
            </w:pPr>
            <w:r>
              <w:rPr>
                <w:lang w:eastAsia="zh-CN"/>
              </w:rPr>
              <w:t>EpsUrsp</w:t>
            </w:r>
          </w:p>
        </w:tc>
      </w:tr>
      <w:tr w:rsidR="0096403A" w:rsidRPr="003107D3" w14:paraId="28A36AF2" w14:textId="77777777" w:rsidTr="0060622C">
        <w:trPr>
          <w:cantSplit/>
          <w:jc w:val="center"/>
        </w:trPr>
        <w:tc>
          <w:tcPr>
            <w:tcW w:w="2505" w:type="dxa"/>
            <w:tcMar>
              <w:top w:w="0" w:type="dxa"/>
              <w:left w:w="108" w:type="dxa"/>
              <w:bottom w:w="0" w:type="dxa"/>
              <w:right w:w="108" w:type="dxa"/>
            </w:tcMar>
          </w:tcPr>
          <w:p w14:paraId="4DBF239A" w14:textId="77777777" w:rsidR="0096403A" w:rsidRDefault="0096403A" w:rsidP="0060622C">
            <w:pPr>
              <w:pStyle w:val="TAL"/>
              <w:rPr>
                <w:lang w:eastAsia="zh-CN"/>
              </w:rPr>
            </w:pPr>
            <w:r>
              <w:rPr>
                <w:lang w:eastAsia="zh-CN"/>
              </w:rPr>
              <w:t>URSP_ENFORCEMENT_INFO</w:t>
            </w:r>
          </w:p>
        </w:tc>
        <w:tc>
          <w:tcPr>
            <w:tcW w:w="5433" w:type="dxa"/>
            <w:tcMar>
              <w:top w:w="0" w:type="dxa"/>
              <w:left w:w="108" w:type="dxa"/>
              <w:bottom w:w="0" w:type="dxa"/>
              <w:right w:w="108" w:type="dxa"/>
            </w:tcMar>
          </w:tcPr>
          <w:p w14:paraId="38C5AAC8" w14:textId="77ACC3D8" w:rsidR="00AD0943" w:rsidRPr="003107D3" w:rsidRDefault="0096403A" w:rsidP="0060622C">
            <w:pPr>
              <w:pStyle w:val="TAL"/>
              <w:rPr>
                <w:lang w:eastAsia="zh-CN"/>
              </w:rPr>
            </w:pPr>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Pr>
                <w:lang w:eastAsia="zh-CN"/>
              </w:rPr>
              <w:t>detected a report of URSP rule enforcement information</w:t>
            </w:r>
            <w:r w:rsidRPr="003107D3">
              <w:rPr>
                <w:lang w:eastAsia="zh-CN"/>
              </w:rPr>
              <w:t>.</w:t>
            </w:r>
          </w:p>
        </w:tc>
        <w:tc>
          <w:tcPr>
            <w:tcW w:w="1608" w:type="dxa"/>
          </w:tcPr>
          <w:p w14:paraId="12357A59" w14:textId="77777777" w:rsidR="0096403A" w:rsidRDefault="0096403A" w:rsidP="0060622C">
            <w:pPr>
              <w:pStyle w:val="TAL"/>
              <w:rPr>
                <w:lang w:eastAsia="zh-CN"/>
              </w:rPr>
            </w:pPr>
            <w:r>
              <w:t>URSPEnforcement</w:t>
            </w:r>
          </w:p>
        </w:tc>
      </w:tr>
      <w:tr w:rsidR="0096403A" w:rsidRPr="003107D3" w14:paraId="0BEC7C3C" w14:textId="77777777" w:rsidTr="0060622C">
        <w:trPr>
          <w:cantSplit/>
          <w:jc w:val="center"/>
        </w:trPr>
        <w:tc>
          <w:tcPr>
            <w:tcW w:w="2505" w:type="dxa"/>
            <w:tcMar>
              <w:top w:w="0" w:type="dxa"/>
              <w:left w:w="108" w:type="dxa"/>
              <w:bottom w:w="0" w:type="dxa"/>
              <w:right w:w="108" w:type="dxa"/>
            </w:tcMar>
          </w:tcPr>
          <w:p w14:paraId="204A8BC0" w14:textId="77777777" w:rsidR="0096403A" w:rsidRDefault="0096403A" w:rsidP="0060622C">
            <w:pPr>
              <w:pStyle w:val="TAL"/>
              <w:rPr>
                <w:lang w:eastAsia="zh-CN"/>
              </w:rPr>
            </w:pPr>
            <w:r>
              <w:rPr>
                <w:lang w:eastAsia="zh-CN"/>
              </w:rPr>
              <w:t>HR_SBO_IND_CHG</w:t>
            </w:r>
          </w:p>
        </w:tc>
        <w:tc>
          <w:tcPr>
            <w:tcW w:w="5433" w:type="dxa"/>
            <w:tcMar>
              <w:top w:w="0" w:type="dxa"/>
              <w:left w:w="108" w:type="dxa"/>
              <w:bottom w:w="0" w:type="dxa"/>
              <w:right w:w="108" w:type="dxa"/>
            </w:tcMar>
          </w:tcPr>
          <w:p w14:paraId="66E00350" w14:textId="77777777" w:rsidR="0096403A" w:rsidRPr="003107D3" w:rsidRDefault="0096403A" w:rsidP="0060622C">
            <w:pPr>
              <w:pStyle w:val="TAL"/>
              <w:rPr>
                <w:lang w:eastAsia="zh-CN"/>
              </w:rPr>
            </w:pPr>
            <w:r>
              <w:rPr>
                <w:rFonts w:hint="eastAsia"/>
                <w:lang w:eastAsia="zh-CN"/>
              </w:rPr>
              <w:t>I</w:t>
            </w:r>
            <w:r>
              <w:rPr>
                <w:lang w:eastAsia="zh-CN"/>
              </w:rPr>
              <w:t>ndicates the HR-SBO support indication has changed.</w:t>
            </w:r>
            <w:r>
              <w:t xml:space="preserve"> (NOTE)</w:t>
            </w:r>
          </w:p>
        </w:tc>
        <w:tc>
          <w:tcPr>
            <w:tcW w:w="1608" w:type="dxa"/>
          </w:tcPr>
          <w:p w14:paraId="3AEC079A" w14:textId="77777777" w:rsidR="0096403A" w:rsidRDefault="0096403A" w:rsidP="0060622C">
            <w:pPr>
              <w:pStyle w:val="TAL"/>
            </w:pPr>
            <w:r w:rsidRPr="00837DA6">
              <w:t>HR-SBO</w:t>
            </w:r>
          </w:p>
        </w:tc>
      </w:tr>
      <w:tr w:rsidR="0096403A" w:rsidRPr="003107D3" w14:paraId="07827CC6" w14:textId="77777777" w:rsidTr="0060622C">
        <w:trPr>
          <w:cantSplit/>
          <w:jc w:val="center"/>
        </w:trPr>
        <w:tc>
          <w:tcPr>
            <w:tcW w:w="2505" w:type="dxa"/>
            <w:tcMar>
              <w:top w:w="0" w:type="dxa"/>
              <w:left w:w="108" w:type="dxa"/>
              <w:bottom w:w="0" w:type="dxa"/>
              <w:right w:w="108" w:type="dxa"/>
            </w:tcMar>
          </w:tcPr>
          <w:p w14:paraId="0A66C2BF" w14:textId="77777777" w:rsidR="0096403A" w:rsidRDefault="0096403A" w:rsidP="0060622C">
            <w:pPr>
              <w:pStyle w:val="TAL"/>
              <w:rPr>
                <w:lang w:eastAsia="zh-CN"/>
              </w:rPr>
            </w:pPr>
            <w:r>
              <w:rPr>
                <w:lang w:eastAsia="zh-CN"/>
              </w:rPr>
              <w:t>L4S_SUPP</w:t>
            </w:r>
          </w:p>
        </w:tc>
        <w:tc>
          <w:tcPr>
            <w:tcW w:w="5433" w:type="dxa"/>
            <w:tcMar>
              <w:top w:w="0" w:type="dxa"/>
              <w:left w:w="108" w:type="dxa"/>
              <w:bottom w:w="0" w:type="dxa"/>
              <w:right w:w="108" w:type="dxa"/>
            </w:tcMar>
          </w:tcPr>
          <w:p w14:paraId="2349CEAA" w14:textId="77777777" w:rsidR="0096403A" w:rsidRDefault="0096403A" w:rsidP="0060622C">
            <w:pPr>
              <w:pStyle w:val="TAL"/>
              <w:rPr>
                <w:lang w:eastAsia="zh-CN"/>
              </w:rPr>
            </w:pPr>
            <w:r>
              <w:rPr>
                <w:szCs w:val="18"/>
              </w:rPr>
              <w:t>Indicates whether the ECN marking for L4S support is not available or available again in 5GS.</w:t>
            </w:r>
          </w:p>
        </w:tc>
        <w:tc>
          <w:tcPr>
            <w:tcW w:w="1608" w:type="dxa"/>
          </w:tcPr>
          <w:p w14:paraId="618A08DA" w14:textId="77777777" w:rsidR="0096403A" w:rsidRPr="00837DA6" w:rsidRDefault="0096403A" w:rsidP="0060622C">
            <w:pPr>
              <w:pStyle w:val="TAL"/>
            </w:pPr>
            <w:r>
              <w:t>XRM_5G</w:t>
            </w:r>
          </w:p>
        </w:tc>
      </w:tr>
      <w:tr w:rsidR="0096403A" w:rsidRPr="003107D3" w14:paraId="293E9D8A" w14:textId="77777777" w:rsidTr="0060622C">
        <w:trPr>
          <w:cantSplit/>
          <w:jc w:val="center"/>
        </w:trPr>
        <w:tc>
          <w:tcPr>
            <w:tcW w:w="2505" w:type="dxa"/>
            <w:tcMar>
              <w:top w:w="0" w:type="dxa"/>
              <w:left w:w="108" w:type="dxa"/>
              <w:bottom w:w="0" w:type="dxa"/>
              <w:right w:w="108" w:type="dxa"/>
            </w:tcMar>
          </w:tcPr>
          <w:p w14:paraId="33F968C9" w14:textId="77777777" w:rsidR="0096403A" w:rsidRDefault="0096403A" w:rsidP="0060622C">
            <w:pPr>
              <w:pStyle w:val="TAL"/>
              <w:rPr>
                <w:lang w:eastAsia="zh-CN"/>
              </w:rPr>
            </w:pPr>
            <w:r w:rsidRPr="00A22D45">
              <w:rPr>
                <w:lang w:eastAsia="zh-CN"/>
              </w:rPr>
              <w:t>SNSSAI_REPLACEMENT</w:t>
            </w:r>
          </w:p>
        </w:tc>
        <w:tc>
          <w:tcPr>
            <w:tcW w:w="5433" w:type="dxa"/>
            <w:tcMar>
              <w:top w:w="0" w:type="dxa"/>
              <w:left w:w="108" w:type="dxa"/>
              <w:bottom w:w="0" w:type="dxa"/>
              <w:right w:w="108" w:type="dxa"/>
            </w:tcMar>
          </w:tcPr>
          <w:p w14:paraId="0235AAFC" w14:textId="77777777" w:rsidR="0096403A" w:rsidRDefault="0096403A" w:rsidP="0060622C">
            <w:pPr>
              <w:pStyle w:val="TAL"/>
              <w:rPr>
                <w:szCs w:val="18"/>
              </w:rPr>
            </w:pPr>
            <w:r w:rsidRPr="003107D3">
              <w:rPr>
                <w:szCs w:val="18"/>
              </w:rPr>
              <w:t>Indicates that t</w:t>
            </w:r>
            <w:r w:rsidRPr="003107D3">
              <w:t xml:space="preserve">he </w:t>
            </w:r>
            <w:r w:rsidRPr="00A22D45">
              <w:t xml:space="preserve">existing </w:t>
            </w:r>
            <w:r>
              <w:t>S-NSSAI</w:t>
            </w:r>
            <w:r w:rsidRPr="003107D3">
              <w:t xml:space="preserve"> for the PDU session ha</w:t>
            </w:r>
            <w:r>
              <w:t>s</w:t>
            </w:r>
            <w:r w:rsidRPr="003107D3">
              <w:t xml:space="preserve"> </w:t>
            </w:r>
            <w:r>
              <w:t>been replaced</w:t>
            </w:r>
            <w:r w:rsidRPr="003107D3">
              <w:t>.</w:t>
            </w:r>
            <w:r>
              <w:t xml:space="preserve"> (NOTE)</w:t>
            </w:r>
          </w:p>
        </w:tc>
        <w:tc>
          <w:tcPr>
            <w:tcW w:w="1608" w:type="dxa"/>
          </w:tcPr>
          <w:p w14:paraId="5FED2F5B" w14:textId="77777777" w:rsidR="0096403A" w:rsidRDefault="0096403A" w:rsidP="0060622C">
            <w:pPr>
              <w:pStyle w:val="TAL"/>
            </w:pPr>
            <w:r>
              <w:rPr>
                <w:lang w:eastAsia="zh-CN"/>
              </w:rPr>
              <w:t>FFS</w:t>
            </w:r>
          </w:p>
        </w:tc>
      </w:tr>
      <w:tr w:rsidR="0096403A" w:rsidRPr="003107D3" w14:paraId="22EA9EE1" w14:textId="77777777" w:rsidTr="0060622C">
        <w:trPr>
          <w:cantSplit/>
          <w:jc w:val="center"/>
        </w:trPr>
        <w:tc>
          <w:tcPr>
            <w:tcW w:w="2505" w:type="dxa"/>
            <w:tcMar>
              <w:top w:w="0" w:type="dxa"/>
              <w:left w:w="108" w:type="dxa"/>
              <w:bottom w:w="0" w:type="dxa"/>
              <w:right w:w="108" w:type="dxa"/>
            </w:tcMar>
          </w:tcPr>
          <w:p w14:paraId="622E7BB1" w14:textId="77777777" w:rsidR="0096403A" w:rsidRPr="00A22D45" w:rsidRDefault="0096403A" w:rsidP="0060622C">
            <w:pPr>
              <w:pStyle w:val="TAL"/>
              <w:rPr>
                <w:lang w:eastAsia="zh-CN"/>
              </w:rPr>
            </w:pPr>
            <w:r>
              <w:rPr>
                <w:lang w:eastAsia="zh-CN"/>
              </w:rPr>
              <w:t>BAT_OFFSET_INFO</w:t>
            </w:r>
          </w:p>
        </w:tc>
        <w:tc>
          <w:tcPr>
            <w:tcW w:w="5433" w:type="dxa"/>
            <w:tcMar>
              <w:top w:w="0" w:type="dxa"/>
              <w:left w:w="108" w:type="dxa"/>
              <w:bottom w:w="0" w:type="dxa"/>
              <w:right w:w="108" w:type="dxa"/>
            </w:tcMar>
          </w:tcPr>
          <w:p w14:paraId="2C4C16DC" w14:textId="77777777" w:rsidR="0096403A" w:rsidRPr="003107D3" w:rsidRDefault="0096403A" w:rsidP="0060622C">
            <w:pPr>
              <w:pStyle w:val="TAL"/>
              <w:rPr>
                <w:szCs w:val="18"/>
              </w:rPr>
            </w:pPr>
            <w:r w:rsidRPr="006205B6">
              <w:rPr>
                <w:szCs w:val="18"/>
              </w:rPr>
              <w:t xml:space="preserve">Indicates that </w:t>
            </w:r>
            <w:r>
              <w:rPr>
                <w:szCs w:val="18"/>
              </w:rPr>
              <w:t>the NF service consumer has detected the information about</w:t>
            </w:r>
            <w:r w:rsidRPr="006205B6">
              <w:t xml:space="preserve"> </w:t>
            </w:r>
            <w:r>
              <w:rPr>
                <w:szCs w:val="18"/>
              </w:rPr>
              <w:t>the BAT offset and optionally adjusted periodicity</w:t>
            </w:r>
            <w:r w:rsidRPr="006205B6">
              <w:rPr>
                <w:szCs w:val="18"/>
              </w:rPr>
              <w:t>.</w:t>
            </w:r>
          </w:p>
        </w:tc>
        <w:tc>
          <w:tcPr>
            <w:tcW w:w="1608" w:type="dxa"/>
          </w:tcPr>
          <w:p w14:paraId="7E15BC6D" w14:textId="77777777" w:rsidR="0096403A" w:rsidRDefault="0096403A" w:rsidP="0060622C">
            <w:pPr>
              <w:pStyle w:val="TAL"/>
              <w:rPr>
                <w:lang w:eastAsia="zh-CN"/>
              </w:rPr>
            </w:pPr>
            <w:r>
              <w:rPr>
                <w:lang w:eastAsia="zh-CN"/>
              </w:rPr>
              <w:t>EnTSCAC</w:t>
            </w:r>
          </w:p>
        </w:tc>
      </w:tr>
      <w:tr w:rsidR="0096403A" w:rsidRPr="003107D3" w14:paraId="65BACE18" w14:textId="77777777" w:rsidTr="0060622C">
        <w:trPr>
          <w:cantSplit/>
          <w:jc w:val="center"/>
        </w:trPr>
        <w:tc>
          <w:tcPr>
            <w:tcW w:w="9546" w:type="dxa"/>
            <w:gridSpan w:val="3"/>
            <w:tcMar>
              <w:top w:w="0" w:type="dxa"/>
              <w:left w:w="108" w:type="dxa"/>
              <w:bottom w:w="0" w:type="dxa"/>
              <w:right w:w="108" w:type="dxa"/>
            </w:tcMar>
          </w:tcPr>
          <w:p w14:paraId="1DDDEC31" w14:textId="77777777" w:rsidR="0096403A" w:rsidRPr="003107D3" w:rsidRDefault="0096403A" w:rsidP="0060622C">
            <w:pPr>
              <w:pStyle w:val="TAN"/>
            </w:pPr>
            <w:r w:rsidRPr="003107D3">
              <w:rPr>
                <w:lang w:eastAsia="ja-JP"/>
              </w:rPr>
              <w:t>NOTE:</w:t>
            </w:r>
            <w:r w:rsidRPr="003107D3">
              <w:rPr>
                <w:lang w:eastAsia="zh-CN"/>
              </w:rPr>
              <w:tab/>
            </w:r>
            <w:r w:rsidRPr="003107D3">
              <w:rPr>
                <w:lang w:eastAsia="ja-JP"/>
              </w:rPr>
              <w:t>The NF service consumer always reports to the PCF.</w:t>
            </w:r>
          </w:p>
        </w:tc>
      </w:tr>
    </w:tbl>
    <w:p w14:paraId="4A8154B2" w14:textId="77777777" w:rsidR="0096403A" w:rsidRDefault="0096403A" w:rsidP="0096403A">
      <w:pPr>
        <w:rPr>
          <w:lang w:eastAsia="zh-CN"/>
        </w:rPr>
      </w:pPr>
    </w:p>
    <w:p w14:paraId="5E9B12AB" w14:textId="77777777" w:rsidR="0096403A" w:rsidRPr="003107D3" w:rsidRDefault="0096403A" w:rsidP="0096403A">
      <w:pPr>
        <w:pStyle w:val="EditorsNote"/>
      </w:pPr>
      <w:r>
        <w:t>Editor’s Note: Name of the feature for the support of S-NSSAI replacement is FFS.</w:t>
      </w:r>
    </w:p>
    <w:p w14:paraId="7E281A6F" w14:textId="77777777" w:rsidR="0096403A" w:rsidRPr="003107D3" w:rsidRDefault="0096403A" w:rsidP="0096403A">
      <w:r w:rsidRPr="003107D3">
        <w:t xml:space="preserve">The PCF may provision the values of policy control request trigger which are not always reported by the NF service consumer as defined in </w:t>
      </w:r>
      <w:r>
        <w:t>clause</w:t>
      </w:r>
      <w:r w:rsidRPr="003107D3">
        <w:t> 4.2.6.4.</w:t>
      </w:r>
    </w:p>
    <w:p w14:paraId="638B1F3D" w14:textId="77777777" w:rsidR="0096403A" w:rsidRPr="003107D3" w:rsidRDefault="0096403A" w:rsidP="0096403A">
      <w:r w:rsidRPr="003107D3">
        <w:t xml:space="preserve">When the NF service consumer detects the corresponding policy control request trigger(s), the NF service consumer shall report the detected trigger(s) to the PCF as defined in </w:t>
      </w:r>
      <w:r>
        <w:t>clause</w:t>
      </w:r>
      <w:r w:rsidRPr="003107D3">
        <w:t> 4.2.4.1 with the additional information for different independent policy control request triggers as follows:</w:t>
      </w:r>
    </w:p>
    <w:p w14:paraId="6B3A5E5E" w14:textId="77777777" w:rsidR="0096403A" w:rsidRPr="003F07B5" w:rsidRDefault="0096403A" w:rsidP="0096403A">
      <w:r w:rsidRPr="003F07B5">
        <w:t>If the "PLMN_CH" is provisioned, when the NF service consumer detects a change of the serving network (a PLMN or an SNPN), the NF service consumer shall include the "PLMN_CH" within the "repPolicyCtrlReqTriggers" attribute and the current identifier of the serving network within the "servingNetwork" attribute.</w:t>
      </w:r>
    </w:p>
    <w:p w14:paraId="39433BFA" w14:textId="77777777" w:rsidR="0096403A" w:rsidRPr="003F07B5" w:rsidRDefault="0096403A" w:rsidP="0096403A">
      <w:pPr>
        <w:pStyle w:val="NO"/>
      </w:pPr>
      <w:r w:rsidRPr="003F07B5">
        <w:t>NOTE 1:</w:t>
      </w:r>
      <w:r w:rsidRPr="003F07B5">
        <w:tab/>
        <w:t>Handover between non-equivalent SNPNs, and between SNPN and PLMN is not supported. When the UE is operating in SNPN access mode, the trigger reports changes of equivalent SNPNs.</w:t>
      </w:r>
    </w:p>
    <w:p w14:paraId="6360BB29" w14:textId="77777777" w:rsidR="0096403A" w:rsidRPr="003107D3" w:rsidRDefault="0096403A" w:rsidP="0096403A">
      <w:r w:rsidRPr="003107D3">
        <w:t xml:space="preserve">When the NF service consumer receives the resource modification request from the UE, the NF service consumer shall include the "RES_MO_RE" within the "repPolicyCtrlReqTriggers" attribute and the information for requesting the PCC rule as defined in </w:t>
      </w:r>
      <w:r>
        <w:t>clause</w:t>
      </w:r>
      <w:r w:rsidRPr="003107D3">
        <w:t> 4.2.4.17.</w:t>
      </w:r>
    </w:p>
    <w:p w14:paraId="10F90FD4" w14:textId="77777777" w:rsidR="0096403A" w:rsidRPr="003107D3" w:rsidRDefault="0096403A" w:rsidP="0096403A">
      <w:r w:rsidRPr="003107D3">
        <w:t xml:space="preserve">If the "AC_TY_CH" is provisioned, when the NF service consumer detects a change of access type, the NF service consumer shall include the "AC_TY_CH" within the "repPolicyCtrlReqTriggers" attribute and the current access type </w:t>
      </w:r>
      <w:r w:rsidRPr="003107D3">
        <w:lastRenderedPageBreak/>
        <w:t>within the "accessType" attribute. The RAT type encoded in the "ratType" attribute shall also be provided when applicable to the specific access type. Specific attributes for the EPC interworking case are described in Annex B. If the ATSSS feature is supported, when</w:t>
      </w:r>
      <w:r w:rsidRPr="003107D3">
        <w:rPr>
          <w:lang w:eastAsia="zh-CN"/>
        </w:rPr>
        <w:t xml:space="preserve"> the NF service consumer detects an access is added or released for MA PDU session, </w:t>
      </w:r>
      <w:r w:rsidRPr="003107D3">
        <w:t>t</w:t>
      </w:r>
      <w:r w:rsidRPr="003107D3">
        <w:rPr>
          <w:lang w:eastAsia="zh-CN"/>
        </w:rPr>
        <w:t xml:space="preserve">he NF service consumer shall include the added </w:t>
      </w:r>
      <w:r w:rsidRPr="003107D3">
        <w:t>Access Type or released Access type</w:t>
      </w:r>
      <w:r w:rsidRPr="003107D3">
        <w:rPr>
          <w:noProof/>
        </w:rPr>
        <w:t xml:space="preserve"> encoded as "accessType"</w:t>
      </w:r>
      <w:r w:rsidRPr="003107D3">
        <w:t xml:space="preserve"> attribute within the </w:t>
      </w:r>
      <w:r w:rsidRPr="003107D3">
        <w:rPr>
          <w:lang w:eastAsia="zh-CN"/>
        </w:rPr>
        <w:t>Additional</w:t>
      </w:r>
      <w:r w:rsidRPr="003107D3">
        <w:rPr>
          <w:rFonts w:hint="eastAsia"/>
          <w:lang w:eastAsia="zh-CN"/>
        </w:rPr>
        <w:t>AccessInfo</w:t>
      </w:r>
      <w:r w:rsidRPr="003107D3">
        <w:rPr>
          <w:lang w:eastAsia="zh-CN"/>
        </w:rPr>
        <w:t xml:space="preserve"> </w:t>
      </w:r>
      <w:r w:rsidRPr="003107D3">
        <w:rPr>
          <w:noProof/>
        </w:rPr>
        <w:t>data structure</w:t>
      </w:r>
      <w:r w:rsidRPr="003107D3">
        <w:t xml:space="preserve">. The RAT type encoded in the </w:t>
      </w:r>
      <w:r w:rsidRPr="003107D3">
        <w:rPr>
          <w:noProof/>
        </w:rPr>
        <w:t>"ratType"</w:t>
      </w:r>
      <w:r w:rsidRPr="003107D3">
        <w:t xml:space="preserve"> attribute shall also be provided within the </w:t>
      </w:r>
      <w:r w:rsidRPr="003107D3">
        <w:rPr>
          <w:lang w:eastAsia="zh-CN"/>
        </w:rPr>
        <w:t>Additional</w:t>
      </w:r>
      <w:r w:rsidRPr="003107D3">
        <w:rPr>
          <w:rFonts w:hint="eastAsia"/>
          <w:lang w:eastAsia="zh-CN"/>
        </w:rPr>
        <w:t>AccessInfo</w:t>
      </w:r>
      <w:r w:rsidRPr="003107D3">
        <w:rPr>
          <w:lang w:eastAsia="zh-CN"/>
        </w:rPr>
        <w:t xml:space="preserve"> </w:t>
      </w:r>
      <w:r w:rsidRPr="003107D3">
        <w:rPr>
          <w:noProof/>
        </w:rPr>
        <w:t>data structure</w:t>
      </w:r>
      <w:r w:rsidRPr="003107D3">
        <w:t xml:space="preserve"> when applicable to the </w:t>
      </w:r>
      <w:r w:rsidRPr="003107D3">
        <w:rPr>
          <w:lang w:eastAsia="zh-CN"/>
        </w:rPr>
        <w:t xml:space="preserve">added </w:t>
      </w:r>
      <w:r w:rsidRPr="003107D3">
        <w:t>access type or released access type.</w:t>
      </w:r>
    </w:p>
    <w:p w14:paraId="3DE0FC20" w14:textId="77777777" w:rsidR="0096403A" w:rsidRPr="003107D3" w:rsidRDefault="0096403A" w:rsidP="0096403A">
      <w:r w:rsidRPr="003107D3">
        <w:t>When the NF service consumer detects an IPv4 address and/or an IPv6 prefix is allocated or released, the NF service consumer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w:t>
      </w:r>
      <w:r>
        <w:t xml:space="preserve"> </w:t>
      </w:r>
      <w:r w:rsidRPr="003107D3">
        <w:t xml:space="preserve">and if </w:t>
      </w:r>
      <w:r>
        <w:t>an additional</w:t>
      </w:r>
      <w:r w:rsidRPr="003107D3">
        <w:t xml:space="preserve"> allocated or released IPv6 prefix </w:t>
      </w:r>
      <w:r>
        <w:t>is</w:t>
      </w:r>
      <w:r w:rsidRPr="003107D3">
        <w:t xml:space="preserve"> detected, the NF service consumer shall include the new allocated UE Ipv6 prefix within the "addIpv6AddrPrefixes" attribute and the released UE Ipv6 prefix within the "addRelIpv6AddrPrefixes" attribute.</w:t>
      </w:r>
      <w:r w:rsidRPr="00E54B69">
        <w:t xml:space="preserve"> </w:t>
      </w:r>
      <w:r w:rsidRPr="003107D3">
        <w:t>If the "</w:t>
      </w:r>
      <w:r>
        <w:t>Unlimited</w:t>
      </w:r>
      <w:r w:rsidRPr="003107D3">
        <w:t>MultiIpv6Prefix" feature is supported,</w:t>
      </w:r>
      <w:r>
        <w:t xml:space="preserve"> </w:t>
      </w:r>
      <w:r w:rsidRPr="003107D3">
        <w:t>and if multiple allocated or released IPv6 prefixes are detected, the NF service consumer shall include the new allocated UE Ipv6 prefixes within the "</w:t>
      </w:r>
      <w:r>
        <w:t>multi</w:t>
      </w:r>
      <w:r w:rsidRPr="003107D3">
        <w:t>Ipv6Prefixes" attribute and the released UE Ipv6 prefixes within the "</w:t>
      </w:r>
      <w:r>
        <w:t>mutli</w:t>
      </w:r>
      <w:r w:rsidRPr="003107D3">
        <w:t>RelIpv6Prefixes" attribute.</w:t>
      </w:r>
    </w:p>
    <w:p w14:paraId="7B3535BB" w14:textId="77777777" w:rsidR="0096403A" w:rsidRPr="003107D3" w:rsidRDefault="0096403A" w:rsidP="0096403A">
      <w:r w:rsidRPr="003107D3">
        <w:t>When the NF service consumer detects a new UE MAC address or a used UE MAC address is not used any more, the NF service consumer shall include the "UE_MAC_CH" within the "repPolicyCtrlReqTriggers" attribute and new detected UE MAC address within the "ueMac" attribute or the not used UE MAC address within the "relUeMac" attribute.</w:t>
      </w:r>
    </w:p>
    <w:p w14:paraId="435B4C88" w14:textId="77777777" w:rsidR="0096403A" w:rsidRPr="003107D3" w:rsidRDefault="0096403A" w:rsidP="0096403A">
      <w:r w:rsidRPr="003107D3">
        <w:t xml:space="preserve">If the "AN_CH_COR" is provisioned, when the NF service consumer is provisioned with the PCC rule as defined in </w:t>
      </w:r>
      <w:r>
        <w:t>clause</w:t>
      </w:r>
      <w:r w:rsidRPr="003107D3">
        <w:t xml:space="preserve"> 4.2.6.5.1, the NF service consumer shall notify the PCF of access network charging identifier associated with the PCC rules as defined in </w:t>
      </w:r>
      <w:r>
        <w:t>clause</w:t>
      </w:r>
      <w:r w:rsidRPr="003107D3">
        <w:t> 4.2.4.13.</w:t>
      </w:r>
    </w:p>
    <w:p w14:paraId="2093D227" w14:textId="77777777" w:rsidR="0096403A" w:rsidRPr="003107D3" w:rsidRDefault="0096403A" w:rsidP="0096403A">
      <w:r w:rsidRPr="003107D3">
        <w:t xml:space="preserve">If the "US_RE" is provisioned, when the NF service consumer receives the usage report from the UPF, the NF service consumer shall notify the PCF of the accumulated usage as defined in </w:t>
      </w:r>
      <w:r>
        <w:t>clause</w:t>
      </w:r>
      <w:r w:rsidRPr="003107D3">
        <w:t xml:space="preserve"> 4.2.4.10. Applicable to functionality introduced with the UMC feature as described in </w:t>
      </w:r>
      <w:r>
        <w:t>clause</w:t>
      </w:r>
      <w:r w:rsidRPr="003107D3">
        <w:t> 5.8.</w:t>
      </w:r>
    </w:p>
    <w:p w14:paraId="61F1E65A" w14:textId="77777777" w:rsidR="0096403A" w:rsidRPr="003107D3" w:rsidRDefault="0096403A" w:rsidP="0096403A">
      <w:r w:rsidRPr="003107D3">
        <w:t xml:space="preserve">If the "APP_STA" is provisioned, when the NF service consumer receives the application start report from the UPF, the NF service consumer shall notify the PCF of the application start report as defined in </w:t>
      </w:r>
      <w:r>
        <w:t>clause</w:t>
      </w:r>
      <w:r w:rsidRPr="003107D3">
        <w:t xml:space="preserve"> 4.2.4.6. Applicable to functionality introduced with the ADC feature as described in </w:t>
      </w:r>
      <w:r>
        <w:t>clause</w:t>
      </w:r>
      <w:r w:rsidRPr="003107D3">
        <w:t> 5.8.</w:t>
      </w:r>
    </w:p>
    <w:p w14:paraId="181EEFC7" w14:textId="77777777" w:rsidR="0096403A" w:rsidRPr="003107D3" w:rsidRDefault="0096403A" w:rsidP="0096403A">
      <w:r w:rsidRPr="003107D3">
        <w:t xml:space="preserve">If the "APP_STO" is provisioned, when the NF service consumer receives the application stop report from the UPF, the NF service consumer shall notify the PCF of the application stop report as defined in </w:t>
      </w:r>
      <w:r>
        <w:t>clause</w:t>
      </w:r>
      <w:r w:rsidRPr="003107D3">
        <w:t xml:space="preserve"> 4.2.4.6. Applicable to functionality introduced with the ADC feature as described in </w:t>
      </w:r>
      <w:r>
        <w:t>clause</w:t>
      </w:r>
      <w:r w:rsidRPr="003107D3">
        <w:t> 5.8.</w:t>
      </w:r>
    </w:p>
    <w:p w14:paraId="75E15A0A" w14:textId="77777777" w:rsidR="0096403A" w:rsidRPr="003107D3" w:rsidRDefault="0096403A" w:rsidP="0096403A">
      <w:r w:rsidRPr="003107D3">
        <w:t xml:space="preserve">If the "AN_INFO" is provisioned, when the NF service consumer receives the reported access network information from the access network, the NF service consumer shall notify the PCF of the access network information as defined in </w:t>
      </w:r>
      <w:r>
        <w:t>clause</w:t>
      </w:r>
      <w:r w:rsidRPr="003107D3">
        <w:t xml:space="preserve"> 4.2.4.9. Applicable to functionality introduced with the NetLoc feature as described in </w:t>
      </w:r>
      <w:r>
        <w:t>clause</w:t>
      </w:r>
      <w:r w:rsidRPr="003107D3">
        <w:t> 5.8.</w:t>
      </w:r>
    </w:p>
    <w:p w14:paraId="61482D0A" w14:textId="77777777" w:rsidR="0096403A" w:rsidRPr="003107D3" w:rsidRDefault="0096403A" w:rsidP="0096403A">
      <w:r w:rsidRPr="003107D3">
        <w:t xml:space="preserve">If the "CM_SES_FAIL" is provisioned, when the NF service consumer receives a detected transient/permanent failure from the CHF, the NF service consumer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w:t>
      </w:r>
      <w:proofErr w:type="gramStart"/>
      <w:r w:rsidRPr="003107D3">
        <w:t>otherwise</w:t>
      </w:r>
      <w:proofErr w:type="gramEnd"/>
      <w:r w:rsidRPr="003107D3">
        <w:t xml:space="preserve"> if the failure applies to the session, the "creditManageStatus" shall be set to the corresponding value as reported by the CHF.</w:t>
      </w:r>
    </w:p>
    <w:p w14:paraId="28F4B8C4" w14:textId="77777777" w:rsidR="0096403A" w:rsidRPr="003107D3" w:rsidRDefault="0096403A" w:rsidP="0096403A">
      <w:r w:rsidRPr="003107D3">
        <w:t xml:space="preserve">If the "PS_DA_OFF" is provisioned, when the NF service consumer receives a change of 3GPP PS Data Off status from the UE, the NF service consumer shall notify the PCF as defined in </w:t>
      </w:r>
      <w:r>
        <w:t>clause</w:t>
      </w:r>
      <w:r w:rsidRPr="003107D3">
        <w:t xml:space="preserve"> 4.2.4.8. Applicable to functionality introduced with the 3GPP-PS-Data-Off feature as described in </w:t>
      </w:r>
      <w:r>
        <w:t>clause</w:t>
      </w:r>
      <w:r w:rsidRPr="003107D3">
        <w:t> 5.8.</w:t>
      </w:r>
    </w:p>
    <w:p w14:paraId="4F6112C4" w14:textId="77777777" w:rsidR="0096403A" w:rsidRPr="003107D3" w:rsidRDefault="0096403A" w:rsidP="0096403A">
      <w:r w:rsidRPr="003107D3">
        <w:t>When the NF service consumer detects a change of subscribed default QoS, the NF service consumer shall include the "DEF_QOS_CH" within the "repPolicyCtrlReqTriggers" attribute and the new subscribed default QoS within the "subsDefQos" attribute.</w:t>
      </w:r>
    </w:p>
    <w:p w14:paraId="5A19C1B1" w14:textId="77777777" w:rsidR="0096403A" w:rsidRPr="003107D3" w:rsidRDefault="0096403A" w:rsidP="0096403A">
      <w:r w:rsidRPr="003107D3">
        <w:t>When the NF service consumer detects a change of Session-AMBR, the NF service consumer shall include the "SE_AMBR_CH" within the "repPolicyCtrlReqTriggers" attribute and the new Session-AMBR within the "subsSessAmbr" attribute.</w:t>
      </w:r>
    </w:p>
    <w:p w14:paraId="292890FF" w14:textId="77777777" w:rsidR="0096403A" w:rsidRPr="003107D3" w:rsidRDefault="0096403A" w:rsidP="0096403A">
      <w:r w:rsidRPr="003107D3">
        <w:lastRenderedPageBreak/>
        <w:t xml:space="preserve">If the "QOS_NOTIF" is provisioned, when the NF service consumer receives a notification from access network that QoS targets of the QoS Flow cannot be guaranteed or can be guaranteed again, the NF service consumer shall send the notification as defined in </w:t>
      </w:r>
      <w:r>
        <w:t>clause</w:t>
      </w:r>
      <w:r w:rsidRPr="003107D3">
        <w:t> 4.2.4.20.</w:t>
      </w:r>
    </w:p>
    <w:p w14:paraId="144F5D7B" w14:textId="77777777" w:rsidR="0096403A" w:rsidRPr="003107D3" w:rsidRDefault="0096403A" w:rsidP="0096403A">
      <w:r w:rsidRPr="003107D3">
        <w:t>If the "NO_CREDIT" is provisioned, when the NF service consumer detects the credit for the PCC rule(s) is no longer available, the NF service consumer shall include the "NO_CREDIT" within the "repPolicyCtrlReqTriggers" attribute, the termination action the NF service consumer applies to the PCC rules as instructed by the CHF within the "finUnitAct" attribute and the affected PCC rules within the "ruleReports" attribute.</w:t>
      </w:r>
    </w:p>
    <w:p w14:paraId="43C1FF2A" w14:textId="77777777" w:rsidR="0096403A" w:rsidRPr="003107D3" w:rsidRDefault="0096403A" w:rsidP="0096403A">
      <w:r w:rsidRPr="003107D3">
        <w:t>When the "ReallocationOfCredit" feature is supported, if the "REALLO_</w:t>
      </w:r>
      <w:r w:rsidRPr="003107D3">
        <w:rPr>
          <w:rFonts w:hint="eastAsia"/>
          <w:lang w:eastAsia="zh-CN"/>
        </w:rPr>
        <w:t>OF</w:t>
      </w:r>
      <w:r w:rsidRPr="003107D3">
        <w:t>_CREDIT" is provisioned, when the NF service consumer detects the credit for the PCC rule(s) is reallocated, the NF service consumer shall include the "REALLO_</w:t>
      </w:r>
      <w:r w:rsidRPr="003107D3">
        <w:rPr>
          <w:rFonts w:hint="eastAsia"/>
          <w:lang w:eastAsia="zh-CN"/>
        </w:rPr>
        <w:t>OF</w:t>
      </w:r>
      <w:r w:rsidRPr="003107D3">
        <w:t>_CREDIT" within the "repPolicyCtrlReqTriggers" attribute and include the affected PCC rules for which credit has been reallocated after credit was no longer available and the "ruleStatus" attribute set to value ACTIVE within the "ruleReports" attribute.</w:t>
      </w:r>
    </w:p>
    <w:p w14:paraId="0466D30A" w14:textId="77777777" w:rsidR="0096403A" w:rsidRPr="003107D3" w:rsidRDefault="0096403A" w:rsidP="0096403A">
      <w:r w:rsidRPr="003107D3">
        <w:t xml:space="preserve">If the "PRA_CH" is provisioned, </w:t>
      </w:r>
      <w:r w:rsidRPr="003107D3">
        <w:rPr>
          <w:lang w:eastAsia="zh-CN"/>
        </w:rPr>
        <w:t xml:space="preserve">to detect when the UE enters/leaves certain presence reporting areas, </w:t>
      </w:r>
      <w:r w:rsidRPr="003107D3">
        <w:t xml:space="preserve">the NF service consumer is provisioned the presence reporting area information as defined in </w:t>
      </w:r>
      <w:r>
        <w:t>clause</w:t>
      </w:r>
      <w:r w:rsidRPr="003107D3">
        <w:t xml:space="preserve"> 4.2.6.5.6. When the NF service consumer receives the presence reporting area information from the serving node, the NF service consumer shall notify the PCF of the reported presence area information as defined in </w:t>
      </w:r>
      <w:r>
        <w:t>clause</w:t>
      </w:r>
      <w:r w:rsidRPr="003107D3">
        <w:t xml:space="preserve"> 4.2.4.16. This report includes reporting the initial status at the time the request for reports is initiated. Applicable to the functionality introduced by the PRA or ePRA feature as described in </w:t>
      </w:r>
      <w:r>
        <w:t>clause</w:t>
      </w:r>
      <w:r w:rsidRPr="003107D3">
        <w:t> 5.8.</w:t>
      </w:r>
    </w:p>
    <w:p w14:paraId="77BAE5DF" w14:textId="77777777" w:rsidR="0096403A" w:rsidRPr="003107D3" w:rsidRDefault="0096403A" w:rsidP="0096403A">
      <w:r w:rsidRPr="003107D3">
        <w:t>If the "SAREA_CH" is provisioned, when the NF service consumer detects a change of serving area (i.e. tracking area, or if the feature "2G3GIWK" is supported r</w:t>
      </w:r>
      <w:r w:rsidRPr="003107D3">
        <w:rPr>
          <w:lang w:val="en-US"/>
        </w:rPr>
        <w:t>outing area</w:t>
      </w:r>
      <w:r w:rsidRPr="003107D3">
        <w:t xml:space="preserve">), the NF service consumer shall include the "SAREA_CH" within the "repPolicyCtrlReqTriggers" attribute and the current TAI within the "userLocationInfo" attribute in either the "eutraLocation" or "nrLocation", or the current </w:t>
      </w:r>
      <w:r w:rsidRPr="003107D3">
        <w:rPr>
          <w:lang w:val="en-US"/>
        </w:rPr>
        <w:t xml:space="preserve">Routing Area within the </w:t>
      </w:r>
      <w:r w:rsidRPr="003107D3">
        <w:t>"userLocationInfo" attribute in the "utraLocation" attribute when UTRAN access, or in the "geraLocation" attribute when GERAN access, as applicable. Non-3GPP access user location is reported in the "n3gaLocation" attribute when applicable. The attributes used in case of EPC interworking are described in Annex B.</w:t>
      </w:r>
    </w:p>
    <w:p w14:paraId="5811818A" w14:textId="77777777" w:rsidR="0096403A" w:rsidRPr="003107D3" w:rsidRDefault="0096403A" w:rsidP="0096403A">
      <w:r w:rsidRPr="003107D3">
        <w:t>If the "SCNN_CH" is provisioned, when the NF service consumer detects a change of serving Network Function (</w:t>
      </w:r>
      <w:proofErr w:type="gramStart"/>
      <w:r w:rsidRPr="003107D3">
        <w:t>i.e.</w:t>
      </w:r>
      <w:proofErr w:type="gramEnd"/>
      <w:r w:rsidRPr="003107D3">
        <w:t xml:space="preserve"> the AMF, ePDG, S-GW or if the feature "2G3GIWK" is supported SGSN), the NF service consumer shall include the "SCNN_CH" within the "repPolicyCtrlReqTriggers" attribute and the current serving Network Function in the "servNfId" attribute if available. When the serving Network Function is an AMF, the NF service consumer shall include the AMF Network Function Instance Identifier within the "servNfInstId" attribute and the Globally Unique AMF Identifier within the "guami" attribute. The attributes included in case of EPC interworking are described in Annex B.</w:t>
      </w:r>
    </w:p>
    <w:p w14:paraId="32A369C5" w14:textId="77777777" w:rsidR="0096403A" w:rsidRPr="003107D3" w:rsidRDefault="0096403A" w:rsidP="0096403A">
      <w:pPr>
        <w:pStyle w:val="NO"/>
      </w:pPr>
      <w:r w:rsidRPr="003107D3">
        <w:t>NOTE</w:t>
      </w:r>
      <w:r w:rsidRPr="003107D3">
        <w:rPr>
          <w:lang w:val="en-US"/>
        </w:rPr>
        <w:t> 1</w:t>
      </w:r>
      <w:r w:rsidRPr="003107D3">
        <w:t>:</w:t>
      </w:r>
      <w:r w:rsidRPr="003107D3">
        <w:tab/>
        <w:t>In the home-routed roaming case, if the AMF change is unknown to the H-SMF, then the AMF change is not reported.</w:t>
      </w:r>
    </w:p>
    <w:p w14:paraId="421D6DDA" w14:textId="77777777" w:rsidR="0096403A" w:rsidRPr="003107D3" w:rsidRDefault="0096403A" w:rsidP="0096403A">
      <w:r w:rsidRPr="003107D3">
        <w:t xml:space="preserve">If the "RE_TIMEOUT" is provisioned, when the NF service consumer is provisioned with the revalidation time by the PCF, the NF service consumer shall request the policy before the indicated revalidation time is reached as defined in </w:t>
      </w:r>
      <w:r>
        <w:t>clause</w:t>
      </w:r>
      <w:r w:rsidRPr="003107D3">
        <w:t> 4.2.4.3.</w:t>
      </w:r>
    </w:p>
    <w:p w14:paraId="7E0C2260" w14:textId="77777777" w:rsidR="0096403A" w:rsidRPr="003107D3" w:rsidRDefault="0096403A" w:rsidP="0096403A">
      <w:r w:rsidRPr="003107D3">
        <w:t xml:space="preserve">If the "RES_RELEASE" is provisioned, when the NF service consumer receives the request of PCC rule removal as defined in </w:t>
      </w:r>
      <w:r>
        <w:t>clause</w:t>
      </w:r>
      <w:r w:rsidRPr="003107D3">
        <w:t xml:space="preserve"> 4.2.6.5.2, the NF service consumer shall report the outcome of resource release as defined in </w:t>
      </w:r>
      <w:r>
        <w:t>clause</w:t>
      </w:r>
      <w:r w:rsidRPr="003107D3">
        <w:t xml:space="preserve"> 4.2.4.12. Applicable to functionality introduced with the RAN-NAS-Cause feature as described in </w:t>
      </w:r>
      <w:r>
        <w:t>clause</w:t>
      </w:r>
      <w:r w:rsidRPr="003107D3">
        <w:t> 5.8.</w:t>
      </w:r>
    </w:p>
    <w:p w14:paraId="328FC971" w14:textId="77777777" w:rsidR="0096403A" w:rsidRPr="003107D3" w:rsidRDefault="0096403A" w:rsidP="0096403A">
      <w:r w:rsidRPr="003107D3">
        <w:t xml:space="preserve">When "SUCC_RES_ALLO" is provisioned and PCC rules are provisioned according to </w:t>
      </w:r>
      <w:r>
        <w:t>clause</w:t>
      </w:r>
      <w:r w:rsidRPr="003107D3">
        <w:t xml:space="preserve"> 4.2.6.5.5, the NF service consumer shall inform the PCF of the successful resource allocation as defined in </w:t>
      </w:r>
      <w:r>
        <w:t>clause</w:t>
      </w:r>
      <w:r w:rsidRPr="003107D3">
        <w:t> 4.2.4.14.</w:t>
      </w:r>
    </w:p>
    <w:p w14:paraId="512FC499" w14:textId="77777777" w:rsidR="0096403A" w:rsidRPr="003107D3" w:rsidRDefault="0096403A" w:rsidP="0096403A">
      <w:r w:rsidRPr="003107D3">
        <w:t>If the feature "2G3GIWK" is supported, and if the "RAI_CH" is provisioned, when the NF service consumer detects a change of routing area, the NF service consumer shall include the "RAI_CH" within the "repPolicyCtrlReqTriggers" attribute and the current RAI within the "userLocationInfo" attribute as described in Annex B.</w:t>
      </w:r>
    </w:p>
    <w:p w14:paraId="3096058A" w14:textId="77777777" w:rsidR="0096403A" w:rsidRPr="003107D3" w:rsidRDefault="0096403A" w:rsidP="0096403A">
      <w:r w:rsidRPr="003107D3">
        <w:t xml:space="preserve">If the "RAT_TY_CH" is provisioned, when the NF service consumer detects a change of the RAT type, the NF service consumer shall include the "RAT_TY_CH" within the "repPolicyCtrlReqTriggers" attribute and the current RAT type within the "ratType" attribute. For MA PDU session, the NF service consumer shall include the current RAT type at the </w:t>
      </w:r>
      <w:r w:rsidRPr="003107D3">
        <w:rPr>
          <w:noProof/>
        </w:rPr>
        <w:t>SmPolicyUpdateContextData</w:t>
      </w:r>
      <w:r w:rsidRPr="003107D3">
        <w:t xml:space="preserve"> data type level or </w:t>
      </w:r>
      <w:r w:rsidRPr="003107D3">
        <w:rPr>
          <w:lang w:eastAsia="zh-CN"/>
        </w:rPr>
        <w:t>Additional</w:t>
      </w:r>
      <w:r w:rsidRPr="003107D3">
        <w:rPr>
          <w:rFonts w:hint="eastAsia"/>
          <w:lang w:eastAsia="zh-CN"/>
        </w:rPr>
        <w:t>AccessInfo</w:t>
      </w:r>
      <w:r w:rsidRPr="003107D3">
        <w:t xml:space="preserve"> data type level. If the RAT type is provided at the </w:t>
      </w:r>
      <w:r w:rsidRPr="003107D3">
        <w:rPr>
          <w:noProof/>
        </w:rPr>
        <w:t>SmPolicyUpdateContextData</w:t>
      </w:r>
      <w:r w:rsidRPr="003107D3">
        <w:t xml:space="preserve"> data type level, the NF service consumer shall also provide the associated access type within the </w:t>
      </w:r>
      <w:r w:rsidRPr="003107D3">
        <w:rPr>
          <w:noProof/>
        </w:rPr>
        <w:t>SmPolicyUpdateContextData</w:t>
      </w:r>
      <w:r w:rsidRPr="003107D3">
        <w:t xml:space="preserve"> data structure</w:t>
      </w:r>
      <w:r w:rsidRPr="003107D3">
        <w:rPr>
          <w:rFonts w:hint="eastAsia"/>
          <w:lang w:eastAsia="zh-CN"/>
        </w:rPr>
        <w:t>.</w:t>
      </w:r>
    </w:p>
    <w:p w14:paraId="065F3E73" w14:textId="77777777" w:rsidR="0096403A" w:rsidRPr="003107D3" w:rsidRDefault="0096403A" w:rsidP="0096403A">
      <w:r w:rsidRPr="003107D3">
        <w:lastRenderedPageBreak/>
        <w:t>If the "REF_QOS_IND_CH" is provisioned, when the NF service consumer receives a change of reflective QoS indication from the UE, the NF service consumer shall include the "REF_QOS_IND_CH" within the "repPolicyCtrlReqTriggers" attribute and the indication within the "refQosIndication" attribute.</w:t>
      </w:r>
    </w:p>
    <w:p w14:paraId="0EEB87EA" w14:textId="77777777" w:rsidR="0096403A" w:rsidRPr="003107D3" w:rsidRDefault="0096403A" w:rsidP="0096403A">
      <w:r w:rsidRPr="003107D3">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"repPolicyCtrlReqTriggers" attribute and the number of supported packet filter for signalled QoS rules within the "numOfPackFilter" attribute. Only applicable to the interworking scenario as defined in Annex B.</w:t>
      </w:r>
    </w:p>
    <w:p w14:paraId="7CC9D014" w14:textId="77777777" w:rsidR="0096403A" w:rsidRPr="003107D3" w:rsidRDefault="0096403A" w:rsidP="0096403A">
      <w:r w:rsidRPr="003107D3">
        <w:t>If the "UE_STATUS_RESUME" is provisioned, when the NF service consumer detected the UE</w:t>
      </w:r>
      <w:r>
        <w:t>'</w:t>
      </w:r>
      <w:r w:rsidRPr="003107D3">
        <w:t xml:space="preserve">s status is resumed from suspend state, the NF service consumer shall inform the PCF of the UE status including the "UE_STATUS_RESUME" within "repPolicyCtrlReqTriggers" attribute. The PCF shall after this update the NF service consumer with PCC Rules or session rules if necessary. Applicable to functionality introduced with the PolicyUpdateWhenUESuspends feature as described in </w:t>
      </w:r>
      <w:r>
        <w:t>clause</w:t>
      </w:r>
      <w:r w:rsidRPr="003107D3">
        <w:t> 5.8.</w:t>
      </w:r>
    </w:p>
    <w:p w14:paraId="654098AF" w14:textId="77777777" w:rsidR="0096403A" w:rsidRPr="003107D3" w:rsidRDefault="0096403A" w:rsidP="0096403A">
      <w:r w:rsidRPr="003107D3">
        <w:t>If the "UE_TZ_CH" is provisioned, when the NF service consumer detects a change of the UE Time Zone, the NF service consumer shall include the "UE_TZ_CH" within the "repPolicyCtrlReqTriggers" attribute and the current UE Time Zone within the "ueTimeZone" attribute.</w:t>
      </w:r>
    </w:p>
    <w:p w14:paraId="7A2E5081" w14:textId="77777777" w:rsidR="0096403A" w:rsidRPr="003107D3" w:rsidRDefault="0096403A" w:rsidP="0096403A">
      <w:r w:rsidRPr="003107D3">
        <w:t>If the "DN-Authorization" feature is supported, when the NF service consumer detects a change of DN-AAA authorization profile index, the NF service consumer shall include the "AUTH_PROF_CH" within the "repPolicyCtrlReqTriggers" attribute and the new DN-AAA authorization profile index within the "authProfIndex" attribute.</w:t>
      </w:r>
    </w:p>
    <w:p w14:paraId="5DD36A62" w14:textId="77777777" w:rsidR="0096403A" w:rsidRPr="003107D3" w:rsidRDefault="0096403A" w:rsidP="0096403A">
      <w:r w:rsidRPr="003107D3">
        <w:t>If the "TimeSensitiveNetworking" or "</w:t>
      </w:r>
      <w:r w:rsidRPr="003107D3">
        <w:rPr>
          <w:lang w:eastAsia="zh-CN"/>
        </w:rPr>
        <w:t>TimeSensitive</w:t>
      </w:r>
      <w:r w:rsidRPr="003107D3">
        <w:t>Communication" feature is supported and "TSN_</w:t>
      </w:r>
      <w:r w:rsidRPr="003107D3">
        <w:rPr>
          <w:lang w:eastAsia="zh-CN"/>
        </w:rPr>
        <w:t>BRIDGE_INFO</w:t>
      </w:r>
      <w:r w:rsidRPr="003107D3">
        <w:t>" is provisioned, when the NF service consumer detects:</w:t>
      </w:r>
    </w:p>
    <w:p w14:paraId="12A525D2" w14:textId="77777777" w:rsidR="0096403A" w:rsidRPr="003107D3" w:rsidRDefault="0096403A" w:rsidP="0096403A">
      <w:pPr>
        <w:pStyle w:val="B10"/>
      </w:pPr>
      <w:r w:rsidRPr="003107D3">
        <w:t>-</w:t>
      </w:r>
      <w:r w:rsidRPr="003107D3">
        <w:tab/>
        <w:t xml:space="preserve">there is information about new TSC user plane node port(s), </w:t>
      </w:r>
      <w:proofErr w:type="gramStart"/>
      <w:r w:rsidRPr="003107D3">
        <w:t>e.g.</w:t>
      </w:r>
      <w:proofErr w:type="gramEnd"/>
      <w:r w:rsidRPr="003107D3">
        <w:t xml:space="preserve"> a new manageable Ethernet port, the NF service consumer shall include the "TSN_</w:t>
      </w:r>
      <w:r w:rsidRPr="003107D3">
        <w:rPr>
          <w:lang w:eastAsia="zh-CN"/>
        </w:rPr>
        <w:t>BRIDGE_INFO</w:t>
      </w:r>
      <w:r w:rsidRPr="003107D3">
        <w:t>" within the "repPolicyCtrlReqTriggers" attribute and the updated TSC user plane node information within the "tsnBridgeInfo" attribute; and/or</w:t>
      </w:r>
    </w:p>
    <w:p w14:paraId="64A89233" w14:textId="77777777" w:rsidR="0096403A" w:rsidRPr="003107D3" w:rsidRDefault="0096403A" w:rsidP="0096403A">
      <w:pPr>
        <w:pStyle w:val="B10"/>
      </w:pPr>
      <w:r w:rsidRPr="003107D3">
        <w:t>-</w:t>
      </w:r>
      <w:r w:rsidRPr="003107D3">
        <w:tab/>
        <w:t>the NF service consumer detects a UMIC or PMIC, the NF service consumer shall include the "TSN_BRIDGE_INFO" within the "repPolicyCtrlReqTriggers" attribute and the UMIC, if available, within the "tsnBridgeManCont" attribute, and/or the PMIC(s), if available, within the "tsnPortManContDstt" and the "tsnPortManContNwtts" attributes.</w:t>
      </w:r>
    </w:p>
    <w:p w14:paraId="31FD8F1C" w14:textId="77777777" w:rsidR="0096403A" w:rsidRPr="003107D3" w:rsidRDefault="0096403A" w:rsidP="0096403A">
      <w:pPr>
        <w:pStyle w:val="NO"/>
      </w:pPr>
      <w:r w:rsidRPr="003107D3">
        <w:t>NOTE 2:</w:t>
      </w:r>
      <w:r w:rsidRPr="003107D3">
        <w:tab/>
        <w:t>When the NF service consumer detects updated Port Management Information of the NW-TT ports, the NF service consumer includes the PMIC within the "tsnPortManContNwtts" attribute of SmPolicyUpdateContextData data type.</w:t>
      </w:r>
    </w:p>
    <w:p w14:paraId="6768042E" w14:textId="77777777" w:rsidR="0096403A" w:rsidRPr="003107D3" w:rsidRDefault="0096403A" w:rsidP="0096403A">
      <w:r w:rsidRPr="003F07B5">
        <w:t>If the "QoSMonitoring" feature is supported and if the "QOS_MONITORING" is provisioned, upon receiving the QoS Monitoring report from the UPF, the NF service consumer shall send the QoS monitoring report for the concerned PC rules to the PCF as defined in clause 4.2.4.24.</w:t>
      </w:r>
    </w:p>
    <w:p w14:paraId="1C753ED7" w14:textId="77777777" w:rsidR="0096403A" w:rsidRPr="003107D3" w:rsidRDefault="0096403A" w:rsidP="0096403A">
      <w:pPr>
        <w:rPr>
          <w:lang w:eastAsia="zh-CN"/>
        </w:rPr>
      </w:pPr>
      <w:r w:rsidRPr="003107D3">
        <w:rPr>
          <w:lang w:eastAsia="zh-CN"/>
        </w:rPr>
        <w:t>If the "</w:t>
      </w:r>
      <w:r w:rsidRPr="003107D3">
        <w:t>SCELL_CH</w:t>
      </w:r>
      <w:r w:rsidRPr="003107D3">
        <w:rPr>
          <w:lang w:eastAsia="zh-CN"/>
        </w:rPr>
        <w:t>" is provisioned, when the NF service consumer detects a</w:t>
      </w:r>
      <w:r w:rsidRPr="003107D3">
        <w:t xml:space="preserve"> change of serving cell, t</w:t>
      </w:r>
      <w:r w:rsidRPr="003107D3">
        <w:rPr>
          <w:lang w:eastAsia="zh-CN"/>
        </w:rPr>
        <w:t>he NF service consumer shall include the "</w:t>
      </w:r>
      <w:r w:rsidRPr="003107D3">
        <w:t>SCELL_CH" within the "repPolicyCtrlReqTriggers" attribute and</w:t>
      </w:r>
      <w:r w:rsidRPr="003107D3">
        <w:rPr>
          <w:lang w:eastAsia="zh-CN"/>
        </w:rPr>
        <w:t xml:space="preserve"> the current cell Id</w:t>
      </w:r>
      <w:r w:rsidRPr="003107D3">
        <w:t xml:space="preserve"> within the </w:t>
      </w:r>
      <w:r w:rsidRPr="003107D3">
        <w:rPr>
          <w:noProof/>
        </w:rPr>
        <w:t>"userLocationInfo"</w:t>
      </w:r>
      <w:r w:rsidRPr="003107D3">
        <w:t xml:space="preserve"> attribute either in the </w:t>
      </w:r>
      <w:r w:rsidRPr="003107D3">
        <w:rPr>
          <w:noProof/>
        </w:rPr>
        <w:t>"eutraLocation" attribute when EPC/E-UTRAN access or "nrLocation" attribute</w:t>
      </w:r>
      <w:r w:rsidRPr="003107D3">
        <w:t xml:space="preserve"> </w:t>
      </w:r>
      <w:r w:rsidRPr="003107D3">
        <w:rPr>
          <w:noProof/>
        </w:rPr>
        <w:t>when NR access or "geraLocation" attribute</w:t>
      </w:r>
      <w:r w:rsidRPr="003107D3">
        <w:t xml:space="preserve"> </w:t>
      </w:r>
      <w:r w:rsidRPr="003107D3">
        <w:rPr>
          <w:noProof/>
        </w:rPr>
        <w:t>when GERAN access or "utraLocation" attribute</w:t>
      </w:r>
      <w:r w:rsidRPr="003107D3">
        <w:t xml:space="preserve"> </w:t>
      </w:r>
      <w:r w:rsidRPr="003107D3">
        <w:rPr>
          <w:noProof/>
        </w:rPr>
        <w:t>when UTRAN access, as applicable</w:t>
      </w:r>
      <w:r w:rsidRPr="003107D3">
        <w:t xml:space="preserve">. </w:t>
      </w:r>
    </w:p>
    <w:p w14:paraId="58F887AF" w14:textId="77777777" w:rsidR="0096403A" w:rsidRPr="003107D3" w:rsidRDefault="0096403A" w:rsidP="0096403A">
      <w:pPr>
        <w:pStyle w:val="NO"/>
        <w:rPr>
          <w:lang w:eastAsia="zh-CN"/>
        </w:rPr>
      </w:pPr>
      <w:r w:rsidRPr="003107D3">
        <w:rPr>
          <w:lang w:eastAsia="zh-CN"/>
        </w:rPr>
        <w:t>NOTE 3:</w:t>
      </w:r>
      <w:r w:rsidRPr="003107D3">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517A2CA6" w14:textId="77777777" w:rsidR="0096403A" w:rsidRPr="003107D3" w:rsidRDefault="0096403A" w:rsidP="0096403A">
      <w:pPr>
        <w:rPr>
          <w:lang w:eastAsia="zh-CN"/>
        </w:rPr>
      </w:pPr>
      <w:r w:rsidRPr="003107D3">
        <w:rPr>
          <w:lang w:eastAsia="zh-CN"/>
        </w:rPr>
        <w:t xml:space="preserve">If </w:t>
      </w:r>
      <w:r w:rsidRPr="003107D3">
        <w:t>the "AggregatedUELocChanges" feature is supported</w:t>
      </w:r>
      <w:r w:rsidRPr="003107D3">
        <w:rPr>
          <w:lang w:eastAsia="zh-CN"/>
        </w:rPr>
        <w:t xml:space="preserve"> and the "</w:t>
      </w:r>
      <w:r w:rsidRPr="003107D3">
        <w:t>USER_LOCATION_CH</w:t>
      </w:r>
      <w:r w:rsidRPr="003107D3">
        <w:rPr>
          <w:lang w:eastAsia="zh-CN"/>
        </w:rPr>
        <w:t>" is provisioned, when the NF service consumer detects a</w:t>
      </w:r>
      <w:r w:rsidRPr="003107D3">
        <w:t xml:space="preserve"> change of serving cell and/or a change of serving area (i.e. tracking area), t</w:t>
      </w:r>
      <w:r w:rsidRPr="003107D3">
        <w:rPr>
          <w:lang w:eastAsia="zh-CN"/>
        </w:rPr>
        <w:t>he NF service consumer shall include the "</w:t>
      </w:r>
      <w:r w:rsidRPr="003107D3">
        <w:t>USER_LOCATION_CH" within the "repPolicyCtrlReqTriggers" attribute and</w:t>
      </w:r>
      <w:r w:rsidRPr="003107D3">
        <w:rPr>
          <w:lang w:eastAsia="zh-CN"/>
        </w:rPr>
        <w:t xml:space="preserve"> the current serving area and/or cell Id</w:t>
      </w:r>
      <w:r w:rsidRPr="003107D3">
        <w:t xml:space="preserve"> within the </w:t>
      </w:r>
      <w:r w:rsidRPr="003107D3">
        <w:rPr>
          <w:noProof/>
        </w:rPr>
        <w:t>"userLocationInfo"</w:t>
      </w:r>
      <w:r w:rsidRPr="003107D3">
        <w:t xml:space="preserve"> attribute in the </w:t>
      </w:r>
      <w:r w:rsidRPr="003107D3">
        <w:rPr>
          <w:noProof/>
        </w:rPr>
        <w:t>"eutraLocation" attribute or "nrLocation" attribute or "geraLocation" attribute or "utraLocation" attribute, as applicable</w:t>
      </w:r>
      <w:r w:rsidRPr="003107D3">
        <w:rPr>
          <w:lang w:eastAsia="zh-CN"/>
        </w:rPr>
        <w:t>.</w:t>
      </w:r>
    </w:p>
    <w:p w14:paraId="570FC19B" w14:textId="77777777" w:rsidR="0096403A" w:rsidRPr="003107D3" w:rsidRDefault="0096403A" w:rsidP="0096403A">
      <w:pPr>
        <w:pStyle w:val="NO"/>
      </w:pPr>
      <w:r w:rsidRPr="003107D3">
        <w:t>NOTE 4:</w:t>
      </w:r>
      <w:r w:rsidRPr="003107D3">
        <w:tab/>
        <w:t>The access network can be configured to report location changes only when transmission resources are established in the radio access network.</w:t>
      </w:r>
    </w:p>
    <w:p w14:paraId="12834754" w14:textId="77777777" w:rsidR="0096403A" w:rsidRPr="003107D3" w:rsidRDefault="0096403A" w:rsidP="0096403A">
      <w:r w:rsidRPr="003107D3">
        <w:lastRenderedPageBreak/>
        <w:t xml:space="preserve">If the "EPSFallbackReport"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w:t>
      </w:r>
      <w:r>
        <w:t>clause</w:t>
      </w:r>
      <w:r w:rsidRPr="003107D3">
        <w:t> B.3.4.6.</w:t>
      </w:r>
    </w:p>
    <w:p w14:paraId="51542A32" w14:textId="77777777" w:rsidR="0096403A" w:rsidRPr="003107D3" w:rsidRDefault="0096403A" w:rsidP="0096403A">
      <w:r w:rsidRPr="003107D3">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sidRPr="003107D3">
        <w:rPr>
          <w:lang w:eastAsia="zh-CN"/>
        </w:rPr>
        <w:t>the NF service consumer shall include the "</w:t>
      </w:r>
      <w:r w:rsidRPr="003107D3">
        <w:t>MA_PDU" within the "repPolicyCtrlReqTriggers" attribute, the MA PDU session Indication in the "maPduInd" attribute,</w:t>
      </w:r>
      <w:r w:rsidRPr="003107D3">
        <w:rPr>
          <w:lang w:eastAsia="zh-CN"/>
        </w:rPr>
        <w:t xml:space="preserve"> </w:t>
      </w:r>
      <w:r w:rsidRPr="003107D3">
        <w:rPr>
          <w:lang w:val="en-US"/>
        </w:rPr>
        <w:t>the ATSSS capability of the MA PDU session</w:t>
      </w:r>
      <w:r w:rsidRPr="003107D3">
        <w:t xml:space="preserve"> within the "</w:t>
      </w:r>
      <w:r w:rsidRPr="003107D3">
        <w:rPr>
          <w:lang w:eastAsia="zh-CN"/>
        </w:rPr>
        <w:t>atsssCapab</w:t>
      </w:r>
      <w:r w:rsidRPr="003107D3">
        <w:t>" attribute. Only applicable to the interworking scenario as defined in Annex B.</w:t>
      </w:r>
    </w:p>
    <w:p w14:paraId="24E3A159" w14:textId="77777777" w:rsidR="0096403A" w:rsidRPr="003107D3" w:rsidRDefault="0096403A" w:rsidP="0096403A">
      <w:r w:rsidRPr="003107D3">
        <w:t xml:space="preserve">If the "WWC" feature is supported and "5G_RG_JOIN" is provisioned and when the NF service consumer detects a </w:t>
      </w:r>
      <w:r w:rsidRPr="003107D3">
        <w:rPr>
          <w:szCs w:val="18"/>
        </w:rPr>
        <w:t>5G-RG has joined to an IP Multicast Group</w:t>
      </w:r>
      <w:r w:rsidRPr="003107D3">
        <w:t xml:space="preserve">, the NF service consumer shall include the "5G_RG_JOIN" within the "repPolicyCtrlReqTriggers" attribute and the </w:t>
      </w:r>
      <w:r w:rsidRPr="003107D3">
        <w:rPr>
          <w:lang w:eastAsia="zh-CN"/>
        </w:rPr>
        <w:t>IP multicast addressing information within the "mulAddrInfos" attribute</w:t>
      </w:r>
      <w:r w:rsidRPr="003107D3">
        <w:t>.</w:t>
      </w:r>
    </w:p>
    <w:p w14:paraId="4BB19D5C" w14:textId="77777777" w:rsidR="0096403A" w:rsidRPr="003107D3" w:rsidRDefault="0096403A" w:rsidP="0096403A">
      <w:r w:rsidRPr="003107D3">
        <w:t xml:space="preserve">If the "WWC" feature is supported and "5G_RG_LEAVE" is provisioned and when the NF service consumer detects a </w:t>
      </w:r>
      <w:r w:rsidRPr="003107D3">
        <w:rPr>
          <w:szCs w:val="18"/>
        </w:rPr>
        <w:t>5G-RG has left an IP Multicast Group</w:t>
      </w:r>
      <w:r w:rsidRPr="003107D3">
        <w:t xml:space="preserve">, the NF service consumer shall include the "5G_RG_LEAVE" within the "repPolicyCtrlReqTriggers" attribute and the </w:t>
      </w:r>
      <w:r w:rsidRPr="003107D3">
        <w:rPr>
          <w:lang w:eastAsia="zh-CN"/>
        </w:rPr>
        <w:t>IP multicast addressing information within the "mulAddrInfos" attribute</w:t>
      </w:r>
      <w:r w:rsidRPr="003107D3">
        <w:t>.</w:t>
      </w:r>
    </w:p>
    <w:p w14:paraId="77EEBDF1" w14:textId="77777777" w:rsidR="0096403A" w:rsidRPr="003107D3" w:rsidRDefault="0096403A" w:rsidP="0096403A">
      <w:r w:rsidRPr="003107D3">
        <w:t>If "DDNEventPolicyControl" feature is supported, and if "DDN_FAILURE" is provisioned, when the NF service consumer receives an event subscription for DDN Failure event including the traffic descriptors, t</w:t>
      </w:r>
      <w:r w:rsidRPr="003107D3">
        <w:rPr>
          <w:lang w:eastAsia="zh-CN"/>
        </w:rPr>
        <w:t>he NF service consumer shall include the "</w:t>
      </w:r>
      <w:r w:rsidRPr="003107D3">
        <w:t>DDN_FAILURE" within the "repPolicyCtrlReqTriggers" attribute and</w:t>
      </w:r>
      <w:r w:rsidRPr="003107D3">
        <w:rPr>
          <w:lang w:eastAsia="zh-CN"/>
        </w:rPr>
        <w:t xml:space="preserve"> traffic descriptor(s) </w:t>
      </w:r>
      <w:r w:rsidRPr="003107D3">
        <w:t xml:space="preserve">within the </w:t>
      </w:r>
      <w:r w:rsidRPr="003107D3">
        <w:rPr>
          <w:lang w:eastAsia="zh-CN"/>
        </w:rPr>
        <w:t>"</w:t>
      </w:r>
      <w:r w:rsidRPr="003107D3">
        <w:t>trafficDescriptors</w:t>
      </w:r>
      <w:r w:rsidRPr="003107D3">
        <w:rPr>
          <w:lang w:eastAsia="zh-CN"/>
        </w:rPr>
        <w:t>"</w:t>
      </w:r>
      <w:r w:rsidRPr="003107D3">
        <w:t xml:space="preserve"> attribute. </w:t>
      </w:r>
    </w:p>
    <w:p w14:paraId="1CF9B97E" w14:textId="77777777" w:rsidR="0096403A" w:rsidRPr="003107D3" w:rsidRDefault="0096403A" w:rsidP="0096403A">
      <w:r w:rsidRPr="003107D3">
        <w:t>If "DDNEventPolicyControl" feature is supported, and if "DDN_DELIVERY_STATUS" is provisioned, when the NF service consumer receives an event subscription for DDD Status event including the traffic descriptors, t</w:t>
      </w:r>
      <w:r w:rsidRPr="003107D3">
        <w:rPr>
          <w:lang w:eastAsia="zh-CN"/>
        </w:rPr>
        <w:t>he NF service consumer shall include the "</w:t>
      </w:r>
      <w:r w:rsidRPr="003107D3">
        <w:t>DDN_DELIVERY_STATUS" within the "repPolicyCtrlReqTriggers" attribute and</w:t>
      </w:r>
      <w:r w:rsidRPr="003107D3">
        <w:rPr>
          <w:lang w:eastAsia="zh-CN"/>
        </w:rPr>
        <w:t xml:space="preserve"> traffic descriptor(s) </w:t>
      </w:r>
      <w:r w:rsidRPr="003107D3">
        <w:t xml:space="preserve">within the </w:t>
      </w:r>
      <w:r w:rsidRPr="003107D3">
        <w:rPr>
          <w:lang w:eastAsia="zh-CN"/>
        </w:rPr>
        <w:t>"</w:t>
      </w:r>
      <w:r w:rsidRPr="003107D3">
        <w:t>trafficDescriptors</w:t>
      </w:r>
      <w:r w:rsidRPr="003107D3">
        <w:rPr>
          <w:lang w:eastAsia="zh-CN"/>
        </w:rPr>
        <w:t>" attribute</w:t>
      </w:r>
      <w:r w:rsidRPr="003107D3">
        <w:rPr>
          <w:rFonts w:hint="eastAsia"/>
          <w:lang w:eastAsia="zh-CN"/>
        </w:rPr>
        <w:t xml:space="preserve"> </w:t>
      </w:r>
      <w:r w:rsidRPr="003107D3">
        <w:rPr>
          <w:lang w:eastAsia="zh-CN"/>
        </w:rPr>
        <w:t>and the requested type(s) of notifications (notifications about downlink packets being buffered, and/or discarded)</w:t>
      </w:r>
      <w:r w:rsidRPr="003107D3">
        <w:t>.</w:t>
      </w:r>
    </w:p>
    <w:p w14:paraId="334DE2D4" w14:textId="77777777" w:rsidR="0096403A" w:rsidRPr="003107D3" w:rsidRDefault="0096403A" w:rsidP="0096403A">
      <w:r w:rsidRPr="003107D3">
        <w:t>If "</w:t>
      </w:r>
      <w:r w:rsidRPr="003107D3">
        <w:rPr>
          <w:lang w:val="en-US"/>
        </w:rPr>
        <w:t>GroupIdListChange</w:t>
      </w:r>
      <w:r w:rsidRPr="003107D3">
        <w:t>" feature is supported, when the SMF receives the updated Internal Group Identifier(s) from the UDM, the SMF shall include the "</w:t>
      </w:r>
      <w:r w:rsidRPr="003107D3">
        <w:rPr>
          <w:lang w:val="en-US"/>
        </w:rPr>
        <w:t>GROUP_ID_LIST_CHG</w:t>
      </w:r>
      <w:r w:rsidRPr="003107D3">
        <w:t>" within the "repPolicyCtrlReqTriggers" attribute and the Internal Group Identifier(s) of the served UE within the "</w:t>
      </w:r>
      <w:r w:rsidRPr="003107D3">
        <w:rPr>
          <w:lang w:eastAsia="zh-CN"/>
        </w:rPr>
        <w:t>interGrpIds</w:t>
      </w:r>
      <w:r w:rsidRPr="003107D3">
        <w:t>" attribute.</w:t>
      </w:r>
    </w:p>
    <w:p w14:paraId="4E03A081" w14:textId="77777777" w:rsidR="0096403A" w:rsidRPr="003107D3" w:rsidRDefault="0096403A" w:rsidP="0096403A">
      <w:r w:rsidRPr="003107D3">
        <w:t>If "DDNEventPolicyControl2" feature is supported, and if "</w:t>
      </w:r>
      <w:r w:rsidRPr="003107D3">
        <w:rPr>
          <w:lang w:eastAsia="zh-CN"/>
        </w:rPr>
        <w:t>DDN_FAILURE_CANCELLATION</w:t>
      </w:r>
      <w:r w:rsidRPr="003107D3">
        <w:t>" is provisioned, when the SMF receives a cancellation of event subscription for DDN Failure event, t</w:t>
      </w:r>
      <w:r w:rsidRPr="003107D3">
        <w:rPr>
          <w:lang w:eastAsia="zh-CN"/>
        </w:rPr>
        <w:t>he SMF shall include the "</w:t>
      </w:r>
      <w:r w:rsidRPr="003107D3">
        <w:t>DDN_FAILURE_</w:t>
      </w:r>
      <w:r w:rsidRPr="003107D3">
        <w:rPr>
          <w:lang w:eastAsia="zh-CN"/>
        </w:rPr>
        <w:t>CANCELLATION</w:t>
      </w:r>
      <w:r w:rsidRPr="003107D3">
        <w:t>" within the "repPolicyCtrlReqTriggers" attribute and</w:t>
      </w:r>
      <w:r w:rsidRPr="003107D3">
        <w:rPr>
          <w:lang w:eastAsia="zh-CN"/>
        </w:rPr>
        <w:t xml:space="preserve"> the PCC rule identifier of the PCC rule which is used for </w:t>
      </w:r>
      <w:r w:rsidRPr="003107D3">
        <w:t>traffic detection of DDN failure event</w:t>
      </w:r>
      <w:r w:rsidRPr="003107D3">
        <w:rPr>
          <w:lang w:eastAsia="zh-CN"/>
        </w:rPr>
        <w:t xml:space="preserve"> within the "pccRuleId"</w:t>
      </w:r>
      <w:r w:rsidRPr="003107D3">
        <w:t xml:space="preserve"> attribute.</w:t>
      </w:r>
    </w:p>
    <w:p w14:paraId="7C314542" w14:textId="77777777" w:rsidR="0096403A" w:rsidRPr="003107D3" w:rsidRDefault="0096403A" w:rsidP="0096403A">
      <w:r w:rsidRPr="003107D3">
        <w:t>If "DDNEventPolicyControl2" feature is supported, and if "DDN_DELIVERY_STATUS</w:t>
      </w:r>
      <w:r w:rsidRPr="003107D3">
        <w:rPr>
          <w:lang w:eastAsia="zh-CN"/>
        </w:rPr>
        <w:t>_CANCELLATION</w:t>
      </w:r>
      <w:r w:rsidRPr="003107D3">
        <w:t>" is provisioned, when the SMF receives a cancellation of event subscription for DDD Status event, t</w:t>
      </w:r>
      <w:r w:rsidRPr="003107D3">
        <w:rPr>
          <w:lang w:eastAsia="zh-CN"/>
        </w:rPr>
        <w:t xml:space="preserve">he SMF shall include the </w:t>
      </w:r>
      <w:r w:rsidRPr="003107D3">
        <w:t>"DDN_DELIVERY_STATUS</w:t>
      </w:r>
      <w:r w:rsidRPr="003107D3">
        <w:rPr>
          <w:lang w:eastAsia="zh-CN"/>
        </w:rPr>
        <w:t>_CANCELLATION</w:t>
      </w:r>
      <w:r w:rsidRPr="003107D3">
        <w:t>" within the "repPolicyCtrlReqTriggers" attribute and</w:t>
      </w:r>
      <w:r w:rsidRPr="003107D3">
        <w:rPr>
          <w:lang w:eastAsia="zh-CN"/>
        </w:rPr>
        <w:t xml:space="preserve"> the PCC rule identifier of the PCC rule which is used for </w:t>
      </w:r>
      <w:r w:rsidRPr="003107D3">
        <w:t>traffic detection of DDD status event</w:t>
      </w:r>
      <w:r w:rsidRPr="003107D3">
        <w:rPr>
          <w:lang w:eastAsia="zh-CN"/>
        </w:rPr>
        <w:t xml:space="preserve"> within the "pccRuleId"</w:t>
      </w:r>
      <w:r w:rsidRPr="003107D3">
        <w:t xml:space="preserve"> attribute.</w:t>
      </w:r>
    </w:p>
    <w:p w14:paraId="093AF15C" w14:textId="77777777" w:rsidR="0096403A" w:rsidRPr="003107D3" w:rsidRDefault="0096403A" w:rsidP="0096403A">
      <w:r w:rsidRPr="003107D3">
        <w:t xml:space="preserve">When </w:t>
      </w:r>
      <w:r w:rsidRPr="003107D3">
        <w:rPr>
          <w:lang w:eastAsia="zh-CN"/>
        </w:rPr>
        <w:t xml:space="preserve">the </w:t>
      </w:r>
      <w:r w:rsidRPr="003107D3">
        <w:t>"VPLMN-QoS-Control" feature is supported and if the NF service consumer receives a new QoS value supported in the VPLMN, the NF service consumer shall include the "VPLMN_QOS_CH" within the "repPolicyCtrlReqTriggers" attribute and the received QoS constraints within the "vplmnQos" attribute; if the NF service consumer detects that the UE moves from a VPLMN with QoS constraints to the HPLMN or to a VPLMN without QoS constraints, the NF service consumer shall include the "VPLMN_QOS_CH" within the "repPolicyCtrlReqTriggers" attribute and the "</w:t>
      </w:r>
      <w:r w:rsidRPr="003107D3">
        <w:rPr>
          <w:lang w:eastAsia="x-none"/>
        </w:rPr>
        <w:t>vplmnQosNotApp</w:t>
      </w:r>
      <w:r w:rsidRPr="003107D3">
        <w:t>" attribute set to true.</w:t>
      </w:r>
    </w:p>
    <w:p w14:paraId="354A1DFB" w14:textId="77777777" w:rsidR="0096403A" w:rsidRPr="003107D3" w:rsidRDefault="0096403A" w:rsidP="0096403A">
      <w:r w:rsidRPr="003107D3">
        <w:t>If the "MPSforDTS" feature is supported, and if "SUCC_QOS_UPDATE" is provisioned, when the resources for the MPS for DTS invocation/revocation are successfully allocated for MPS for DTS, the NF service consu</w:t>
      </w:r>
      <w:r w:rsidRPr="003107D3">
        <w:rPr>
          <w:rStyle w:val="B1Char"/>
        </w:rPr>
        <w:t>m</w:t>
      </w:r>
      <w:r w:rsidRPr="003107D3">
        <w:t>er shall include the "SUCC_QOS_UPDATE" within the "</w:t>
      </w:r>
      <w:r>
        <w:t>re</w:t>
      </w:r>
      <w:r w:rsidRPr="003107D3">
        <w:t>p</w:t>
      </w:r>
      <w:r>
        <w:t>P</w:t>
      </w:r>
      <w:r w:rsidRPr="003107D3">
        <w:t>olicyCtrlReqTriggers" attribute.</w:t>
      </w:r>
    </w:p>
    <w:p w14:paraId="776CEB90" w14:textId="77777777" w:rsidR="0096403A" w:rsidRPr="003107D3" w:rsidRDefault="0096403A" w:rsidP="0096403A">
      <w:r w:rsidRPr="003107D3">
        <w:t xml:space="preserve">If "SatBackhaulCategoryChg" </w:t>
      </w:r>
      <w:r>
        <w:t>and/or "E</w:t>
      </w:r>
      <w:r>
        <w:rPr>
          <w:rFonts w:hint="eastAsia"/>
          <w:lang w:eastAsia="zh-CN"/>
        </w:rPr>
        <w:t>n</w:t>
      </w:r>
      <w:r>
        <w:t xml:space="preserve">SatBackhaulCatChg" </w:t>
      </w:r>
      <w:r w:rsidRPr="003107D3">
        <w:t>feature</w:t>
      </w:r>
      <w:r>
        <w:t>s</w:t>
      </w:r>
      <w:r w:rsidRPr="003107D3">
        <w:t xml:space="preserve"> </w:t>
      </w:r>
      <w:r>
        <w:t>are</w:t>
      </w:r>
      <w:r w:rsidRPr="003107D3">
        <w:t xml:space="preserve"> supported, and if "SAT_CATEGORY_CHG" is provisioned, the NF service consumer notifies the PCF when there is a change of the backhaul which is used for the PDU session between different satellite backhaul categories (i.e., GEO, MEO, LEO, or other satellite) or between a satellite backhaul and a non-satellite backhaul. </w:t>
      </w:r>
      <w:r>
        <w:t xml:space="preserve">When the </w:t>
      </w:r>
      <w:r w:rsidRPr="003107D3">
        <w:t>"</w:t>
      </w:r>
      <w:r>
        <w:t>En</w:t>
      </w:r>
      <w:r w:rsidRPr="00CA1837">
        <w:t>SatBackhaulCatChg</w:t>
      </w:r>
      <w:r w:rsidRPr="003107D3">
        <w:t>" feature is supported,</w:t>
      </w:r>
      <w:r>
        <w:t xml:space="preserve"> the different dynamic satellite backhaul categories </w:t>
      </w:r>
      <w:r w:rsidRPr="00EE5E2D">
        <w:t>DYNAMIC_GEO</w:t>
      </w:r>
      <w:r>
        <w:t xml:space="preserve">, </w:t>
      </w:r>
      <w:r w:rsidRPr="00EE5E2D">
        <w:t>DYNAMIC_</w:t>
      </w:r>
      <w:r>
        <w:t>M</w:t>
      </w:r>
      <w:r w:rsidRPr="00EE5E2D">
        <w:t>EO</w:t>
      </w:r>
      <w:r>
        <w:t xml:space="preserve">, </w:t>
      </w:r>
      <w:r w:rsidRPr="00EE5E2D">
        <w:t>DYNAMIC_</w:t>
      </w:r>
      <w:r>
        <w:t>L</w:t>
      </w:r>
      <w:r w:rsidRPr="00EE5E2D">
        <w:t>EO</w:t>
      </w:r>
      <w:r>
        <w:t xml:space="preserve"> and </w:t>
      </w:r>
      <w:r w:rsidRPr="00EE5E2D">
        <w:t>DYNAMIC_</w:t>
      </w:r>
      <w:r>
        <w:t>OTHERSAT may be also reported.</w:t>
      </w:r>
      <w:r w:rsidRPr="003107D3">
        <w:t xml:space="preserve"> The NF service consumer shall include the satellite backhaul category or non-satellite backhaul within the "satBackhaulCategory" attribute together with the "SAT_CATEGORY_CHG" policy control request trigger within the "repPolicyCtrlReqTriggers" attribute.</w:t>
      </w:r>
    </w:p>
    <w:p w14:paraId="2895FB29" w14:textId="77777777" w:rsidR="0096403A" w:rsidRPr="003107D3" w:rsidRDefault="0096403A" w:rsidP="0096403A">
      <w:pPr>
        <w:pStyle w:val="NO"/>
      </w:pPr>
      <w:r w:rsidRPr="003107D3">
        <w:rPr>
          <w:rFonts w:hint="eastAsia"/>
        </w:rPr>
        <w:lastRenderedPageBreak/>
        <w:t>NOTE</w:t>
      </w:r>
      <w:r w:rsidRPr="003107D3">
        <w:t> 5</w:t>
      </w:r>
      <w:r w:rsidRPr="003107D3">
        <w:rPr>
          <w:rFonts w:hint="eastAsia"/>
        </w:rPr>
        <w:t>:</w:t>
      </w:r>
      <w:r w:rsidRPr="003107D3">
        <w:rPr>
          <w:rFonts w:hint="eastAsia"/>
        </w:rPr>
        <w:tab/>
      </w:r>
      <w:r w:rsidRPr="003107D3">
        <w:t>T</w:t>
      </w:r>
      <w:r w:rsidRPr="003107D3">
        <w:rPr>
          <w:rFonts w:hint="eastAsia"/>
        </w:rPr>
        <w:t>he type (</w:t>
      </w:r>
      <w:proofErr w:type="gramStart"/>
      <w:r w:rsidRPr="003107D3">
        <w:t>i.e.</w:t>
      </w:r>
      <w:proofErr w:type="gramEnd"/>
      <w:r w:rsidRPr="003107D3">
        <w:t xml:space="preserve"> </w:t>
      </w:r>
      <w:r w:rsidRPr="003107D3">
        <w:rPr>
          <w:rFonts w:hint="eastAsia"/>
        </w:rPr>
        <w:t xml:space="preserve">GEO, MEO, LEO or </w:t>
      </w:r>
      <w:r w:rsidRPr="003107D3">
        <w:t>other satellite</w:t>
      </w:r>
      <w:r w:rsidRPr="003107D3">
        <w:rPr>
          <w:rFonts w:hint="eastAsia"/>
        </w:rPr>
        <w:t>) of the satellite involved in the backhaul is referred as the satellite backhaul category</w:t>
      </w:r>
      <w:r w:rsidRPr="003107D3">
        <w:t>. Only a single backhaul category can be indicated.</w:t>
      </w:r>
    </w:p>
    <w:p w14:paraId="1CD11383" w14:textId="77777777" w:rsidR="0096403A" w:rsidRPr="003107D3" w:rsidRDefault="0096403A" w:rsidP="0096403A">
      <w:r w:rsidRPr="003107D3">
        <w:t xml:space="preserve">If the "AMInfluence" feature is supported, the NF service consumer notifies the PCF about the PCF for the UE request to be notified of PDU session established/terminated events by forwarding within the "pcfUeInfo" attribute, the received PCF for the UE callback URI within the "callbackUri" attribute and, if received, SBA binding information within the "bindingInfo" attribute, together with the "PCF_UE_NOTIF_IND" policy control request trigger within the "repPolicyCtrlReqTriggers" attribute. The NF service consumer notifies the PCF about the PCF for the UE request to stop being notified about the PDU session established/terminated events by sending the "pcfUeInfo" attribute set to </w:t>
      </w:r>
      <w:r>
        <w:t>NULL</w:t>
      </w:r>
      <w:r w:rsidRPr="003107D3">
        <w:t xml:space="preserve"> together with the "PCF_UE_NOTIF_IND" policy control request trigger within the "repPolicyCtrlReqTriggers" attribute.</w:t>
      </w:r>
    </w:p>
    <w:p w14:paraId="1BE6443C" w14:textId="77777777" w:rsidR="0096403A" w:rsidRDefault="0096403A" w:rsidP="0096403A">
      <w:r w:rsidRPr="003107D3">
        <w:t>If "</w:t>
      </w:r>
      <w:r w:rsidRPr="003107D3">
        <w:rPr>
          <w:lang w:eastAsia="zh-CN"/>
        </w:rPr>
        <w:t>EneNA</w:t>
      </w:r>
      <w:r w:rsidRPr="003107D3">
        <w:t>" feature is supported, the NF service consumer notifies the PCF when there is a change in the list of NWDAF Instance IDs used for the PDU Session and/or associated Analytics IDs. The NF service consumer shall include within the "</w:t>
      </w:r>
      <w:r w:rsidRPr="003107D3">
        <w:rPr>
          <w:lang w:eastAsia="zh-CN"/>
        </w:rPr>
        <w:t>nwdafDatas</w:t>
      </w:r>
      <w:r w:rsidRPr="003107D3">
        <w:t>" attribute the list of NWDAF instance IDs used for the PDU Session within the "</w:t>
      </w:r>
      <w:r w:rsidRPr="003107D3">
        <w:rPr>
          <w:lang w:eastAsia="zh-CN"/>
        </w:rPr>
        <w:t>nwdafInstanceId</w:t>
      </w:r>
      <w:r w:rsidRPr="003107D3">
        <w:t>" attribute and their associated Analytic ID(s) within the "nwdafEvents" attribute, and the "</w:t>
      </w:r>
      <w:r w:rsidRPr="003107D3">
        <w:rPr>
          <w:lang w:eastAsia="zh-CN"/>
        </w:rPr>
        <w:t>NWDAF_DATA_CHG</w:t>
      </w:r>
      <w:r w:rsidRPr="003107D3">
        <w:t>" within the "repPolicyCtrlReqTriggers" attribute.</w:t>
      </w:r>
    </w:p>
    <w:p w14:paraId="6BD47BC0" w14:textId="77777777" w:rsidR="0096403A" w:rsidRDefault="0096403A" w:rsidP="0096403A">
      <w:pPr>
        <w:rPr>
          <w:lang w:eastAsia="zh-CN"/>
        </w:rPr>
      </w:pPr>
      <w:r w:rsidRPr="003107D3">
        <w:t>If the "</w:t>
      </w:r>
      <w:r>
        <w:t>EpsUrsp</w:t>
      </w:r>
      <w:r w:rsidRPr="003107D3">
        <w:t>" feature is supported and "</w:t>
      </w:r>
      <w:r>
        <w:t>UE_POL_CONT_IND</w:t>
      </w:r>
      <w:r w:rsidRPr="003107D3">
        <w:t>" is provisioned, when the NF service consumer</w:t>
      </w:r>
      <w:r>
        <w:rPr>
          <w:lang w:eastAsia="zh-CN"/>
        </w:rPr>
        <w:t xml:space="preserve"> </w:t>
      </w:r>
      <w:r w:rsidRPr="003107D3">
        <w:t>detects</w:t>
      </w:r>
      <w:r>
        <w:t xml:space="preserve"> a new UE policy container</w:t>
      </w:r>
      <w:r w:rsidRPr="00584D64">
        <w:t xml:space="preserve">, the </w:t>
      </w:r>
      <w:r w:rsidRPr="003107D3">
        <w:t>the NF service consumer</w:t>
      </w:r>
      <w:r w:rsidRPr="00584D64">
        <w:t xml:space="preserve"> shall include the "</w:t>
      </w:r>
      <w:r>
        <w:t>UE_POL_CONT_IND</w:t>
      </w:r>
      <w:r w:rsidRPr="00584D64">
        <w:t xml:space="preserve">" within the "repPolicyCtrlReqTriggers" attribute and the </w:t>
      </w:r>
      <w:r>
        <w:t xml:space="preserve">UE policy container </w:t>
      </w:r>
      <w:r w:rsidRPr="00584D64">
        <w:t>within the "</w:t>
      </w:r>
      <w:r>
        <w:t>uePolCont</w:t>
      </w:r>
      <w:r w:rsidRPr="00584D64">
        <w:t>" attribute</w:t>
      </w:r>
      <w:r>
        <w:t xml:space="preserve">. </w:t>
      </w:r>
      <w:r w:rsidRPr="001843C5">
        <w:rPr>
          <w:lang w:eastAsia="zh-CN"/>
        </w:rPr>
        <w:t>Only applicable to the interworking scenario as defined in Annex B.</w:t>
      </w:r>
    </w:p>
    <w:p w14:paraId="519C594E" w14:textId="77777777" w:rsidR="0096403A" w:rsidRDefault="0096403A" w:rsidP="0096403A">
      <w:pPr>
        <w:pStyle w:val="EditorsNote"/>
      </w:pPr>
      <w:r>
        <w:t>Editor's Note: It will be aligned with SA2 (once it is specified in 3GPP TS 23.503) the name of the Policy Control Request trigger to indicate the provisioning of a UE Policy Container and whether it needs to be provisioned or the NF service consumer always reports it to the PCF.</w:t>
      </w:r>
    </w:p>
    <w:p w14:paraId="761AD62E" w14:textId="27E97477" w:rsidR="0096403A" w:rsidRDefault="0096403A" w:rsidP="0096403A">
      <w:r w:rsidRPr="003107D3">
        <w:t>If the "</w:t>
      </w:r>
      <w:r>
        <w:t>URSPEnforcement</w:t>
      </w:r>
      <w:r w:rsidRPr="003107D3">
        <w:t>" feature is supported and "</w:t>
      </w:r>
      <w:r>
        <w:t>URSP_ENFORCEMENT_INFO</w:t>
      </w:r>
      <w:r w:rsidRPr="003107D3">
        <w:t>" is provisioned, when the NF service consumer</w:t>
      </w:r>
      <w:r>
        <w:t xml:space="preserve"> </w:t>
      </w:r>
      <w:r w:rsidRPr="003107D3">
        <w:t>detects</w:t>
      </w:r>
      <w:r>
        <w:t xml:space="preserve"> the UE includes </w:t>
      </w:r>
      <w:ins w:id="576" w:author="Ericsson August" w:date="2023-07-21T15:22:00Z">
        <w:r w:rsidR="00E65571">
          <w:t xml:space="preserve">URSP enforcement information </w:t>
        </w:r>
      </w:ins>
      <w:del w:id="577" w:author="Ericsson August" w:date="2023-07-21T15:22:00Z">
        <w:r w:rsidDel="00E65571">
          <w:delText>connection capabi</w:delText>
        </w:r>
      </w:del>
      <w:del w:id="578" w:author="Ericsson August" w:date="2023-07-21T15:23:00Z">
        <w:r w:rsidDel="00E65571">
          <w:delText>lities</w:delText>
        </w:r>
      </w:del>
      <w:r>
        <w:t xml:space="preserve"> in the </w:t>
      </w:r>
      <w:r w:rsidRPr="00F6081C">
        <w:t>PDU session modification request</w:t>
      </w:r>
      <w:r w:rsidRPr="00584D64">
        <w:t xml:space="preserve">, the </w:t>
      </w:r>
      <w:r w:rsidRPr="003107D3">
        <w:t>NF service consumer</w:t>
      </w:r>
      <w:r w:rsidRPr="00584D64">
        <w:t xml:space="preserve"> shall include the </w:t>
      </w:r>
      <w:r w:rsidRPr="003107D3">
        <w:t>"</w:t>
      </w:r>
      <w:r>
        <w:t>URSP_ENFORCEMENT_INFO</w:t>
      </w:r>
      <w:r w:rsidRPr="003107D3">
        <w:t>"</w:t>
      </w:r>
      <w:r w:rsidRPr="00584D64">
        <w:t xml:space="preserve"> within the "repPolicyCtrlReqTriggers" attribute and </w:t>
      </w:r>
      <w:r w:rsidRPr="00F6081C">
        <w:t>shall forward the received information from the UE within the "urspEnf</w:t>
      </w:r>
      <w:del w:id="579" w:author="Ericsson August" w:date="2023-07-21T15:24:00Z">
        <w:r w:rsidRPr="00F6081C" w:rsidDel="00CD59B7">
          <w:delText>orce</w:delText>
        </w:r>
      </w:del>
      <w:r w:rsidRPr="00F6081C">
        <w:t>Info" attribute</w:t>
      </w:r>
      <w:ins w:id="580" w:author="Ericsson August" w:date="2023-08-01T13:29:00Z">
        <w:r w:rsidR="001E749C">
          <w:t xml:space="preserve">. In this case, the </w:t>
        </w:r>
      </w:ins>
      <w:ins w:id="581" w:author="Ericsson August" w:date="2023-08-01T13:30:00Z">
        <w:r w:rsidR="006045E8">
          <w:t>NF service consumer shall also include, if they were not previously provided, the SSC mode within the "sscMode" attribute, the UE requested DNN</w:t>
        </w:r>
      </w:ins>
      <w:ins w:id="582" w:author="Ericsson August" w:date="2023-08-08T18:53:00Z">
        <w:r w:rsidR="00240413">
          <w:t xml:space="preserve"> (</w:t>
        </w:r>
      </w:ins>
      <w:ins w:id="583" w:author="Ericsson August" w:date="2023-08-01T13:30:00Z">
        <w:r w:rsidR="006045E8">
          <w:t xml:space="preserve">if available </w:t>
        </w:r>
      </w:ins>
      <w:ins w:id="584" w:author="Ericsson August" w:date="2023-08-08T18:53:00Z">
        <w:r w:rsidR="00240413">
          <w:t xml:space="preserve">and different from the selected </w:t>
        </w:r>
      </w:ins>
      <w:ins w:id="585" w:author="Ericsson August" w:date="2023-08-08T18:54:00Z">
        <w:r w:rsidR="00240413">
          <w:t xml:space="preserve">DNN) </w:t>
        </w:r>
      </w:ins>
      <w:ins w:id="586" w:author="Ericsson August" w:date="2023-08-01T13:30:00Z">
        <w:r w:rsidR="006045E8">
          <w:t>within the "ueReqDnn" attribute, and if the PDU session is redundant, the RSN and the PDU session pair ID within the "redundantPduSessionInfo" attribute</w:t>
        </w:r>
      </w:ins>
      <w:ins w:id="587" w:author="Ericsson August" w:date="2023-08-08T18:54:00Z">
        <w:r w:rsidR="000666F8">
          <w:t>. The NF service consumer shall also include</w:t>
        </w:r>
      </w:ins>
      <w:ins w:id="588" w:author="Ericsson August" w:date="2023-08-08T18:06:00Z">
        <w:r w:rsidR="00A0310B">
          <w:t xml:space="preserve"> the access type within the "accessType" attribute, if changed compared with the latest provided value</w:t>
        </w:r>
      </w:ins>
      <w:r>
        <w:t>.</w:t>
      </w:r>
    </w:p>
    <w:p w14:paraId="7E97A289" w14:textId="77777777" w:rsidR="0096403A" w:rsidRDefault="0096403A" w:rsidP="0096403A">
      <w:r w:rsidRPr="003107D3">
        <w:t>If "</w:t>
      </w:r>
      <w:r w:rsidRPr="00837DA6">
        <w:t>HR-SBO</w:t>
      </w:r>
      <w:r w:rsidRPr="003107D3">
        <w:t xml:space="preserve">" feature is supported, the NF service consumer notifies the PCF when </w:t>
      </w:r>
      <w:r>
        <w:rPr>
          <w:lang w:eastAsia="zh-CN"/>
        </w:rPr>
        <w:t>the HR-SBO support indication has changed</w:t>
      </w:r>
      <w:r w:rsidRPr="003107D3">
        <w:t xml:space="preserve">. The NF service consumer shall </w:t>
      </w:r>
      <w:r>
        <w:t>include</w:t>
      </w:r>
      <w:r w:rsidRPr="003107D3">
        <w:t xml:space="preserve"> </w:t>
      </w:r>
      <w:r>
        <w:t xml:space="preserve">the </w:t>
      </w:r>
      <w:r w:rsidRPr="003107D3">
        <w:t>"</w:t>
      </w:r>
      <w:r>
        <w:rPr>
          <w:rFonts w:hint="eastAsia"/>
          <w:lang w:eastAsia="zh-CN"/>
        </w:rPr>
        <w:t>h</w:t>
      </w:r>
      <w:r>
        <w:rPr>
          <w:lang w:eastAsia="zh-CN"/>
        </w:rPr>
        <w:t>rsboInd</w:t>
      </w:r>
      <w:r w:rsidRPr="003107D3">
        <w:t>" attribute</w:t>
      </w:r>
      <w:r>
        <w:t xml:space="preserve"> and set</w:t>
      </w:r>
      <w:r w:rsidRPr="003107D3">
        <w:t xml:space="preserve"> </w:t>
      </w:r>
      <w:r>
        <w:t xml:space="preserve">it to </w:t>
      </w:r>
      <w:r w:rsidRPr="003107D3">
        <w:t>"</w:t>
      </w:r>
      <w:r>
        <w:t>true</w:t>
      </w:r>
      <w:r w:rsidRPr="003107D3">
        <w:t>"</w:t>
      </w:r>
      <w:r>
        <w:t xml:space="preserve"> if the HR-SBO is supported, otherwise set it to </w:t>
      </w:r>
      <w:r w:rsidRPr="003107D3">
        <w:t>"</w:t>
      </w:r>
      <w:r>
        <w:t>false</w:t>
      </w:r>
      <w:r w:rsidRPr="003107D3">
        <w:t>"</w:t>
      </w:r>
      <w:r>
        <w:t xml:space="preserve"> or omitted</w:t>
      </w:r>
      <w:r w:rsidRPr="003107D3">
        <w:t>, and the "</w:t>
      </w:r>
      <w:r>
        <w:rPr>
          <w:lang w:eastAsia="zh-CN"/>
        </w:rPr>
        <w:t>HR_SBO_IND_CHG</w:t>
      </w:r>
      <w:r w:rsidRPr="003107D3">
        <w:t>" within the "repPolicyCtrlReqTriggers" attribute.</w:t>
      </w:r>
    </w:p>
    <w:p w14:paraId="1A435D7B" w14:textId="77777777" w:rsidR="0096403A" w:rsidRDefault="0096403A" w:rsidP="0096403A">
      <w:r w:rsidRPr="003107D3">
        <w:t xml:space="preserve">When </w:t>
      </w:r>
      <w:r>
        <w:t xml:space="preserve">the </w:t>
      </w:r>
      <w:r w:rsidRPr="003107D3">
        <w:t>"</w:t>
      </w:r>
      <w:r>
        <w:t>XRM_5G</w:t>
      </w:r>
      <w:r w:rsidRPr="003107D3">
        <w:t>"</w:t>
      </w:r>
      <w:r>
        <w:t xml:space="preserve"> feature is supported</w:t>
      </w:r>
      <w:r w:rsidRPr="00E96A05">
        <w:t xml:space="preserve"> </w:t>
      </w:r>
      <w:r w:rsidRPr="003107D3">
        <w:t xml:space="preserve">and </w:t>
      </w:r>
      <w:r>
        <w:t xml:space="preserve">the </w:t>
      </w:r>
      <w:r w:rsidRPr="003107D3">
        <w:t>"</w:t>
      </w:r>
      <w:r>
        <w:t>L4S_SUPP</w:t>
      </w:r>
      <w:r w:rsidRPr="003107D3">
        <w:t>" is provisioned</w:t>
      </w:r>
      <w:r>
        <w:t>, when the</w:t>
      </w:r>
      <w:r w:rsidRPr="003107D3">
        <w:t xml:space="preserve"> PCC rules are provisioned </w:t>
      </w:r>
      <w:r>
        <w:t xml:space="preserve">with the explicit indication of ECN marking for L4S </w:t>
      </w:r>
      <w:r w:rsidRPr="003107D3">
        <w:t xml:space="preserve">according to </w:t>
      </w:r>
      <w:r>
        <w:t>clause</w:t>
      </w:r>
      <w:r w:rsidRPr="003107D3">
        <w:t> 4.2.6.</w:t>
      </w:r>
      <w:r>
        <w:t>21</w:t>
      </w:r>
      <w:r w:rsidRPr="003107D3">
        <w:t>.</w:t>
      </w:r>
      <w:r>
        <w:t>3</w:t>
      </w:r>
      <w:r w:rsidRPr="003107D3">
        <w:t>, the NF service consumer</w:t>
      </w:r>
      <w:r>
        <w:t xml:space="preserve"> shall</w:t>
      </w:r>
      <w:r w:rsidRPr="003107D3">
        <w:t xml:space="preserve"> inform the PCF of the </w:t>
      </w:r>
      <w:r>
        <w:t>unavailability or availability again in 5GS for ECN marking for L4S support</w:t>
      </w:r>
      <w:r w:rsidRPr="003107D3">
        <w:t xml:space="preserve"> as defined in </w:t>
      </w:r>
      <w:r>
        <w:t>clause</w:t>
      </w:r>
      <w:r w:rsidRPr="003107D3">
        <w:t> 4.2.</w:t>
      </w:r>
      <w:r>
        <w:t>6</w:t>
      </w:r>
      <w:r w:rsidRPr="003107D3">
        <w:t>.</w:t>
      </w:r>
      <w:r>
        <w:t>2</w:t>
      </w:r>
      <w:r w:rsidRPr="003107D3">
        <w:t>1</w:t>
      </w:r>
      <w:r>
        <w:t>.3</w:t>
      </w:r>
      <w:r w:rsidRPr="003107D3">
        <w:t>.</w:t>
      </w:r>
    </w:p>
    <w:p w14:paraId="2565E6F7" w14:textId="77777777" w:rsidR="0096403A" w:rsidRDefault="0096403A" w:rsidP="0096403A">
      <w:r w:rsidRPr="003107D3">
        <w:t>If "</w:t>
      </w:r>
      <w:r>
        <w:rPr>
          <w:lang w:eastAsia="zh-CN"/>
        </w:rPr>
        <w:t>FFS</w:t>
      </w:r>
      <w:r w:rsidRPr="003107D3">
        <w:t xml:space="preserve">" feature is supported, the NF service consumer notifies the PCF when </w:t>
      </w:r>
      <w:r w:rsidRPr="00A22D45">
        <w:t>the existing S-NSSAI</w:t>
      </w:r>
      <w:r>
        <w:t xml:space="preserve"> for the PDU Session</w:t>
      </w:r>
      <w:r w:rsidRPr="003107D3">
        <w:t xml:space="preserve"> </w:t>
      </w:r>
      <w:r>
        <w:t>has been replaced</w:t>
      </w:r>
      <w:r w:rsidRPr="003107D3">
        <w:t xml:space="preserve">. The NF service consumer shall include </w:t>
      </w:r>
      <w:r>
        <w:t>the updated S-NSSAI</w:t>
      </w:r>
      <w:r w:rsidRPr="00B07100">
        <w:t xml:space="preserve"> </w:t>
      </w:r>
      <w:r w:rsidRPr="003107D3">
        <w:t>within the "sliceInfo" attribute and the "</w:t>
      </w:r>
      <w:r w:rsidRPr="00A22D45">
        <w:rPr>
          <w:lang w:eastAsia="zh-CN"/>
        </w:rPr>
        <w:t>SNSSAI_REPLACEMENT</w:t>
      </w:r>
      <w:r w:rsidRPr="003107D3">
        <w:t xml:space="preserve">" </w:t>
      </w:r>
      <w:r>
        <w:t xml:space="preserve">PCRT </w:t>
      </w:r>
      <w:r w:rsidRPr="003107D3">
        <w:t>within the "repPolicyCtrlReqTriggers" attribute.</w:t>
      </w:r>
    </w:p>
    <w:p w14:paraId="515A5CCF" w14:textId="77777777" w:rsidR="0096403A" w:rsidRDefault="0096403A" w:rsidP="0096403A">
      <w:r w:rsidRPr="006205B6">
        <w:t>If "</w:t>
      </w:r>
      <w:r w:rsidRPr="009457CE">
        <w:t>EnTSCAC</w:t>
      </w:r>
      <w:r w:rsidRPr="006205B6">
        <w:t>" feature is supported, and if "</w:t>
      </w:r>
      <w:r w:rsidRPr="009457CE">
        <w:t>BAT_OFFSET_INFO</w:t>
      </w:r>
      <w:r w:rsidRPr="006205B6">
        <w:t>"</w:t>
      </w:r>
      <w:r>
        <w:t xml:space="preserve"> </w:t>
      </w:r>
      <w:r w:rsidRPr="006205B6">
        <w:t>is provisioned, when the SMF receives the</w:t>
      </w:r>
      <w:r>
        <w:t xml:space="preserve"> </w:t>
      </w:r>
      <w:r>
        <w:rPr>
          <w:lang w:eastAsia="zh-CN"/>
        </w:rPr>
        <w:t>n</w:t>
      </w:r>
      <w:r w:rsidRPr="0025076B">
        <w:rPr>
          <w:lang w:eastAsia="zh-CN"/>
        </w:rPr>
        <w:t>otification on BAT</w:t>
      </w:r>
      <w:r>
        <w:rPr>
          <w:lang w:eastAsia="zh-CN"/>
        </w:rPr>
        <w:t xml:space="preserve"> offset and optionally adjusted periodicity</w:t>
      </w:r>
      <w:r w:rsidRPr="006205B6">
        <w:t>, t</w:t>
      </w:r>
      <w:r w:rsidRPr="006205B6">
        <w:rPr>
          <w:lang w:eastAsia="zh-CN"/>
        </w:rPr>
        <w:t xml:space="preserve">he SMF shall include the </w:t>
      </w:r>
      <w:r w:rsidRPr="006205B6">
        <w:t>"</w:t>
      </w:r>
      <w:r w:rsidRPr="009457CE">
        <w:t>BAT_OFFSET_INFO</w:t>
      </w:r>
      <w:r w:rsidRPr="006205B6">
        <w:t>" within the "repPolicyCtrlReqTriggers" attribute and</w:t>
      </w:r>
      <w:r w:rsidRPr="006205B6">
        <w:rPr>
          <w:lang w:eastAsia="zh-CN"/>
        </w:rPr>
        <w:t xml:space="preserve"> </w:t>
      </w:r>
      <w:r w:rsidRPr="006205B6">
        <w:t>the</w:t>
      </w:r>
      <w:r>
        <w:t xml:space="preserve"> </w:t>
      </w:r>
      <w:r w:rsidRPr="0025076B">
        <w:t>BAT offset and optionally adjusted periodicity</w:t>
      </w:r>
      <w:r w:rsidRPr="006205B6">
        <w:rPr>
          <w:lang w:eastAsia="zh-CN"/>
        </w:rPr>
        <w:t xml:space="preserve"> within the "</w:t>
      </w:r>
      <w:r w:rsidRPr="008F28FB">
        <w:rPr>
          <w:lang w:eastAsia="zh-CN"/>
        </w:rPr>
        <w:t>batOffset</w:t>
      </w:r>
      <w:r>
        <w:rPr>
          <w:lang w:eastAsia="zh-CN"/>
        </w:rPr>
        <w:t>Info</w:t>
      </w:r>
      <w:r w:rsidRPr="006205B6">
        <w:rPr>
          <w:lang w:eastAsia="zh-CN"/>
        </w:rPr>
        <w:t>"</w:t>
      </w:r>
      <w:r w:rsidRPr="006205B6">
        <w:t xml:space="preserve"> attribute.</w:t>
      </w:r>
    </w:p>
    <w:p w14:paraId="12A74B31" w14:textId="77777777" w:rsidR="0096403A" w:rsidRDefault="0096403A" w:rsidP="0096403A">
      <w:pPr>
        <w:pStyle w:val="EditorsNote"/>
        <w:rPr>
          <w:noProof/>
        </w:rPr>
      </w:pPr>
      <w:r w:rsidRPr="001F7F96">
        <w:rPr>
          <w:noProof/>
        </w:rPr>
        <w:t xml:space="preserve">Editor’s </w:t>
      </w:r>
      <w:r>
        <w:rPr>
          <w:noProof/>
        </w:rPr>
        <w:t>Note: I</w:t>
      </w:r>
      <w:r w:rsidRPr="001D5BDB">
        <w:rPr>
          <w:noProof/>
        </w:rPr>
        <w:t xml:space="preserve">t is FFS how </w:t>
      </w:r>
      <w:r>
        <w:rPr>
          <w:noProof/>
        </w:rPr>
        <w:t xml:space="preserve">the </w:t>
      </w:r>
      <w:r w:rsidRPr="001D5BDB">
        <w:rPr>
          <w:noProof/>
        </w:rPr>
        <w:t>bat offset is indicated and reported per PCC rule</w:t>
      </w:r>
      <w:r>
        <w:rPr>
          <w:noProof/>
        </w:rPr>
        <w:t>.</w:t>
      </w:r>
    </w:p>
    <w:p w14:paraId="36FC500C" w14:textId="77777777" w:rsidR="0096403A" w:rsidRPr="00230834" w:rsidRDefault="0096403A" w:rsidP="0096403A"/>
    <w:p w14:paraId="6C453234" w14:textId="77777777" w:rsidR="00454B08" w:rsidRPr="0061791A" w:rsidRDefault="00454B08" w:rsidP="00454B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3FB8841" w14:textId="77777777" w:rsidR="00496392" w:rsidRPr="003107D3" w:rsidRDefault="00496392" w:rsidP="00496392">
      <w:pPr>
        <w:pStyle w:val="Heading1"/>
      </w:pPr>
      <w:bookmarkStart w:id="589" w:name="_Toc28012287"/>
      <w:bookmarkStart w:id="590" w:name="_Toc34123146"/>
      <w:bookmarkStart w:id="591" w:name="_Toc36038096"/>
      <w:bookmarkStart w:id="592" w:name="_Toc38875479"/>
      <w:bookmarkStart w:id="593" w:name="_Toc43191962"/>
      <w:bookmarkStart w:id="594" w:name="_Toc45133357"/>
      <w:bookmarkStart w:id="595" w:name="_Toc51316861"/>
      <w:bookmarkStart w:id="596" w:name="_Toc51762041"/>
      <w:bookmarkStart w:id="597" w:name="_Toc56675028"/>
      <w:bookmarkStart w:id="598" w:name="_Toc56675419"/>
      <w:bookmarkStart w:id="599" w:name="_Toc59016405"/>
      <w:bookmarkStart w:id="600" w:name="_Toc63168005"/>
      <w:bookmarkStart w:id="601" w:name="_Toc66262515"/>
      <w:bookmarkStart w:id="602" w:name="_Toc68167021"/>
      <w:bookmarkStart w:id="603" w:name="_Toc73538144"/>
      <w:bookmarkStart w:id="604" w:name="_Toc75352020"/>
      <w:bookmarkStart w:id="605" w:name="_Toc83231830"/>
      <w:bookmarkStart w:id="606" w:name="_Toc85535136"/>
      <w:bookmarkStart w:id="607" w:name="_Toc88559599"/>
      <w:bookmarkStart w:id="608" w:name="_Toc114210229"/>
      <w:bookmarkStart w:id="609" w:name="_Toc129246580"/>
      <w:bookmarkStart w:id="610" w:name="_Toc138747357"/>
      <w:r w:rsidRPr="003107D3">
        <w:lastRenderedPageBreak/>
        <w:t>A.2</w:t>
      </w:r>
      <w:r w:rsidRPr="003107D3">
        <w:tab/>
        <w:t>Npcf_SMPolicyControl API</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33A6DC9D" w14:textId="77777777" w:rsidR="00496392" w:rsidRDefault="00496392" w:rsidP="00496392">
      <w:pPr>
        <w:pStyle w:val="PL"/>
      </w:pPr>
      <w:r w:rsidRPr="00133177">
        <w:t>openapi: 3.0.0</w:t>
      </w:r>
    </w:p>
    <w:p w14:paraId="236A32F3" w14:textId="77777777" w:rsidR="00496392" w:rsidRPr="00133177" w:rsidRDefault="00496392" w:rsidP="00496392">
      <w:pPr>
        <w:pStyle w:val="PL"/>
      </w:pPr>
    </w:p>
    <w:p w14:paraId="3C316BCB" w14:textId="77777777" w:rsidR="00496392" w:rsidRPr="00133177" w:rsidRDefault="00496392" w:rsidP="00496392">
      <w:pPr>
        <w:pStyle w:val="PL"/>
      </w:pPr>
      <w:r w:rsidRPr="00133177">
        <w:t>info:</w:t>
      </w:r>
    </w:p>
    <w:p w14:paraId="4F012A94" w14:textId="77777777" w:rsidR="00496392" w:rsidRPr="00133177" w:rsidRDefault="00496392" w:rsidP="00496392">
      <w:pPr>
        <w:pStyle w:val="PL"/>
      </w:pPr>
      <w:r w:rsidRPr="00133177">
        <w:t xml:space="preserve">  title: Npcf_SMPolicyControl API</w:t>
      </w:r>
    </w:p>
    <w:p w14:paraId="7ACB55D1" w14:textId="77777777" w:rsidR="00496392" w:rsidRPr="00133177" w:rsidRDefault="00496392" w:rsidP="00496392">
      <w:pPr>
        <w:pStyle w:val="PL"/>
      </w:pPr>
      <w:r w:rsidRPr="00133177">
        <w:t xml:space="preserve">  version: 1.3.0-alpha.</w:t>
      </w:r>
      <w:r>
        <w:t>3</w:t>
      </w:r>
    </w:p>
    <w:p w14:paraId="65A81BE6" w14:textId="77777777" w:rsidR="00496392" w:rsidRPr="00133177" w:rsidRDefault="00496392" w:rsidP="00496392">
      <w:pPr>
        <w:pStyle w:val="PL"/>
      </w:pPr>
      <w:r w:rsidRPr="00133177">
        <w:t xml:space="preserve">  description: |</w:t>
      </w:r>
    </w:p>
    <w:p w14:paraId="7D4332D3" w14:textId="77777777" w:rsidR="00496392" w:rsidRPr="00133177" w:rsidRDefault="00496392" w:rsidP="00496392">
      <w:pPr>
        <w:pStyle w:val="PL"/>
      </w:pPr>
      <w:r w:rsidRPr="00133177">
        <w:t xml:space="preserve">    Session Management Policy Control Service  </w:t>
      </w:r>
    </w:p>
    <w:p w14:paraId="1601B48D" w14:textId="77777777" w:rsidR="00496392" w:rsidRPr="00133177" w:rsidRDefault="00496392" w:rsidP="00496392">
      <w:pPr>
        <w:pStyle w:val="PL"/>
      </w:pPr>
      <w:r w:rsidRPr="00133177">
        <w:t xml:space="preserve">    © 202</w:t>
      </w:r>
      <w:r>
        <w:t>3</w:t>
      </w:r>
      <w:r w:rsidRPr="00133177">
        <w:t xml:space="preserve">, 3GPP Organizational Partners (ARIB, ATIS, CCSA, ETSI, TSDSI, TTA, TTC).  </w:t>
      </w:r>
    </w:p>
    <w:p w14:paraId="5A784E47" w14:textId="77777777" w:rsidR="00496392" w:rsidRDefault="00496392" w:rsidP="00496392">
      <w:pPr>
        <w:pStyle w:val="PL"/>
      </w:pPr>
      <w:r w:rsidRPr="00133177">
        <w:t xml:space="preserve">    All rights reserved.</w:t>
      </w:r>
    </w:p>
    <w:p w14:paraId="545FD774" w14:textId="77777777" w:rsidR="00496392" w:rsidRPr="00133177" w:rsidRDefault="00496392" w:rsidP="00496392">
      <w:pPr>
        <w:pStyle w:val="PL"/>
      </w:pPr>
    </w:p>
    <w:p w14:paraId="7BD958ED" w14:textId="77777777" w:rsidR="00496392" w:rsidRPr="00133177" w:rsidRDefault="00496392" w:rsidP="00496392">
      <w:pPr>
        <w:pStyle w:val="PL"/>
      </w:pPr>
      <w:r w:rsidRPr="00133177">
        <w:t>externalDocs:</w:t>
      </w:r>
    </w:p>
    <w:p w14:paraId="5C35697E" w14:textId="77777777" w:rsidR="00496392" w:rsidRPr="00133177" w:rsidRDefault="00496392" w:rsidP="00496392">
      <w:pPr>
        <w:pStyle w:val="PL"/>
      </w:pPr>
      <w:r w:rsidRPr="00133177">
        <w:t xml:space="preserve">  description: 3GPP TS 29.512 V18.</w:t>
      </w:r>
      <w:r>
        <w:t>2</w:t>
      </w:r>
      <w:r w:rsidRPr="00133177">
        <w:t>.0; 5G System; Session Management Policy Control Service.</w:t>
      </w:r>
    </w:p>
    <w:p w14:paraId="081CE81C" w14:textId="77777777" w:rsidR="00496392" w:rsidRDefault="00496392" w:rsidP="00496392">
      <w:pPr>
        <w:pStyle w:val="PL"/>
      </w:pPr>
      <w:r w:rsidRPr="00133177">
        <w:t xml:space="preserve">  url: 'https://www.3gpp.org/ftp/Specs/archive/29_series/29.512/'</w:t>
      </w:r>
    </w:p>
    <w:p w14:paraId="58012BC6" w14:textId="77777777" w:rsidR="00496392" w:rsidRPr="00133177" w:rsidRDefault="00496392" w:rsidP="00496392">
      <w:pPr>
        <w:pStyle w:val="PL"/>
      </w:pPr>
    </w:p>
    <w:p w14:paraId="3FF92E36" w14:textId="77777777" w:rsidR="00496392" w:rsidRPr="00133177" w:rsidRDefault="00496392" w:rsidP="00496392">
      <w:pPr>
        <w:pStyle w:val="PL"/>
      </w:pPr>
      <w:r w:rsidRPr="00133177">
        <w:t>security:</w:t>
      </w:r>
    </w:p>
    <w:p w14:paraId="556E9AF1" w14:textId="77777777" w:rsidR="00496392" w:rsidRPr="00133177" w:rsidRDefault="00496392" w:rsidP="00496392">
      <w:pPr>
        <w:pStyle w:val="PL"/>
      </w:pPr>
      <w:r w:rsidRPr="00133177">
        <w:t xml:space="preserve">  - {}</w:t>
      </w:r>
    </w:p>
    <w:p w14:paraId="0F3AFAC7" w14:textId="77777777" w:rsidR="00496392" w:rsidRPr="00133177" w:rsidRDefault="00496392" w:rsidP="00496392">
      <w:pPr>
        <w:pStyle w:val="PL"/>
      </w:pPr>
      <w:r w:rsidRPr="00133177">
        <w:t xml:space="preserve">  - oAuth2ClientCredentials:</w:t>
      </w:r>
    </w:p>
    <w:p w14:paraId="64B354FF" w14:textId="77777777" w:rsidR="00496392" w:rsidRDefault="00496392" w:rsidP="00496392">
      <w:pPr>
        <w:pStyle w:val="PL"/>
      </w:pPr>
      <w:r w:rsidRPr="00133177">
        <w:t xml:space="preserve">    - npcf-smpolicycontrol</w:t>
      </w:r>
    </w:p>
    <w:p w14:paraId="4ED09706" w14:textId="77777777" w:rsidR="00496392" w:rsidRPr="00133177" w:rsidRDefault="00496392" w:rsidP="00496392">
      <w:pPr>
        <w:pStyle w:val="PL"/>
      </w:pPr>
    </w:p>
    <w:p w14:paraId="333E9999" w14:textId="77777777" w:rsidR="00496392" w:rsidRPr="00133177" w:rsidRDefault="00496392" w:rsidP="00496392">
      <w:pPr>
        <w:pStyle w:val="PL"/>
      </w:pPr>
      <w:r w:rsidRPr="00133177">
        <w:t>servers:</w:t>
      </w:r>
    </w:p>
    <w:p w14:paraId="039742F3" w14:textId="77777777" w:rsidR="00496392" w:rsidRPr="00133177" w:rsidRDefault="00496392" w:rsidP="00496392">
      <w:pPr>
        <w:pStyle w:val="PL"/>
      </w:pPr>
      <w:r w:rsidRPr="00133177">
        <w:t xml:space="preserve">  - url: '{apiRoot}/npcf-smpolicycontrol/v1'</w:t>
      </w:r>
    </w:p>
    <w:p w14:paraId="5CF018E0" w14:textId="77777777" w:rsidR="00496392" w:rsidRPr="00133177" w:rsidRDefault="00496392" w:rsidP="00496392">
      <w:pPr>
        <w:pStyle w:val="PL"/>
      </w:pPr>
      <w:r w:rsidRPr="00133177">
        <w:t xml:space="preserve">    variables:</w:t>
      </w:r>
    </w:p>
    <w:p w14:paraId="01F736D9" w14:textId="77777777" w:rsidR="00496392" w:rsidRPr="00133177" w:rsidRDefault="00496392" w:rsidP="00496392">
      <w:pPr>
        <w:pStyle w:val="PL"/>
      </w:pPr>
      <w:r w:rsidRPr="00133177">
        <w:t xml:space="preserve">      apiRoot:</w:t>
      </w:r>
    </w:p>
    <w:p w14:paraId="03FFE4C6" w14:textId="77777777" w:rsidR="00496392" w:rsidRPr="00133177" w:rsidRDefault="00496392" w:rsidP="00496392">
      <w:pPr>
        <w:pStyle w:val="PL"/>
      </w:pPr>
      <w:r w:rsidRPr="00133177">
        <w:t xml:space="preserve">        default: https://example.com</w:t>
      </w:r>
    </w:p>
    <w:p w14:paraId="0AF82D6B" w14:textId="77777777" w:rsidR="00496392" w:rsidRDefault="00496392" w:rsidP="00496392">
      <w:pPr>
        <w:pStyle w:val="PL"/>
      </w:pPr>
      <w:r w:rsidRPr="00133177">
        <w:t xml:space="preserve">        description: apiRoot as defined in clause 4.4 of 3GPP TS 29.501</w:t>
      </w:r>
    </w:p>
    <w:p w14:paraId="6DF30FCA" w14:textId="77777777" w:rsidR="00496392" w:rsidRPr="00133177" w:rsidRDefault="00496392" w:rsidP="00496392">
      <w:pPr>
        <w:pStyle w:val="PL"/>
      </w:pPr>
    </w:p>
    <w:p w14:paraId="20B1B698" w14:textId="77777777" w:rsidR="00496392" w:rsidRPr="00133177" w:rsidRDefault="00496392" w:rsidP="00496392">
      <w:pPr>
        <w:pStyle w:val="PL"/>
      </w:pPr>
      <w:r w:rsidRPr="00133177">
        <w:t>paths:</w:t>
      </w:r>
    </w:p>
    <w:p w14:paraId="5CB69BB1" w14:textId="77777777" w:rsidR="00496392" w:rsidRPr="00133177" w:rsidRDefault="00496392" w:rsidP="00496392">
      <w:pPr>
        <w:pStyle w:val="PL"/>
      </w:pPr>
      <w:r w:rsidRPr="00133177">
        <w:t xml:space="preserve">  /</w:t>
      </w:r>
      <w:proofErr w:type="gramStart"/>
      <w:r w:rsidRPr="00133177">
        <w:t>sm</w:t>
      </w:r>
      <w:proofErr w:type="gramEnd"/>
      <w:r w:rsidRPr="00133177">
        <w:t>-policies:</w:t>
      </w:r>
    </w:p>
    <w:p w14:paraId="647FB129" w14:textId="77777777" w:rsidR="00496392" w:rsidRPr="00133177" w:rsidRDefault="00496392" w:rsidP="00496392">
      <w:pPr>
        <w:pStyle w:val="PL"/>
      </w:pPr>
      <w:r w:rsidRPr="00133177">
        <w:t xml:space="preserve">    post:</w:t>
      </w:r>
    </w:p>
    <w:p w14:paraId="11BC6643" w14:textId="77777777" w:rsidR="00496392" w:rsidRPr="00133177" w:rsidRDefault="00496392" w:rsidP="00496392">
      <w:pPr>
        <w:pStyle w:val="PL"/>
      </w:pPr>
      <w:r w:rsidRPr="00133177">
        <w:t xml:space="preserve">      summary: Create a new Individual SM Policy</w:t>
      </w:r>
      <w:r>
        <w:t>.</w:t>
      </w:r>
    </w:p>
    <w:p w14:paraId="03ABCF31" w14:textId="77777777" w:rsidR="00496392" w:rsidRPr="00133177" w:rsidRDefault="00496392" w:rsidP="00496392">
      <w:pPr>
        <w:pStyle w:val="PL"/>
      </w:pPr>
      <w:r w:rsidRPr="00133177">
        <w:t xml:space="preserve">      operationId: CreateSMPolicy</w:t>
      </w:r>
    </w:p>
    <w:p w14:paraId="71383CC6" w14:textId="77777777" w:rsidR="00496392" w:rsidRPr="00133177" w:rsidRDefault="00496392" w:rsidP="00496392">
      <w:pPr>
        <w:pStyle w:val="PL"/>
      </w:pPr>
      <w:r w:rsidRPr="00133177">
        <w:t xml:space="preserve">      tags:</w:t>
      </w:r>
    </w:p>
    <w:p w14:paraId="15807E0E" w14:textId="77777777" w:rsidR="00496392" w:rsidRPr="00133177" w:rsidRDefault="00496392" w:rsidP="00496392">
      <w:pPr>
        <w:pStyle w:val="PL"/>
      </w:pPr>
      <w:r w:rsidRPr="00133177">
        <w:t xml:space="preserve">        - SM Policies (Collection)</w:t>
      </w:r>
    </w:p>
    <w:p w14:paraId="7D7097F4" w14:textId="77777777" w:rsidR="00496392" w:rsidRPr="00133177" w:rsidRDefault="00496392" w:rsidP="00496392">
      <w:pPr>
        <w:pStyle w:val="PL"/>
      </w:pPr>
      <w:r w:rsidRPr="00133177">
        <w:t xml:space="preserve">      requestBody:</w:t>
      </w:r>
    </w:p>
    <w:p w14:paraId="638266AC" w14:textId="77777777" w:rsidR="00496392" w:rsidRPr="00133177" w:rsidRDefault="00496392" w:rsidP="00496392">
      <w:pPr>
        <w:pStyle w:val="PL"/>
      </w:pPr>
      <w:r w:rsidRPr="00133177">
        <w:t xml:space="preserve">        required: </w:t>
      </w:r>
      <w:proofErr w:type="gramStart"/>
      <w:r w:rsidRPr="00133177">
        <w:t>true</w:t>
      </w:r>
      <w:proofErr w:type="gramEnd"/>
    </w:p>
    <w:p w14:paraId="1CA9B837" w14:textId="77777777" w:rsidR="00496392" w:rsidRPr="00133177" w:rsidRDefault="00496392" w:rsidP="00496392">
      <w:pPr>
        <w:pStyle w:val="PL"/>
      </w:pPr>
      <w:r w:rsidRPr="00133177">
        <w:t xml:space="preserve">        content:</w:t>
      </w:r>
    </w:p>
    <w:p w14:paraId="360CE6C1" w14:textId="77777777" w:rsidR="00496392" w:rsidRPr="00133177" w:rsidRDefault="00496392" w:rsidP="00496392">
      <w:pPr>
        <w:pStyle w:val="PL"/>
      </w:pPr>
      <w:r w:rsidRPr="00133177">
        <w:t xml:space="preserve">          application/json:</w:t>
      </w:r>
    </w:p>
    <w:p w14:paraId="27FD4C9C" w14:textId="77777777" w:rsidR="00496392" w:rsidRPr="00133177" w:rsidRDefault="00496392" w:rsidP="00496392">
      <w:pPr>
        <w:pStyle w:val="PL"/>
      </w:pPr>
      <w:r w:rsidRPr="00133177">
        <w:t xml:space="preserve">            schema:</w:t>
      </w:r>
    </w:p>
    <w:p w14:paraId="3B70D5FD" w14:textId="77777777" w:rsidR="00496392" w:rsidRPr="00133177" w:rsidRDefault="00496392" w:rsidP="00496392">
      <w:pPr>
        <w:pStyle w:val="PL"/>
      </w:pPr>
      <w:r w:rsidRPr="00133177">
        <w:t xml:space="preserve">              $ref: '#/components/schemas/SmPolicyContextData'</w:t>
      </w:r>
    </w:p>
    <w:p w14:paraId="72CE122A" w14:textId="77777777" w:rsidR="00496392" w:rsidRPr="00133177" w:rsidRDefault="00496392" w:rsidP="00496392">
      <w:pPr>
        <w:pStyle w:val="PL"/>
      </w:pPr>
      <w:r w:rsidRPr="00133177">
        <w:t xml:space="preserve">      responses:</w:t>
      </w:r>
    </w:p>
    <w:p w14:paraId="669BCB7E" w14:textId="77777777" w:rsidR="00496392" w:rsidRPr="00133177" w:rsidRDefault="00496392" w:rsidP="00496392">
      <w:pPr>
        <w:pStyle w:val="PL"/>
      </w:pPr>
      <w:r w:rsidRPr="00133177">
        <w:t xml:space="preserve">        '201':</w:t>
      </w:r>
    </w:p>
    <w:p w14:paraId="01DA92E5" w14:textId="77777777" w:rsidR="00496392" w:rsidRPr="00133177" w:rsidRDefault="00496392" w:rsidP="00496392">
      <w:pPr>
        <w:pStyle w:val="PL"/>
      </w:pPr>
      <w:r w:rsidRPr="00133177">
        <w:t xml:space="preserve">          description: Created</w:t>
      </w:r>
    </w:p>
    <w:p w14:paraId="394200CE" w14:textId="77777777" w:rsidR="00496392" w:rsidRPr="00133177" w:rsidRDefault="00496392" w:rsidP="00496392">
      <w:pPr>
        <w:pStyle w:val="PL"/>
      </w:pPr>
      <w:r w:rsidRPr="00133177">
        <w:t xml:space="preserve">          content:</w:t>
      </w:r>
    </w:p>
    <w:p w14:paraId="3425BFB9" w14:textId="77777777" w:rsidR="00496392" w:rsidRPr="00133177" w:rsidRDefault="00496392" w:rsidP="00496392">
      <w:pPr>
        <w:pStyle w:val="PL"/>
      </w:pPr>
      <w:r w:rsidRPr="00133177">
        <w:t xml:space="preserve">            application/json:</w:t>
      </w:r>
    </w:p>
    <w:p w14:paraId="2738E15E" w14:textId="77777777" w:rsidR="00496392" w:rsidRPr="00133177" w:rsidRDefault="00496392" w:rsidP="00496392">
      <w:pPr>
        <w:pStyle w:val="PL"/>
      </w:pPr>
      <w:r w:rsidRPr="00133177">
        <w:t xml:space="preserve">              schema:</w:t>
      </w:r>
    </w:p>
    <w:p w14:paraId="4C2A9FBA" w14:textId="77777777" w:rsidR="00496392" w:rsidRPr="00133177" w:rsidRDefault="00496392" w:rsidP="00496392">
      <w:pPr>
        <w:pStyle w:val="PL"/>
      </w:pPr>
      <w:r w:rsidRPr="00133177">
        <w:t xml:space="preserve">                $ref: '#/components/schemas/SmPolicyDecision'</w:t>
      </w:r>
    </w:p>
    <w:p w14:paraId="1A3E6E7A" w14:textId="77777777" w:rsidR="00496392" w:rsidRPr="00133177" w:rsidRDefault="00496392" w:rsidP="00496392">
      <w:pPr>
        <w:pStyle w:val="PL"/>
      </w:pPr>
      <w:r w:rsidRPr="00133177">
        <w:t xml:space="preserve">          headers:</w:t>
      </w:r>
    </w:p>
    <w:p w14:paraId="6820F1DE" w14:textId="77777777" w:rsidR="00496392" w:rsidRPr="00133177" w:rsidRDefault="00496392" w:rsidP="00496392">
      <w:pPr>
        <w:pStyle w:val="PL"/>
      </w:pPr>
      <w:r w:rsidRPr="00133177">
        <w:t xml:space="preserve">            Location:</w:t>
      </w:r>
    </w:p>
    <w:p w14:paraId="52EBD0A7" w14:textId="77777777" w:rsidR="00496392" w:rsidRPr="00133177" w:rsidRDefault="00496392" w:rsidP="00496392">
      <w:pPr>
        <w:pStyle w:val="PL"/>
      </w:pPr>
      <w:r w:rsidRPr="00133177">
        <w:t xml:space="preserve">              description: Contains the URI of the newly created resource</w:t>
      </w:r>
      <w:r>
        <w:t>.</w:t>
      </w:r>
    </w:p>
    <w:p w14:paraId="3BB06BF0" w14:textId="77777777" w:rsidR="00496392" w:rsidRPr="00133177" w:rsidRDefault="00496392" w:rsidP="00496392">
      <w:pPr>
        <w:pStyle w:val="PL"/>
      </w:pPr>
      <w:r w:rsidRPr="00133177">
        <w:t xml:space="preserve">              required: </w:t>
      </w:r>
      <w:proofErr w:type="gramStart"/>
      <w:r w:rsidRPr="00133177">
        <w:t>true</w:t>
      </w:r>
      <w:proofErr w:type="gramEnd"/>
    </w:p>
    <w:p w14:paraId="7A29A4C9" w14:textId="77777777" w:rsidR="00496392" w:rsidRPr="00133177" w:rsidRDefault="00496392" w:rsidP="00496392">
      <w:pPr>
        <w:pStyle w:val="PL"/>
      </w:pPr>
      <w:r w:rsidRPr="00133177">
        <w:t xml:space="preserve">              schema:</w:t>
      </w:r>
    </w:p>
    <w:p w14:paraId="2AA3A19E" w14:textId="77777777" w:rsidR="00496392" w:rsidRPr="00133177" w:rsidRDefault="00496392" w:rsidP="00496392">
      <w:pPr>
        <w:pStyle w:val="PL"/>
      </w:pPr>
      <w:r w:rsidRPr="00133177">
        <w:t xml:space="preserve">                type: string</w:t>
      </w:r>
    </w:p>
    <w:p w14:paraId="627BE1C5" w14:textId="77777777" w:rsidR="00496392" w:rsidRPr="00133177" w:rsidRDefault="00496392" w:rsidP="00496392">
      <w:pPr>
        <w:pStyle w:val="PL"/>
      </w:pPr>
      <w:r w:rsidRPr="00133177">
        <w:t xml:space="preserve">        '308':</w:t>
      </w:r>
    </w:p>
    <w:p w14:paraId="45912552" w14:textId="77777777" w:rsidR="00496392" w:rsidRPr="00133177" w:rsidRDefault="00496392" w:rsidP="00496392">
      <w:pPr>
        <w:pStyle w:val="PL"/>
      </w:pPr>
      <w:r w:rsidRPr="00133177">
        <w:t xml:space="preserve">          description: Permanent Redirect</w:t>
      </w:r>
    </w:p>
    <w:p w14:paraId="6C51A410" w14:textId="77777777" w:rsidR="00496392" w:rsidRPr="00133177" w:rsidRDefault="00496392" w:rsidP="00496392">
      <w:pPr>
        <w:pStyle w:val="PL"/>
      </w:pPr>
      <w:r w:rsidRPr="00133177">
        <w:t xml:space="preserve">          headers:</w:t>
      </w:r>
    </w:p>
    <w:p w14:paraId="130FDB86" w14:textId="77777777" w:rsidR="00496392" w:rsidRPr="00133177" w:rsidRDefault="00496392" w:rsidP="00496392">
      <w:pPr>
        <w:pStyle w:val="PL"/>
      </w:pPr>
      <w:r w:rsidRPr="00133177">
        <w:t xml:space="preserve">            Location:</w:t>
      </w:r>
    </w:p>
    <w:p w14:paraId="626551C2" w14:textId="77777777" w:rsidR="00496392" w:rsidRPr="00133177" w:rsidRDefault="00496392" w:rsidP="00496392">
      <w:pPr>
        <w:pStyle w:val="PL"/>
      </w:pPr>
      <w:r w:rsidRPr="00133177">
        <w:t xml:space="preserve">              description: &gt;</w:t>
      </w:r>
    </w:p>
    <w:p w14:paraId="63FE7483" w14:textId="77777777" w:rsidR="00496392" w:rsidRPr="00133177" w:rsidRDefault="00496392" w:rsidP="00496392">
      <w:pPr>
        <w:pStyle w:val="PL"/>
      </w:pPr>
      <w:r w:rsidRPr="00133177">
        <w:t xml:space="preserve">                Contains the URI of the PCF within the existing PCF binding information stored in</w:t>
      </w:r>
    </w:p>
    <w:p w14:paraId="33C8BB27" w14:textId="77777777" w:rsidR="00496392" w:rsidRPr="00133177" w:rsidRDefault="00496392" w:rsidP="00496392">
      <w:pPr>
        <w:pStyle w:val="PL"/>
      </w:pPr>
      <w:r w:rsidRPr="00133177">
        <w:t xml:space="preserve">                the BSF for the same UE ID, S-NSSAI and DNN combination</w:t>
      </w:r>
      <w:r>
        <w:t>.</w:t>
      </w:r>
    </w:p>
    <w:p w14:paraId="36C0A0C8" w14:textId="77777777" w:rsidR="00496392" w:rsidRPr="00133177" w:rsidRDefault="00496392" w:rsidP="00496392">
      <w:pPr>
        <w:pStyle w:val="PL"/>
      </w:pPr>
      <w:r w:rsidRPr="00133177">
        <w:t xml:space="preserve">              required: </w:t>
      </w:r>
      <w:proofErr w:type="gramStart"/>
      <w:r w:rsidRPr="00133177">
        <w:t>true</w:t>
      </w:r>
      <w:proofErr w:type="gramEnd"/>
    </w:p>
    <w:p w14:paraId="16E4FBCA" w14:textId="77777777" w:rsidR="00496392" w:rsidRPr="00133177" w:rsidRDefault="00496392" w:rsidP="00496392">
      <w:pPr>
        <w:pStyle w:val="PL"/>
      </w:pPr>
      <w:r w:rsidRPr="00133177">
        <w:t xml:space="preserve">              schema:</w:t>
      </w:r>
    </w:p>
    <w:p w14:paraId="699C33C5" w14:textId="77777777" w:rsidR="00496392" w:rsidRPr="00133177" w:rsidRDefault="00496392" w:rsidP="00496392">
      <w:pPr>
        <w:pStyle w:val="PL"/>
      </w:pPr>
      <w:r w:rsidRPr="00133177">
        <w:t xml:space="preserve">                type: string</w:t>
      </w:r>
    </w:p>
    <w:p w14:paraId="287B0008" w14:textId="77777777" w:rsidR="00496392" w:rsidRPr="00133177" w:rsidRDefault="00496392" w:rsidP="00496392">
      <w:pPr>
        <w:pStyle w:val="PL"/>
      </w:pPr>
      <w:r w:rsidRPr="00133177">
        <w:t xml:space="preserve">        '400':</w:t>
      </w:r>
    </w:p>
    <w:p w14:paraId="11BD093A" w14:textId="77777777" w:rsidR="00496392" w:rsidRPr="00133177" w:rsidRDefault="00496392" w:rsidP="00496392">
      <w:pPr>
        <w:pStyle w:val="PL"/>
      </w:pPr>
      <w:r w:rsidRPr="00133177">
        <w:t xml:space="preserve">          $ref: 'TS29571_CommonData.yaml#/components/responses/400'</w:t>
      </w:r>
    </w:p>
    <w:p w14:paraId="1C17B324" w14:textId="77777777" w:rsidR="00496392" w:rsidRPr="00133177" w:rsidRDefault="00496392" w:rsidP="00496392">
      <w:pPr>
        <w:pStyle w:val="PL"/>
      </w:pPr>
      <w:r w:rsidRPr="00133177">
        <w:t xml:space="preserve">        '401':</w:t>
      </w:r>
    </w:p>
    <w:p w14:paraId="544020FA" w14:textId="77777777" w:rsidR="00496392" w:rsidRPr="00133177" w:rsidRDefault="00496392" w:rsidP="00496392">
      <w:pPr>
        <w:pStyle w:val="PL"/>
      </w:pPr>
      <w:r w:rsidRPr="00133177">
        <w:t xml:space="preserve">          $ref: 'TS29571_CommonData.yaml#/components/responses/401'</w:t>
      </w:r>
    </w:p>
    <w:p w14:paraId="3B3DF9CD" w14:textId="77777777" w:rsidR="00496392" w:rsidRPr="00133177" w:rsidRDefault="00496392" w:rsidP="00496392">
      <w:pPr>
        <w:pStyle w:val="PL"/>
      </w:pPr>
      <w:r w:rsidRPr="00133177">
        <w:t xml:space="preserve">        '403':</w:t>
      </w:r>
    </w:p>
    <w:p w14:paraId="53A5054A" w14:textId="77777777" w:rsidR="00496392" w:rsidRPr="00133177" w:rsidRDefault="00496392" w:rsidP="00496392">
      <w:pPr>
        <w:pStyle w:val="PL"/>
      </w:pPr>
      <w:r w:rsidRPr="00133177">
        <w:t xml:space="preserve">          $ref: 'TS29571_CommonData.yaml#/components/responses/403'</w:t>
      </w:r>
    </w:p>
    <w:p w14:paraId="7CC8BD39" w14:textId="77777777" w:rsidR="00496392" w:rsidRPr="00133177" w:rsidRDefault="00496392" w:rsidP="00496392">
      <w:pPr>
        <w:pStyle w:val="PL"/>
      </w:pPr>
      <w:r w:rsidRPr="00133177">
        <w:t xml:space="preserve">        '404':</w:t>
      </w:r>
    </w:p>
    <w:p w14:paraId="3C102FA4" w14:textId="77777777" w:rsidR="00496392" w:rsidRPr="00133177" w:rsidRDefault="00496392" w:rsidP="00496392">
      <w:pPr>
        <w:pStyle w:val="PL"/>
      </w:pPr>
      <w:r w:rsidRPr="00133177">
        <w:t xml:space="preserve">          $ref: 'TS29571_CommonData.yaml#/components/responses/404'</w:t>
      </w:r>
    </w:p>
    <w:p w14:paraId="54006AD6" w14:textId="77777777" w:rsidR="00496392" w:rsidRPr="00133177" w:rsidRDefault="00496392" w:rsidP="00496392">
      <w:pPr>
        <w:pStyle w:val="PL"/>
      </w:pPr>
      <w:r w:rsidRPr="00133177">
        <w:t xml:space="preserve">        '411':</w:t>
      </w:r>
    </w:p>
    <w:p w14:paraId="2F0F7FCA" w14:textId="77777777" w:rsidR="00496392" w:rsidRPr="00133177" w:rsidRDefault="00496392" w:rsidP="00496392">
      <w:pPr>
        <w:pStyle w:val="PL"/>
      </w:pPr>
      <w:r w:rsidRPr="00133177">
        <w:t xml:space="preserve">          $ref: 'TS29571_CommonData.yaml#/components/responses/411'</w:t>
      </w:r>
    </w:p>
    <w:p w14:paraId="00A63F61" w14:textId="77777777" w:rsidR="00496392" w:rsidRPr="00133177" w:rsidRDefault="00496392" w:rsidP="00496392">
      <w:pPr>
        <w:pStyle w:val="PL"/>
      </w:pPr>
      <w:r w:rsidRPr="00133177">
        <w:t xml:space="preserve">        '413':</w:t>
      </w:r>
    </w:p>
    <w:p w14:paraId="04DA1B4C" w14:textId="77777777" w:rsidR="00496392" w:rsidRPr="00133177" w:rsidRDefault="00496392" w:rsidP="00496392">
      <w:pPr>
        <w:pStyle w:val="PL"/>
      </w:pPr>
      <w:r w:rsidRPr="00133177">
        <w:t xml:space="preserve">          $ref: 'TS29571_CommonData.yaml#/components/responses/413'</w:t>
      </w:r>
    </w:p>
    <w:p w14:paraId="3E55E8C9" w14:textId="77777777" w:rsidR="00496392" w:rsidRPr="00133177" w:rsidRDefault="00496392" w:rsidP="00496392">
      <w:pPr>
        <w:pStyle w:val="PL"/>
      </w:pPr>
      <w:r w:rsidRPr="00133177">
        <w:t xml:space="preserve">        '415':</w:t>
      </w:r>
    </w:p>
    <w:p w14:paraId="00D03282" w14:textId="77777777" w:rsidR="00496392" w:rsidRPr="00133177" w:rsidRDefault="00496392" w:rsidP="00496392">
      <w:pPr>
        <w:pStyle w:val="PL"/>
      </w:pPr>
      <w:r w:rsidRPr="00133177">
        <w:lastRenderedPageBreak/>
        <w:t xml:space="preserve">          $ref: 'TS29571_CommonData.yaml#/components/responses/415'</w:t>
      </w:r>
    </w:p>
    <w:p w14:paraId="4E2E6464" w14:textId="77777777" w:rsidR="00496392" w:rsidRPr="00133177" w:rsidRDefault="00496392" w:rsidP="00496392">
      <w:pPr>
        <w:pStyle w:val="PL"/>
      </w:pPr>
      <w:r w:rsidRPr="00133177">
        <w:t xml:space="preserve">        '429':</w:t>
      </w:r>
    </w:p>
    <w:p w14:paraId="64CE2EE3" w14:textId="77777777" w:rsidR="00496392" w:rsidRPr="00133177" w:rsidRDefault="00496392" w:rsidP="00496392">
      <w:pPr>
        <w:pStyle w:val="PL"/>
      </w:pPr>
      <w:r w:rsidRPr="00133177">
        <w:t xml:space="preserve">          $ref: 'TS29571_CommonData.yaml#/components/responses/429'</w:t>
      </w:r>
    </w:p>
    <w:p w14:paraId="54E9A89C" w14:textId="77777777" w:rsidR="00496392" w:rsidRPr="00133177" w:rsidRDefault="00496392" w:rsidP="00496392">
      <w:pPr>
        <w:pStyle w:val="PL"/>
      </w:pPr>
      <w:r w:rsidRPr="00133177">
        <w:t xml:space="preserve">        '500':</w:t>
      </w:r>
    </w:p>
    <w:p w14:paraId="22F642F6" w14:textId="77777777" w:rsidR="00496392" w:rsidRPr="00133177" w:rsidRDefault="00496392" w:rsidP="00496392">
      <w:pPr>
        <w:pStyle w:val="PL"/>
      </w:pPr>
      <w:r w:rsidRPr="00133177">
        <w:t xml:space="preserve">          $ref: 'TS29571_CommonData.yaml#/components/responses/500'</w:t>
      </w:r>
    </w:p>
    <w:p w14:paraId="5C73AC7C" w14:textId="77777777" w:rsidR="00496392" w:rsidRPr="00133177" w:rsidRDefault="00496392" w:rsidP="00496392">
      <w:pPr>
        <w:pStyle w:val="PL"/>
      </w:pPr>
      <w:r w:rsidRPr="00133177">
        <w:t xml:space="preserve">        '502':</w:t>
      </w:r>
    </w:p>
    <w:p w14:paraId="5CACF812" w14:textId="77777777" w:rsidR="00496392" w:rsidRPr="00133177" w:rsidRDefault="00496392" w:rsidP="00496392">
      <w:pPr>
        <w:pStyle w:val="PL"/>
      </w:pPr>
      <w:r w:rsidRPr="00133177">
        <w:t xml:space="preserve">          $ref: 'TS29571_CommonData.yaml#/components/responses/502'</w:t>
      </w:r>
    </w:p>
    <w:p w14:paraId="72B5C15F" w14:textId="77777777" w:rsidR="00496392" w:rsidRPr="00133177" w:rsidRDefault="00496392" w:rsidP="00496392">
      <w:pPr>
        <w:pStyle w:val="PL"/>
      </w:pPr>
      <w:r w:rsidRPr="00133177">
        <w:t xml:space="preserve">        '503':</w:t>
      </w:r>
    </w:p>
    <w:p w14:paraId="41C85CDC" w14:textId="77777777" w:rsidR="00496392" w:rsidRPr="00133177" w:rsidRDefault="00496392" w:rsidP="00496392">
      <w:pPr>
        <w:pStyle w:val="PL"/>
      </w:pPr>
      <w:r w:rsidRPr="00133177">
        <w:t xml:space="preserve">          $ref: 'TS29571_CommonData.yaml#/components/responses/503'</w:t>
      </w:r>
    </w:p>
    <w:p w14:paraId="3E9F4DCC" w14:textId="77777777" w:rsidR="00496392" w:rsidRPr="00133177" w:rsidRDefault="00496392" w:rsidP="00496392">
      <w:pPr>
        <w:pStyle w:val="PL"/>
      </w:pPr>
      <w:r w:rsidRPr="00133177">
        <w:t xml:space="preserve">        default:</w:t>
      </w:r>
    </w:p>
    <w:p w14:paraId="007857D7" w14:textId="77777777" w:rsidR="00496392" w:rsidRPr="00133177" w:rsidRDefault="00496392" w:rsidP="00496392">
      <w:pPr>
        <w:pStyle w:val="PL"/>
      </w:pPr>
      <w:r w:rsidRPr="00133177">
        <w:t xml:space="preserve">          $ref: 'TS29571_CommonData.yaml#/components/responses/default'</w:t>
      </w:r>
    </w:p>
    <w:p w14:paraId="23CE8695" w14:textId="77777777" w:rsidR="00496392" w:rsidRPr="00133177" w:rsidRDefault="00496392" w:rsidP="00496392">
      <w:pPr>
        <w:pStyle w:val="PL"/>
      </w:pPr>
      <w:r w:rsidRPr="00133177">
        <w:t xml:space="preserve">      callbacks:</w:t>
      </w:r>
    </w:p>
    <w:p w14:paraId="450DD3CD" w14:textId="77777777" w:rsidR="00496392" w:rsidRPr="00133177" w:rsidRDefault="00496392" w:rsidP="00496392">
      <w:pPr>
        <w:pStyle w:val="PL"/>
      </w:pPr>
      <w:r w:rsidRPr="00133177">
        <w:t xml:space="preserve">        SmPolicyUpdateNotification:</w:t>
      </w:r>
    </w:p>
    <w:p w14:paraId="3E83445D" w14:textId="77777777" w:rsidR="00496392" w:rsidRPr="00133177" w:rsidRDefault="00496392" w:rsidP="00496392">
      <w:pPr>
        <w:pStyle w:val="PL"/>
      </w:pPr>
      <w:r w:rsidRPr="00133177">
        <w:t xml:space="preserve">          '{$</w:t>
      </w:r>
      <w:proofErr w:type="gramStart"/>
      <w:r w:rsidRPr="00133177">
        <w:t>request.body</w:t>
      </w:r>
      <w:proofErr w:type="gramEnd"/>
      <w:r w:rsidRPr="00133177">
        <w:t xml:space="preserve">#/notificationUri}/update': </w:t>
      </w:r>
    </w:p>
    <w:p w14:paraId="4CE280B2" w14:textId="77777777" w:rsidR="00496392" w:rsidRPr="00133177" w:rsidRDefault="00496392" w:rsidP="00496392">
      <w:pPr>
        <w:pStyle w:val="PL"/>
      </w:pPr>
      <w:r w:rsidRPr="00133177">
        <w:t xml:space="preserve">            post:</w:t>
      </w:r>
    </w:p>
    <w:p w14:paraId="28700F7F" w14:textId="77777777" w:rsidR="00496392" w:rsidRPr="00133177" w:rsidRDefault="00496392" w:rsidP="00496392">
      <w:pPr>
        <w:pStyle w:val="PL"/>
      </w:pPr>
      <w:r w:rsidRPr="00133177">
        <w:t xml:space="preserve">              requestBody:</w:t>
      </w:r>
    </w:p>
    <w:p w14:paraId="6E0F4503" w14:textId="77777777" w:rsidR="00496392" w:rsidRPr="00133177" w:rsidRDefault="00496392" w:rsidP="00496392">
      <w:pPr>
        <w:pStyle w:val="PL"/>
      </w:pPr>
      <w:r w:rsidRPr="00133177">
        <w:t xml:space="preserve">                required: </w:t>
      </w:r>
      <w:proofErr w:type="gramStart"/>
      <w:r w:rsidRPr="00133177">
        <w:t>true</w:t>
      </w:r>
      <w:proofErr w:type="gramEnd"/>
    </w:p>
    <w:p w14:paraId="5AD7880A" w14:textId="77777777" w:rsidR="00496392" w:rsidRPr="00133177" w:rsidRDefault="00496392" w:rsidP="00496392">
      <w:pPr>
        <w:pStyle w:val="PL"/>
      </w:pPr>
      <w:r w:rsidRPr="00133177">
        <w:t xml:space="preserve">                content:</w:t>
      </w:r>
    </w:p>
    <w:p w14:paraId="198ABC87" w14:textId="77777777" w:rsidR="00496392" w:rsidRPr="00133177" w:rsidRDefault="00496392" w:rsidP="00496392">
      <w:pPr>
        <w:pStyle w:val="PL"/>
      </w:pPr>
      <w:r w:rsidRPr="00133177">
        <w:t xml:space="preserve">                  application/json:</w:t>
      </w:r>
    </w:p>
    <w:p w14:paraId="7A6F5929" w14:textId="77777777" w:rsidR="00496392" w:rsidRPr="00133177" w:rsidRDefault="00496392" w:rsidP="00496392">
      <w:pPr>
        <w:pStyle w:val="PL"/>
      </w:pPr>
      <w:r w:rsidRPr="00133177">
        <w:t xml:space="preserve">                    schema:</w:t>
      </w:r>
    </w:p>
    <w:p w14:paraId="1CBC7D19" w14:textId="77777777" w:rsidR="00496392" w:rsidRPr="00133177" w:rsidRDefault="00496392" w:rsidP="00496392">
      <w:pPr>
        <w:pStyle w:val="PL"/>
      </w:pPr>
      <w:r w:rsidRPr="00133177">
        <w:t xml:space="preserve">                      $ref: '#/components/schemas/SmPolicyNotification'</w:t>
      </w:r>
    </w:p>
    <w:p w14:paraId="0617DDA9" w14:textId="77777777" w:rsidR="00496392" w:rsidRPr="00133177" w:rsidRDefault="00496392" w:rsidP="00496392">
      <w:pPr>
        <w:pStyle w:val="PL"/>
      </w:pPr>
      <w:r w:rsidRPr="00133177">
        <w:t xml:space="preserve">              responses:</w:t>
      </w:r>
    </w:p>
    <w:p w14:paraId="5C9F4B00" w14:textId="77777777" w:rsidR="00496392" w:rsidRPr="00133177" w:rsidRDefault="00496392" w:rsidP="00496392">
      <w:pPr>
        <w:pStyle w:val="PL"/>
      </w:pPr>
      <w:r w:rsidRPr="00133177">
        <w:t xml:space="preserve">                '200':</w:t>
      </w:r>
    </w:p>
    <w:p w14:paraId="660D1816" w14:textId="77777777" w:rsidR="00496392" w:rsidRPr="00133177" w:rsidRDefault="00496392" w:rsidP="00496392">
      <w:pPr>
        <w:pStyle w:val="PL"/>
      </w:pPr>
      <w:r w:rsidRPr="00133177">
        <w:t xml:space="preserve">                  description: &gt;</w:t>
      </w:r>
    </w:p>
    <w:p w14:paraId="1F620313" w14:textId="77777777" w:rsidR="00496392" w:rsidRPr="00133177" w:rsidRDefault="00496392" w:rsidP="00496392">
      <w:pPr>
        <w:pStyle w:val="PL"/>
      </w:pPr>
      <w:r w:rsidRPr="00133177">
        <w:t xml:space="preserve">                    OK. The current applicable values corresponding to the policy control </w:t>
      </w:r>
      <w:proofErr w:type="gramStart"/>
      <w:r w:rsidRPr="00133177">
        <w:t>request</w:t>
      </w:r>
      <w:proofErr w:type="gramEnd"/>
      <w:r w:rsidRPr="00133177">
        <w:t xml:space="preserve"> </w:t>
      </w:r>
    </w:p>
    <w:p w14:paraId="0E1CA5C7" w14:textId="77777777" w:rsidR="00496392" w:rsidRPr="00133177" w:rsidRDefault="00496392" w:rsidP="00496392">
      <w:pPr>
        <w:pStyle w:val="PL"/>
      </w:pPr>
      <w:r w:rsidRPr="00133177">
        <w:t xml:space="preserve">                    trigger is reported</w:t>
      </w:r>
      <w:r>
        <w:t>.</w:t>
      </w:r>
    </w:p>
    <w:p w14:paraId="7C108DC5" w14:textId="77777777" w:rsidR="00496392" w:rsidRPr="00133177" w:rsidRDefault="00496392" w:rsidP="00496392">
      <w:pPr>
        <w:pStyle w:val="PL"/>
      </w:pPr>
      <w:r w:rsidRPr="00133177">
        <w:t xml:space="preserve">                  content:</w:t>
      </w:r>
    </w:p>
    <w:p w14:paraId="221BAD8A" w14:textId="77777777" w:rsidR="00496392" w:rsidRPr="00133177" w:rsidRDefault="00496392" w:rsidP="00496392">
      <w:pPr>
        <w:pStyle w:val="PL"/>
      </w:pPr>
      <w:r w:rsidRPr="00133177">
        <w:t xml:space="preserve">                    application/json:</w:t>
      </w:r>
    </w:p>
    <w:p w14:paraId="1ADD3B10" w14:textId="77777777" w:rsidR="00496392" w:rsidRPr="00133177" w:rsidRDefault="00496392" w:rsidP="00496392">
      <w:pPr>
        <w:pStyle w:val="PL"/>
      </w:pPr>
      <w:r w:rsidRPr="00133177">
        <w:t xml:space="preserve">                      schema:</w:t>
      </w:r>
    </w:p>
    <w:p w14:paraId="342F8392" w14:textId="77777777" w:rsidR="00496392" w:rsidRPr="00133177" w:rsidRDefault="00496392" w:rsidP="00496392">
      <w:pPr>
        <w:pStyle w:val="PL"/>
      </w:pPr>
      <w:r w:rsidRPr="00133177">
        <w:t xml:space="preserve">                        oneOf:</w:t>
      </w:r>
    </w:p>
    <w:p w14:paraId="1DD738B4" w14:textId="77777777" w:rsidR="00496392" w:rsidRPr="00133177" w:rsidRDefault="00496392" w:rsidP="00496392">
      <w:pPr>
        <w:pStyle w:val="PL"/>
      </w:pPr>
      <w:r w:rsidRPr="00133177">
        <w:t xml:space="preserve">                          - $ref: '#/components/schemas/UeCampingRep'</w:t>
      </w:r>
    </w:p>
    <w:p w14:paraId="64A721DD" w14:textId="77777777" w:rsidR="00496392" w:rsidRPr="00133177" w:rsidRDefault="00496392" w:rsidP="00496392">
      <w:pPr>
        <w:pStyle w:val="PL"/>
      </w:pPr>
      <w:r w:rsidRPr="00133177">
        <w:t xml:space="preserve">                          - type: array</w:t>
      </w:r>
    </w:p>
    <w:p w14:paraId="7ACAF845" w14:textId="77777777" w:rsidR="00496392" w:rsidRPr="00133177" w:rsidRDefault="00496392" w:rsidP="00496392">
      <w:pPr>
        <w:pStyle w:val="PL"/>
      </w:pPr>
      <w:r w:rsidRPr="00133177">
        <w:t xml:space="preserve">                            items:</w:t>
      </w:r>
    </w:p>
    <w:p w14:paraId="57A358DD" w14:textId="77777777" w:rsidR="00496392" w:rsidRPr="00133177" w:rsidRDefault="00496392" w:rsidP="00496392">
      <w:pPr>
        <w:pStyle w:val="PL"/>
      </w:pPr>
      <w:r w:rsidRPr="00133177">
        <w:t xml:space="preserve">                              $ref: '#/components/schemas/PartialSuccessReport'</w:t>
      </w:r>
    </w:p>
    <w:p w14:paraId="30950268" w14:textId="77777777" w:rsidR="00496392" w:rsidRPr="00133177" w:rsidRDefault="00496392" w:rsidP="00496392">
      <w:pPr>
        <w:pStyle w:val="PL"/>
      </w:pPr>
      <w:r w:rsidRPr="00133177">
        <w:t xml:space="preserve">                            minItems: 1</w:t>
      </w:r>
    </w:p>
    <w:p w14:paraId="5F8A2DBD" w14:textId="77777777" w:rsidR="00496392" w:rsidRPr="00133177" w:rsidRDefault="00496392" w:rsidP="00496392">
      <w:pPr>
        <w:pStyle w:val="PL"/>
      </w:pPr>
      <w:r w:rsidRPr="00133177">
        <w:t xml:space="preserve">                          - type: array</w:t>
      </w:r>
    </w:p>
    <w:p w14:paraId="5309A352" w14:textId="77777777" w:rsidR="00496392" w:rsidRPr="00133177" w:rsidRDefault="00496392" w:rsidP="00496392">
      <w:pPr>
        <w:pStyle w:val="PL"/>
      </w:pPr>
      <w:r w:rsidRPr="00133177">
        <w:t xml:space="preserve">                            items:</w:t>
      </w:r>
    </w:p>
    <w:p w14:paraId="33CB5DB4" w14:textId="77777777" w:rsidR="00496392" w:rsidRPr="00133177" w:rsidRDefault="00496392" w:rsidP="00496392">
      <w:pPr>
        <w:pStyle w:val="PL"/>
      </w:pPr>
      <w:r w:rsidRPr="00133177">
        <w:t xml:space="preserve">                              $ref: '#/components/schemas/PolicyDecisionFailureCode'</w:t>
      </w:r>
    </w:p>
    <w:p w14:paraId="1BD67EDC" w14:textId="77777777" w:rsidR="00496392" w:rsidRPr="00133177" w:rsidRDefault="00496392" w:rsidP="00496392">
      <w:pPr>
        <w:pStyle w:val="PL"/>
      </w:pPr>
      <w:r w:rsidRPr="00133177">
        <w:t xml:space="preserve">                            minItems: 1</w:t>
      </w:r>
    </w:p>
    <w:p w14:paraId="0ECD87CE" w14:textId="77777777" w:rsidR="00496392" w:rsidRPr="00133177" w:rsidRDefault="00496392" w:rsidP="00496392">
      <w:pPr>
        <w:pStyle w:val="PL"/>
      </w:pPr>
      <w:r w:rsidRPr="00133177">
        <w:t xml:space="preserve">                '204':</w:t>
      </w:r>
    </w:p>
    <w:p w14:paraId="7DDFA10E" w14:textId="77777777" w:rsidR="00496392" w:rsidRPr="00133177" w:rsidRDefault="00496392" w:rsidP="00496392">
      <w:pPr>
        <w:pStyle w:val="PL"/>
      </w:pPr>
      <w:r w:rsidRPr="00133177">
        <w:t xml:space="preserve">                  description: No Content, Notification was </w:t>
      </w:r>
      <w:proofErr w:type="gramStart"/>
      <w:r w:rsidRPr="00133177">
        <w:t>succesfull</w:t>
      </w:r>
      <w:proofErr w:type="gramEnd"/>
    </w:p>
    <w:p w14:paraId="07329146" w14:textId="77777777" w:rsidR="00496392" w:rsidRPr="00133177" w:rsidRDefault="00496392" w:rsidP="00496392">
      <w:pPr>
        <w:pStyle w:val="PL"/>
      </w:pPr>
      <w:r w:rsidRPr="00133177">
        <w:t xml:space="preserve">                '307':</w:t>
      </w:r>
    </w:p>
    <w:p w14:paraId="39FBCF38" w14:textId="77777777" w:rsidR="00496392" w:rsidRPr="00133177" w:rsidRDefault="00496392" w:rsidP="00496392">
      <w:pPr>
        <w:pStyle w:val="PL"/>
      </w:pPr>
      <w:r w:rsidRPr="00133177">
        <w:t xml:space="preserve">                  $ref: 'TS29571_CommonData.yaml#/components/responses/307'</w:t>
      </w:r>
    </w:p>
    <w:p w14:paraId="0C49784E" w14:textId="77777777" w:rsidR="00496392" w:rsidRPr="00133177" w:rsidRDefault="00496392" w:rsidP="00496392">
      <w:pPr>
        <w:pStyle w:val="PL"/>
      </w:pPr>
      <w:r w:rsidRPr="00133177">
        <w:t xml:space="preserve">                '308':</w:t>
      </w:r>
    </w:p>
    <w:p w14:paraId="7998FD75" w14:textId="77777777" w:rsidR="00496392" w:rsidRPr="00133177" w:rsidRDefault="00496392" w:rsidP="00496392">
      <w:pPr>
        <w:pStyle w:val="PL"/>
      </w:pPr>
      <w:r w:rsidRPr="00133177">
        <w:t xml:space="preserve">                  $ref: 'TS29571_CommonData.yaml#/components/responses/308'</w:t>
      </w:r>
    </w:p>
    <w:p w14:paraId="7D406963" w14:textId="77777777" w:rsidR="00496392" w:rsidRPr="00133177" w:rsidRDefault="00496392" w:rsidP="00496392">
      <w:pPr>
        <w:pStyle w:val="PL"/>
      </w:pPr>
      <w:r w:rsidRPr="00133177">
        <w:t xml:space="preserve">                '400':</w:t>
      </w:r>
    </w:p>
    <w:p w14:paraId="2B17ECC8" w14:textId="77777777" w:rsidR="00496392" w:rsidRPr="00133177" w:rsidRDefault="00496392" w:rsidP="00496392">
      <w:pPr>
        <w:pStyle w:val="PL"/>
      </w:pPr>
      <w:r w:rsidRPr="00133177">
        <w:t xml:space="preserve">                  description: Bad Request.</w:t>
      </w:r>
    </w:p>
    <w:p w14:paraId="4FE38B33" w14:textId="77777777" w:rsidR="00496392" w:rsidRPr="00133177" w:rsidRDefault="00496392" w:rsidP="00496392">
      <w:pPr>
        <w:pStyle w:val="PL"/>
      </w:pPr>
      <w:r w:rsidRPr="00133177">
        <w:t xml:space="preserve">                  content:</w:t>
      </w:r>
    </w:p>
    <w:p w14:paraId="675FF57F" w14:textId="77777777" w:rsidR="00496392" w:rsidRPr="00133177" w:rsidRDefault="00496392" w:rsidP="00496392">
      <w:pPr>
        <w:pStyle w:val="PL"/>
      </w:pPr>
      <w:r w:rsidRPr="00133177">
        <w:t xml:space="preserve">                    application/json:</w:t>
      </w:r>
    </w:p>
    <w:p w14:paraId="6759FE66" w14:textId="77777777" w:rsidR="00496392" w:rsidRPr="00133177" w:rsidRDefault="00496392" w:rsidP="00496392">
      <w:pPr>
        <w:pStyle w:val="PL"/>
      </w:pPr>
      <w:r w:rsidRPr="00133177">
        <w:t xml:space="preserve">                      schema:</w:t>
      </w:r>
    </w:p>
    <w:p w14:paraId="0281732A" w14:textId="77777777" w:rsidR="00496392" w:rsidRPr="00133177" w:rsidRDefault="00496392" w:rsidP="00496392">
      <w:pPr>
        <w:pStyle w:val="PL"/>
      </w:pPr>
      <w:r w:rsidRPr="00133177">
        <w:t xml:space="preserve">                        $ref: '#/components/schemas/ErrorReport'</w:t>
      </w:r>
    </w:p>
    <w:p w14:paraId="3B2BB925" w14:textId="77777777" w:rsidR="00496392" w:rsidRPr="00133177" w:rsidRDefault="00496392" w:rsidP="00496392">
      <w:pPr>
        <w:pStyle w:val="PL"/>
      </w:pPr>
      <w:r w:rsidRPr="00133177">
        <w:t xml:space="preserve">                '401':</w:t>
      </w:r>
    </w:p>
    <w:p w14:paraId="176AA4B3" w14:textId="77777777" w:rsidR="00496392" w:rsidRPr="00133177" w:rsidRDefault="00496392" w:rsidP="00496392">
      <w:pPr>
        <w:pStyle w:val="PL"/>
      </w:pPr>
      <w:r w:rsidRPr="00133177">
        <w:t xml:space="preserve">                  $ref: 'TS29571_CommonData.yaml#/components/responses/401'</w:t>
      </w:r>
    </w:p>
    <w:p w14:paraId="713D32DA" w14:textId="77777777" w:rsidR="00496392" w:rsidRPr="00133177" w:rsidRDefault="00496392" w:rsidP="00496392">
      <w:pPr>
        <w:pStyle w:val="PL"/>
      </w:pPr>
      <w:r w:rsidRPr="00133177">
        <w:t xml:space="preserve">                '403':</w:t>
      </w:r>
    </w:p>
    <w:p w14:paraId="53D4CE81" w14:textId="77777777" w:rsidR="00496392" w:rsidRPr="00133177" w:rsidRDefault="00496392" w:rsidP="00496392">
      <w:pPr>
        <w:pStyle w:val="PL"/>
      </w:pPr>
      <w:r w:rsidRPr="00133177">
        <w:t xml:space="preserve">                  $ref: 'TS29571_CommonData.yaml#/components/responses/403'</w:t>
      </w:r>
    </w:p>
    <w:p w14:paraId="260307B4" w14:textId="77777777" w:rsidR="00496392" w:rsidRPr="00133177" w:rsidRDefault="00496392" w:rsidP="00496392">
      <w:pPr>
        <w:pStyle w:val="PL"/>
      </w:pPr>
      <w:r w:rsidRPr="00133177">
        <w:t xml:space="preserve">                '404':</w:t>
      </w:r>
    </w:p>
    <w:p w14:paraId="5D4B39E3" w14:textId="77777777" w:rsidR="00496392" w:rsidRPr="00133177" w:rsidRDefault="00496392" w:rsidP="00496392">
      <w:pPr>
        <w:pStyle w:val="PL"/>
      </w:pPr>
      <w:r w:rsidRPr="00133177">
        <w:t xml:space="preserve">                  $ref: 'TS29571_CommonData.yaml#/components/responses/404'</w:t>
      </w:r>
    </w:p>
    <w:p w14:paraId="29F8ADD5" w14:textId="77777777" w:rsidR="00496392" w:rsidRPr="00133177" w:rsidRDefault="00496392" w:rsidP="00496392">
      <w:pPr>
        <w:pStyle w:val="PL"/>
      </w:pPr>
      <w:r w:rsidRPr="00133177">
        <w:t xml:space="preserve">                '411':</w:t>
      </w:r>
    </w:p>
    <w:p w14:paraId="44317B3A" w14:textId="77777777" w:rsidR="00496392" w:rsidRPr="00133177" w:rsidRDefault="00496392" w:rsidP="00496392">
      <w:pPr>
        <w:pStyle w:val="PL"/>
      </w:pPr>
      <w:r w:rsidRPr="00133177">
        <w:t xml:space="preserve">                  $ref: 'TS29571_CommonData.yaml#/components/responses/411'</w:t>
      </w:r>
    </w:p>
    <w:p w14:paraId="39513869" w14:textId="77777777" w:rsidR="00496392" w:rsidRPr="00133177" w:rsidRDefault="00496392" w:rsidP="00496392">
      <w:pPr>
        <w:pStyle w:val="PL"/>
      </w:pPr>
      <w:r w:rsidRPr="00133177">
        <w:t xml:space="preserve">                '413':</w:t>
      </w:r>
    </w:p>
    <w:p w14:paraId="7BEDF3E6" w14:textId="77777777" w:rsidR="00496392" w:rsidRPr="00133177" w:rsidRDefault="00496392" w:rsidP="00496392">
      <w:pPr>
        <w:pStyle w:val="PL"/>
      </w:pPr>
      <w:r w:rsidRPr="00133177">
        <w:t xml:space="preserve">                  $ref: 'TS29571_CommonData.yaml#/components/responses/413'</w:t>
      </w:r>
    </w:p>
    <w:p w14:paraId="72B2C400" w14:textId="77777777" w:rsidR="00496392" w:rsidRPr="00133177" w:rsidRDefault="00496392" w:rsidP="00496392">
      <w:pPr>
        <w:pStyle w:val="PL"/>
      </w:pPr>
      <w:r w:rsidRPr="00133177">
        <w:t xml:space="preserve">                '415':</w:t>
      </w:r>
    </w:p>
    <w:p w14:paraId="4F16212C" w14:textId="77777777" w:rsidR="00496392" w:rsidRPr="00133177" w:rsidRDefault="00496392" w:rsidP="00496392">
      <w:pPr>
        <w:pStyle w:val="PL"/>
      </w:pPr>
      <w:r w:rsidRPr="00133177">
        <w:t xml:space="preserve">                  $ref: 'TS29571_CommonData.yaml#/components/responses/415'</w:t>
      </w:r>
    </w:p>
    <w:p w14:paraId="1F03617D" w14:textId="77777777" w:rsidR="00496392" w:rsidRPr="00133177" w:rsidRDefault="00496392" w:rsidP="00496392">
      <w:pPr>
        <w:pStyle w:val="PL"/>
      </w:pPr>
      <w:r w:rsidRPr="00133177">
        <w:t xml:space="preserve">                '429':</w:t>
      </w:r>
    </w:p>
    <w:p w14:paraId="5FBFBD58" w14:textId="77777777" w:rsidR="00496392" w:rsidRPr="00133177" w:rsidRDefault="00496392" w:rsidP="00496392">
      <w:pPr>
        <w:pStyle w:val="PL"/>
      </w:pPr>
      <w:r w:rsidRPr="00133177">
        <w:t xml:space="preserve">                  $ref: 'TS29571_CommonData.yaml#/components/responses/429'</w:t>
      </w:r>
    </w:p>
    <w:p w14:paraId="59CFB701" w14:textId="77777777" w:rsidR="00496392" w:rsidRPr="00133177" w:rsidRDefault="00496392" w:rsidP="00496392">
      <w:pPr>
        <w:pStyle w:val="PL"/>
      </w:pPr>
      <w:r w:rsidRPr="00133177">
        <w:t xml:space="preserve">                '500':</w:t>
      </w:r>
    </w:p>
    <w:p w14:paraId="10AC79A2" w14:textId="77777777" w:rsidR="00496392" w:rsidRPr="00133177" w:rsidRDefault="00496392" w:rsidP="00496392">
      <w:pPr>
        <w:pStyle w:val="PL"/>
      </w:pPr>
      <w:r w:rsidRPr="00133177">
        <w:t xml:space="preserve">                  $ref: 'TS29571_CommonData.yaml#/components/responses/500'</w:t>
      </w:r>
    </w:p>
    <w:p w14:paraId="43C2EE47" w14:textId="77777777" w:rsidR="00496392" w:rsidRPr="00133177" w:rsidRDefault="00496392" w:rsidP="00496392">
      <w:pPr>
        <w:pStyle w:val="PL"/>
      </w:pPr>
      <w:r w:rsidRPr="00133177">
        <w:t xml:space="preserve">                '502':</w:t>
      </w:r>
    </w:p>
    <w:p w14:paraId="283BFD00" w14:textId="77777777" w:rsidR="00496392" w:rsidRPr="00133177" w:rsidRDefault="00496392" w:rsidP="00496392">
      <w:pPr>
        <w:pStyle w:val="PL"/>
      </w:pPr>
      <w:r w:rsidRPr="00133177">
        <w:t xml:space="preserve">                  $ref: 'TS29571_CommonData.yaml#/components/responses/502'</w:t>
      </w:r>
    </w:p>
    <w:p w14:paraId="2065AF5C" w14:textId="77777777" w:rsidR="00496392" w:rsidRPr="00133177" w:rsidRDefault="00496392" w:rsidP="00496392">
      <w:pPr>
        <w:pStyle w:val="PL"/>
      </w:pPr>
      <w:r w:rsidRPr="00133177">
        <w:t xml:space="preserve">                '503':</w:t>
      </w:r>
    </w:p>
    <w:p w14:paraId="78052566" w14:textId="77777777" w:rsidR="00496392" w:rsidRPr="00133177" w:rsidRDefault="00496392" w:rsidP="00496392">
      <w:pPr>
        <w:pStyle w:val="PL"/>
      </w:pPr>
      <w:r w:rsidRPr="00133177">
        <w:t xml:space="preserve">                  $ref: 'TS29571_CommonData.yaml#/components/responses/503'</w:t>
      </w:r>
    </w:p>
    <w:p w14:paraId="7878B71B" w14:textId="77777777" w:rsidR="00496392" w:rsidRPr="00133177" w:rsidRDefault="00496392" w:rsidP="00496392">
      <w:pPr>
        <w:pStyle w:val="PL"/>
      </w:pPr>
      <w:r w:rsidRPr="00133177">
        <w:t xml:space="preserve">                default:</w:t>
      </w:r>
    </w:p>
    <w:p w14:paraId="4A158D28" w14:textId="77777777" w:rsidR="00496392" w:rsidRPr="00133177" w:rsidRDefault="00496392" w:rsidP="00496392">
      <w:pPr>
        <w:pStyle w:val="PL"/>
      </w:pPr>
      <w:r w:rsidRPr="00133177">
        <w:t xml:space="preserve">                  $ref: 'TS29571_CommonData.yaml#/components/responses/default'</w:t>
      </w:r>
    </w:p>
    <w:p w14:paraId="37D5053C" w14:textId="77777777" w:rsidR="00496392" w:rsidRPr="00133177" w:rsidRDefault="00496392" w:rsidP="00496392">
      <w:pPr>
        <w:pStyle w:val="PL"/>
      </w:pPr>
      <w:r w:rsidRPr="00133177">
        <w:t xml:space="preserve">        SmPolicyControlTerminationRequestNotification:</w:t>
      </w:r>
    </w:p>
    <w:p w14:paraId="02369023" w14:textId="77777777" w:rsidR="00496392" w:rsidRPr="00133177" w:rsidRDefault="00496392" w:rsidP="00496392">
      <w:pPr>
        <w:pStyle w:val="PL"/>
      </w:pPr>
      <w:r w:rsidRPr="00133177">
        <w:t xml:space="preserve">          '{$</w:t>
      </w:r>
      <w:proofErr w:type="gramStart"/>
      <w:r w:rsidRPr="00133177">
        <w:t>request.body</w:t>
      </w:r>
      <w:proofErr w:type="gramEnd"/>
      <w:r w:rsidRPr="00133177">
        <w:t xml:space="preserve">#/notificationUri}/terminate': </w:t>
      </w:r>
    </w:p>
    <w:p w14:paraId="0244512E" w14:textId="77777777" w:rsidR="00496392" w:rsidRPr="00133177" w:rsidRDefault="00496392" w:rsidP="00496392">
      <w:pPr>
        <w:pStyle w:val="PL"/>
      </w:pPr>
      <w:r w:rsidRPr="00133177">
        <w:t xml:space="preserve">            post:</w:t>
      </w:r>
    </w:p>
    <w:p w14:paraId="11EB099D" w14:textId="77777777" w:rsidR="00496392" w:rsidRPr="00133177" w:rsidRDefault="00496392" w:rsidP="00496392">
      <w:pPr>
        <w:pStyle w:val="PL"/>
      </w:pPr>
      <w:r w:rsidRPr="00133177">
        <w:t xml:space="preserve">              requestBody:</w:t>
      </w:r>
    </w:p>
    <w:p w14:paraId="00DC837B" w14:textId="77777777" w:rsidR="00496392" w:rsidRPr="00133177" w:rsidRDefault="00496392" w:rsidP="00496392">
      <w:pPr>
        <w:pStyle w:val="PL"/>
      </w:pPr>
      <w:r w:rsidRPr="00133177">
        <w:t xml:space="preserve">                required: </w:t>
      </w:r>
      <w:proofErr w:type="gramStart"/>
      <w:r w:rsidRPr="00133177">
        <w:t>true</w:t>
      </w:r>
      <w:proofErr w:type="gramEnd"/>
    </w:p>
    <w:p w14:paraId="26ACC16C" w14:textId="77777777" w:rsidR="00496392" w:rsidRPr="00133177" w:rsidRDefault="00496392" w:rsidP="00496392">
      <w:pPr>
        <w:pStyle w:val="PL"/>
      </w:pPr>
      <w:r w:rsidRPr="00133177">
        <w:lastRenderedPageBreak/>
        <w:t xml:space="preserve">                content:</w:t>
      </w:r>
    </w:p>
    <w:p w14:paraId="4C85154F" w14:textId="77777777" w:rsidR="00496392" w:rsidRPr="00133177" w:rsidRDefault="00496392" w:rsidP="00496392">
      <w:pPr>
        <w:pStyle w:val="PL"/>
      </w:pPr>
      <w:r w:rsidRPr="00133177">
        <w:t xml:space="preserve">                  application/json:</w:t>
      </w:r>
    </w:p>
    <w:p w14:paraId="288F58FF" w14:textId="77777777" w:rsidR="00496392" w:rsidRPr="00133177" w:rsidRDefault="00496392" w:rsidP="00496392">
      <w:pPr>
        <w:pStyle w:val="PL"/>
      </w:pPr>
      <w:r w:rsidRPr="00133177">
        <w:t xml:space="preserve">                    schema:</w:t>
      </w:r>
    </w:p>
    <w:p w14:paraId="1E55EFFA" w14:textId="77777777" w:rsidR="00496392" w:rsidRPr="00133177" w:rsidRDefault="00496392" w:rsidP="00496392">
      <w:pPr>
        <w:pStyle w:val="PL"/>
      </w:pPr>
      <w:r w:rsidRPr="00133177">
        <w:t xml:space="preserve">                      $ref: '#/components/schemas/TerminationNotification'</w:t>
      </w:r>
    </w:p>
    <w:p w14:paraId="61E40C48" w14:textId="77777777" w:rsidR="00496392" w:rsidRPr="00133177" w:rsidRDefault="00496392" w:rsidP="00496392">
      <w:pPr>
        <w:pStyle w:val="PL"/>
      </w:pPr>
      <w:r w:rsidRPr="00133177">
        <w:t xml:space="preserve">              responses:</w:t>
      </w:r>
    </w:p>
    <w:p w14:paraId="04B8046C" w14:textId="77777777" w:rsidR="00496392" w:rsidRPr="00133177" w:rsidRDefault="00496392" w:rsidP="00496392">
      <w:pPr>
        <w:pStyle w:val="PL"/>
      </w:pPr>
      <w:r w:rsidRPr="00133177">
        <w:t xml:space="preserve">                '204':</w:t>
      </w:r>
    </w:p>
    <w:p w14:paraId="228E43AE" w14:textId="77777777" w:rsidR="00496392" w:rsidRPr="00133177" w:rsidRDefault="00496392" w:rsidP="00496392">
      <w:pPr>
        <w:pStyle w:val="PL"/>
      </w:pPr>
      <w:r w:rsidRPr="00133177">
        <w:t xml:space="preserve">                  description: No Content, Notification was </w:t>
      </w:r>
      <w:proofErr w:type="gramStart"/>
      <w:r w:rsidRPr="00133177">
        <w:t>successful</w:t>
      </w:r>
      <w:proofErr w:type="gramEnd"/>
    </w:p>
    <w:p w14:paraId="46C736A3" w14:textId="77777777" w:rsidR="00496392" w:rsidRPr="00133177" w:rsidRDefault="00496392" w:rsidP="00496392">
      <w:pPr>
        <w:pStyle w:val="PL"/>
      </w:pPr>
      <w:r w:rsidRPr="00133177">
        <w:t xml:space="preserve">                '307':</w:t>
      </w:r>
    </w:p>
    <w:p w14:paraId="6387EF8B" w14:textId="77777777" w:rsidR="00496392" w:rsidRPr="00EC650F" w:rsidRDefault="00496392" w:rsidP="00496392">
      <w:pPr>
        <w:pStyle w:val="PL"/>
      </w:pPr>
      <w:r w:rsidRPr="00133177">
        <w:t xml:space="preserve">                  $ref: 'TS29571_C</w:t>
      </w:r>
      <w:r w:rsidRPr="00EC650F">
        <w:t>ommonData.yaml#/components/responses/307'</w:t>
      </w:r>
    </w:p>
    <w:p w14:paraId="70FD89A6" w14:textId="77777777" w:rsidR="00496392" w:rsidRPr="00133177" w:rsidRDefault="00496392" w:rsidP="00496392">
      <w:pPr>
        <w:pStyle w:val="PL"/>
      </w:pPr>
      <w:r w:rsidRPr="003F07B5">
        <w:rPr>
          <w:rFonts w:ascii="Times New Roman" w:hAnsi="Times New Roman"/>
        </w:rPr>
        <w:t xml:space="preserve"> </w:t>
      </w:r>
      <w:r w:rsidRPr="00133177">
        <w:t xml:space="preserve">               '308':</w:t>
      </w:r>
    </w:p>
    <w:p w14:paraId="4996A38F" w14:textId="77777777" w:rsidR="00496392" w:rsidRPr="00133177" w:rsidRDefault="00496392" w:rsidP="00496392">
      <w:pPr>
        <w:pStyle w:val="PL"/>
      </w:pPr>
      <w:r w:rsidRPr="00133177">
        <w:t xml:space="preserve">                  $ref: 'TS29571_CommonData.yaml#/components/responses/308'</w:t>
      </w:r>
    </w:p>
    <w:p w14:paraId="330D8156" w14:textId="77777777" w:rsidR="00496392" w:rsidRPr="00133177" w:rsidRDefault="00496392" w:rsidP="00496392">
      <w:pPr>
        <w:pStyle w:val="PL"/>
      </w:pPr>
      <w:r w:rsidRPr="00133177">
        <w:t xml:space="preserve">                '400':</w:t>
      </w:r>
    </w:p>
    <w:p w14:paraId="282798A9" w14:textId="77777777" w:rsidR="00496392" w:rsidRPr="00133177" w:rsidRDefault="00496392" w:rsidP="00496392">
      <w:pPr>
        <w:pStyle w:val="PL"/>
      </w:pPr>
      <w:r w:rsidRPr="00133177">
        <w:t xml:space="preserve">                  $ref: 'TS29571_CommonData.yaml#/components/responses/400'</w:t>
      </w:r>
    </w:p>
    <w:p w14:paraId="12184BC3" w14:textId="77777777" w:rsidR="00496392" w:rsidRPr="00133177" w:rsidRDefault="00496392" w:rsidP="00496392">
      <w:pPr>
        <w:pStyle w:val="PL"/>
      </w:pPr>
      <w:r w:rsidRPr="00133177">
        <w:t xml:space="preserve">                '401':</w:t>
      </w:r>
    </w:p>
    <w:p w14:paraId="491F2C70" w14:textId="77777777" w:rsidR="00496392" w:rsidRPr="00133177" w:rsidRDefault="00496392" w:rsidP="00496392">
      <w:pPr>
        <w:pStyle w:val="PL"/>
      </w:pPr>
      <w:r w:rsidRPr="00133177">
        <w:t xml:space="preserve">                  $ref: 'TS29571_CommonData.yaml#/components/responses/401'</w:t>
      </w:r>
    </w:p>
    <w:p w14:paraId="4BF8B228" w14:textId="77777777" w:rsidR="00496392" w:rsidRPr="00133177" w:rsidRDefault="00496392" w:rsidP="00496392">
      <w:pPr>
        <w:pStyle w:val="PL"/>
      </w:pPr>
      <w:r w:rsidRPr="00133177">
        <w:t xml:space="preserve">                '403':</w:t>
      </w:r>
    </w:p>
    <w:p w14:paraId="1ED790D5" w14:textId="77777777" w:rsidR="00496392" w:rsidRPr="00133177" w:rsidRDefault="00496392" w:rsidP="00496392">
      <w:pPr>
        <w:pStyle w:val="PL"/>
      </w:pPr>
      <w:r w:rsidRPr="00133177">
        <w:t xml:space="preserve">                  $ref: 'TS29571_CommonData.yaml#/components/responses/403'</w:t>
      </w:r>
    </w:p>
    <w:p w14:paraId="4EDC0F39" w14:textId="77777777" w:rsidR="00496392" w:rsidRPr="00133177" w:rsidRDefault="00496392" w:rsidP="00496392">
      <w:pPr>
        <w:pStyle w:val="PL"/>
      </w:pPr>
      <w:r w:rsidRPr="00133177">
        <w:t xml:space="preserve">                '404':</w:t>
      </w:r>
    </w:p>
    <w:p w14:paraId="6B40E15C" w14:textId="77777777" w:rsidR="00496392" w:rsidRPr="00133177" w:rsidRDefault="00496392" w:rsidP="00496392">
      <w:pPr>
        <w:pStyle w:val="PL"/>
      </w:pPr>
      <w:r w:rsidRPr="00133177">
        <w:t xml:space="preserve">                  $ref: 'TS29571_CommonData.yaml#/components/responses/404'</w:t>
      </w:r>
    </w:p>
    <w:p w14:paraId="33127697" w14:textId="77777777" w:rsidR="00496392" w:rsidRPr="00133177" w:rsidRDefault="00496392" w:rsidP="00496392">
      <w:pPr>
        <w:pStyle w:val="PL"/>
      </w:pPr>
      <w:r w:rsidRPr="00133177">
        <w:t xml:space="preserve">                '411':</w:t>
      </w:r>
    </w:p>
    <w:p w14:paraId="665C558C" w14:textId="77777777" w:rsidR="00496392" w:rsidRPr="00133177" w:rsidRDefault="00496392" w:rsidP="00496392">
      <w:pPr>
        <w:pStyle w:val="PL"/>
      </w:pPr>
      <w:r w:rsidRPr="00133177">
        <w:t xml:space="preserve">                  $ref: 'TS29571_CommonData.yaml#/components/responses/411'</w:t>
      </w:r>
    </w:p>
    <w:p w14:paraId="7F4ABBC4" w14:textId="77777777" w:rsidR="00496392" w:rsidRPr="00133177" w:rsidRDefault="00496392" w:rsidP="00496392">
      <w:pPr>
        <w:pStyle w:val="PL"/>
      </w:pPr>
      <w:r w:rsidRPr="00133177">
        <w:t xml:space="preserve">                '413':</w:t>
      </w:r>
    </w:p>
    <w:p w14:paraId="71123B39" w14:textId="77777777" w:rsidR="00496392" w:rsidRPr="00133177" w:rsidRDefault="00496392" w:rsidP="00496392">
      <w:pPr>
        <w:pStyle w:val="PL"/>
      </w:pPr>
      <w:r w:rsidRPr="00133177">
        <w:t xml:space="preserve">                  $ref: 'TS29571_CommonData.yaml#/components/responses/413'</w:t>
      </w:r>
    </w:p>
    <w:p w14:paraId="6376DEA2" w14:textId="77777777" w:rsidR="00496392" w:rsidRPr="00133177" w:rsidRDefault="00496392" w:rsidP="00496392">
      <w:pPr>
        <w:pStyle w:val="PL"/>
      </w:pPr>
      <w:r w:rsidRPr="00133177">
        <w:t xml:space="preserve">                '415':</w:t>
      </w:r>
    </w:p>
    <w:p w14:paraId="6247E077" w14:textId="77777777" w:rsidR="00496392" w:rsidRPr="00133177" w:rsidRDefault="00496392" w:rsidP="00496392">
      <w:pPr>
        <w:pStyle w:val="PL"/>
      </w:pPr>
      <w:r w:rsidRPr="00133177">
        <w:t xml:space="preserve">                  $ref: 'TS29571_CommonData.yaml#/components/responses/415'</w:t>
      </w:r>
    </w:p>
    <w:p w14:paraId="7A7B197B" w14:textId="77777777" w:rsidR="00496392" w:rsidRPr="00133177" w:rsidRDefault="00496392" w:rsidP="00496392">
      <w:pPr>
        <w:pStyle w:val="PL"/>
      </w:pPr>
      <w:r w:rsidRPr="00133177">
        <w:t xml:space="preserve">                '429':</w:t>
      </w:r>
    </w:p>
    <w:p w14:paraId="5F8D853C" w14:textId="77777777" w:rsidR="00496392" w:rsidRPr="00133177" w:rsidRDefault="00496392" w:rsidP="00496392">
      <w:pPr>
        <w:pStyle w:val="PL"/>
      </w:pPr>
      <w:r w:rsidRPr="00133177">
        <w:t xml:space="preserve">                  $ref: 'TS29571_CommonData.yaml#/components/responses/429'</w:t>
      </w:r>
    </w:p>
    <w:p w14:paraId="533D2AE2" w14:textId="77777777" w:rsidR="00496392" w:rsidRPr="00133177" w:rsidRDefault="00496392" w:rsidP="00496392">
      <w:pPr>
        <w:pStyle w:val="PL"/>
      </w:pPr>
      <w:r w:rsidRPr="00133177">
        <w:t xml:space="preserve">                '500':</w:t>
      </w:r>
    </w:p>
    <w:p w14:paraId="6CA30301" w14:textId="77777777" w:rsidR="00496392" w:rsidRPr="00133177" w:rsidRDefault="00496392" w:rsidP="00496392">
      <w:pPr>
        <w:pStyle w:val="PL"/>
      </w:pPr>
      <w:r w:rsidRPr="00133177">
        <w:t xml:space="preserve">                  $ref: 'TS29571_CommonData.yaml#/components/responses/500'</w:t>
      </w:r>
    </w:p>
    <w:p w14:paraId="44B73493" w14:textId="77777777" w:rsidR="00496392" w:rsidRPr="00133177" w:rsidRDefault="00496392" w:rsidP="00496392">
      <w:pPr>
        <w:pStyle w:val="PL"/>
      </w:pPr>
      <w:r w:rsidRPr="00133177">
        <w:t xml:space="preserve">                '502':</w:t>
      </w:r>
    </w:p>
    <w:p w14:paraId="4368C4F1" w14:textId="77777777" w:rsidR="00496392" w:rsidRPr="00133177" w:rsidRDefault="00496392" w:rsidP="00496392">
      <w:pPr>
        <w:pStyle w:val="PL"/>
      </w:pPr>
      <w:r w:rsidRPr="00133177">
        <w:t xml:space="preserve">                  $ref: 'TS29571_CommonData.yaml#/components/responses/502'</w:t>
      </w:r>
    </w:p>
    <w:p w14:paraId="25582DB7" w14:textId="77777777" w:rsidR="00496392" w:rsidRPr="00133177" w:rsidRDefault="00496392" w:rsidP="00496392">
      <w:pPr>
        <w:pStyle w:val="PL"/>
      </w:pPr>
      <w:r w:rsidRPr="00133177">
        <w:t xml:space="preserve">                '503':</w:t>
      </w:r>
    </w:p>
    <w:p w14:paraId="42DE88FE" w14:textId="77777777" w:rsidR="00496392" w:rsidRPr="00133177" w:rsidRDefault="00496392" w:rsidP="00496392">
      <w:pPr>
        <w:pStyle w:val="PL"/>
      </w:pPr>
      <w:r w:rsidRPr="00133177">
        <w:t xml:space="preserve">                  $ref: 'TS29571_CommonData.yaml#/components/responses/503'</w:t>
      </w:r>
    </w:p>
    <w:p w14:paraId="6E3A44FF" w14:textId="77777777" w:rsidR="00496392" w:rsidRPr="00133177" w:rsidRDefault="00496392" w:rsidP="00496392">
      <w:pPr>
        <w:pStyle w:val="PL"/>
      </w:pPr>
      <w:r w:rsidRPr="00133177">
        <w:t xml:space="preserve">                default:</w:t>
      </w:r>
    </w:p>
    <w:p w14:paraId="4C75EAD7" w14:textId="77777777" w:rsidR="00496392" w:rsidRPr="00133177" w:rsidRDefault="00496392" w:rsidP="00496392">
      <w:pPr>
        <w:pStyle w:val="PL"/>
      </w:pPr>
      <w:r w:rsidRPr="00133177">
        <w:t xml:space="preserve">                  $ref: 'TS29571_CommonData.yaml#/components/responses/default'</w:t>
      </w:r>
    </w:p>
    <w:p w14:paraId="62BF0BDA" w14:textId="77777777" w:rsidR="00496392" w:rsidRPr="00133177" w:rsidRDefault="00496392" w:rsidP="00496392">
      <w:pPr>
        <w:pStyle w:val="PL"/>
      </w:pPr>
      <w:r w:rsidRPr="00133177">
        <w:t xml:space="preserve">  /</w:t>
      </w:r>
      <w:proofErr w:type="gramStart"/>
      <w:r w:rsidRPr="00133177">
        <w:t>sm</w:t>
      </w:r>
      <w:proofErr w:type="gramEnd"/>
      <w:r w:rsidRPr="00133177">
        <w:t>-policies/{smPolicyId}:</w:t>
      </w:r>
    </w:p>
    <w:p w14:paraId="56368A8D" w14:textId="77777777" w:rsidR="00496392" w:rsidRPr="00133177" w:rsidRDefault="00496392" w:rsidP="00496392">
      <w:pPr>
        <w:pStyle w:val="PL"/>
      </w:pPr>
      <w:r w:rsidRPr="00133177">
        <w:t xml:space="preserve">    get:</w:t>
      </w:r>
    </w:p>
    <w:p w14:paraId="056E33B2" w14:textId="77777777" w:rsidR="00496392" w:rsidRPr="00133177" w:rsidRDefault="00496392" w:rsidP="00496392">
      <w:pPr>
        <w:pStyle w:val="PL"/>
      </w:pPr>
      <w:r w:rsidRPr="00133177">
        <w:t xml:space="preserve">      summary: Read an Individual SM Policy</w:t>
      </w:r>
    </w:p>
    <w:p w14:paraId="6FC1D96D" w14:textId="77777777" w:rsidR="00496392" w:rsidRPr="00133177" w:rsidRDefault="00496392" w:rsidP="00496392">
      <w:pPr>
        <w:pStyle w:val="PL"/>
      </w:pPr>
      <w:r w:rsidRPr="00133177">
        <w:t xml:space="preserve">      operationId: GetSMPolicy</w:t>
      </w:r>
    </w:p>
    <w:p w14:paraId="7ABF196A" w14:textId="77777777" w:rsidR="00496392" w:rsidRPr="00133177" w:rsidRDefault="00496392" w:rsidP="00496392">
      <w:pPr>
        <w:pStyle w:val="PL"/>
      </w:pPr>
      <w:r w:rsidRPr="00133177">
        <w:t xml:space="preserve">      tags:</w:t>
      </w:r>
    </w:p>
    <w:p w14:paraId="103EEA3A" w14:textId="77777777" w:rsidR="00496392" w:rsidRPr="00133177" w:rsidRDefault="00496392" w:rsidP="00496392">
      <w:pPr>
        <w:pStyle w:val="PL"/>
      </w:pPr>
      <w:r w:rsidRPr="00133177">
        <w:t xml:space="preserve">        - Individual SM Policy (Document)</w:t>
      </w:r>
    </w:p>
    <w:p w14:paraId="58AC6A24" w14:textId="77777777" w:rsidR="00496392" w:rsidRPr="00133177" w:rsidRDefault="00496392" w:rsidP="00496392">
      <w:pPr>
        <w:pStyle w:val="PL"/>
      </w:pPr>
      <w:r w:rsidRPr="00133177">
        <w:t xml:space="preserve">      parameters:</w:t>
      </w:r>
    </w:p>
    <w:p w14:paraId="6970D452" w14:textId="77777777" w:rsidR="00496392" w:rsidRPr="00133177" w:rsidRDefault="00496392" w:rsidP="00496392">
      <w:pPr>
        <w:pStyle w:val="PL"/>
      </w:pPr>
      <w:r w:rsidRPr="00133177">
        <w:t xml:space="preserve">        - name: smPolicyId</w:t>
      </w:r>
    </w:p>
    <w:p w14:paraId="288E478D" w14:textId="77777777" w:rsidR="00496392" w:rsidRPr="00133177" w:rsidRDefault="00496392" w:rsidP="00496392">
      <w:pPr>
        <w:pStyle w:val="PL"/>
      </w:pPr>
      <w:r w:rsidRPr="00133177">
        <w:t xml:space="preserve">          </w:t>
      </w:r>
      <w:proofErr w:type="gramStart"/>
      <w:r w:rsidRPr="00133177">
        <w:t>in:</w:t>
      </w:r>
      <w:proofErr w:type="gramEnd"/>
      <w:r w:rsidRPr="00133177">
        <w:t xml:space="preserve"> path</w:t>
      </w:r>
    </w:p>
    <w:p w14:paraId="755BA610" w14:textId="77777777" w:rsidR="00496392" w:rsidRPr="00133177" w:rsidRDefault="00496392" w:rsidP="00496392">
      <w:pPr>
        <w:pStyle w:val="PL"/>
      </w:pPr>
      <w:r w:rsidRPr="00133177">
        <w:t xml:space="preserve">          description: Identifier of a policy association</w:t>
      </w:r>
      <w:r>
        <w:t>.</w:t>
      </w:r>
    </w:p>
    <w:p w14:paraId="57FEBCB5" w14:textId="77777777" w:rsidR="00496392" w:rsidRPr="00133177" w:rsidRDefault="00496392" w:rsidP="00496392">
      <w:pPr>
        <w:pStyle w:val="PL"/>
      </w:pPr>
      <w:r w:rsidRPr="00133177">
        <w:t xml:space="preserve">          required: </w:t>
      </w:r>
      <w:proofErr w:type="gramStart"/>
      <w:r w:rsidRPr="00133177">
        <w:t>true</w:t>
      </w:r>
      <w:proofErr w:type="gramEnd"/>
    </w:p>
    <w:p w14:paraId="629A4032" w14:textId="77777777" w:rsidR="00496392" w:rsidRPr="00133177" w:rsidRDefault="00496392" w:rsidP="00496392">
      <w:pPr>
        <w:pStyle w:val="PL"/>
      </w:pPr>
      <w:r w:rsidRPr="00133177">
        <w:t xml:space="preserve">          schema:</w:t>
      </w:r>
    </w:p>
    <w:p w14:paraId="529DB334" w14:textId="77777777" w:rsidR="00496392" w:rsidRPr="00133177" w:rsidRDefault="00496392" w:rsidP="00496392">
      <w:pPr>
        <w:pStyle w:val="PL"/>
      </w:pPr>
      <w:r w:rsidRPr="00133177">
        <w:t xml:space="preserve">            type: string</w:t>
      </w:r>
    </w:p>
    <w:p w14:paraId="06F0A118" w14:textId="77777777" w:rsidR="00496392" w:rsidRPr="00133177" w:rsidRDefault="00496392" w:rsidP="00496392">
      <w:pPr>
        <w:pStyle w:val="PL"/>
      </w:pPr>
      <w:r w:rsidRPr="00133177">
        <w:t xml:space="preserve">      responses:</w:t>
      </w:r>
    </w:p>
    <w:p w14:paraId="5860C8F8" w14:textId="77777777" w:rsidR="00496392" w:rsidRPr="00133177" w:rsidRDefault="00496392" w:rsidP="00496392">
      <w:pPr>
        <w:pStyle w:val="PL"/>
      </w:pPr>
      <w:r w:rsidRPr="00133177">
        <w:t xml:space="preserve">        '200':</w:t>
      </w:r>
    </w:p>
    <w:p w14:paraId="140AB53A" w14:textId="77777777" w:rsidR="00496392" w:rsidRPr="00133177" w:rsidRDefault="00496392" w:rsidP="00496392">
      <w:pPr>
        <w:pStyle w:val="PL"/>
      </w:pPr>
      <w:r w:rsidRPr="00133177">
        <w:t xml:space="preserve">          description: OK. Resource representation is returned</w:t>
      </w:r>
      <w:r>
        <w:t>.</w:t>
      </w:r>
    </w:p>
    <w:p w14:paraId="79D73175" w14:textId="77777777" w:rsidR="00496392" w:rsidRPr="00133177" w:rsidRDefault="00496392" w:rsidP="00496392">
      <w:pPr>
        <w:pStyle w:val="PL"/>
      </w:pPr>
      <w:r w:rsidRPr="00133177">
        <w:t xml:space="preserve">          content:</w:t>
      </w:r>
    </w:p>
    <w:p w14:paraId="4F9148F8" w14:textId="77777777" w:rsidR="00496392" w:rsidRPr="00133177" w:rsidRDefault="00496392" w:rsidP="00496392">
      <w:pPr>
        <w:pStyle w:val="PL"/>
      </w:pPr>
      <w:r w:rsidRPr="00133177">
        <w:t xml:space="preserve">            application/json:</w:t>
      </w:r>
    </w:p>
    <w:p w14:paraId="13A9287D" w14:textId="77777777" w:rsidR="00496392" w:rsidRPr="00133177" w:rsidRDefault="00496392" w:rsidP="00496392">
      <w:pPr>
        <w:pStyle w:val="PL"/>
      </w:pPr>
      <w:r w:rsidRPr="00133177">
        <w:t xml:space="preserve">              schema:</w:t>
      </w:r>
    </w:p>
    <w:p w14:paraId="5B830772" w14:textId="77777777" w:rsidR="00496392" w:rsidRPr="00133177" w:rsidRDefault="00496392" w:rsidP="00496392">
      <w:pPr>
        <w:pStyle w:val="PL"/>
      </w:pPr>
      <w:r w:rsidRPr="00133177">
        <w:t xml:space="preserve">                $ref: '#/components/schemas/SmPolicyControl'</w:t>
      </w:r>
    </w:p>
    <w:p w14:paraId="4CC1778E" w14:textId="77777777" w:rsidR="00496392" w:rsidRPr="00133177" w:rsidRDefault="00496392" w:rsidP="00496392">
      <w:pPr>
        <w:pStyle w:val="PL"/>
      </w:pPr>
      <w:r w:rsidRPr="00133177">
        <w:t xml:space="preserve">        '307':</w:t>
      </w:r>
    </w:p>
    <w:p w14:paraId="351465F1" w14:textId="77777777" w:rsidR="00496392" w:rsidRPr="00133177" w:rsidRDefault="00496392" w:rsidP="00496392">
      <w:pPr>
        <w:pStyle w:val="PL"/>
      </w:pPr>
      <w:r w:rsidRPr="00133177">
        <w:t xml:space="preserve">          $ref: 'TS29571_CommonData.yaml#/components/responses/307'</w:t>
      </w:r>
    </w:p>
    <w:p w14:paraId="6A97A2D8" w14:textId="77777777" w:rsidR="00496392" w:rsidRPr="00133177" w:rsidRDefault="00496392" w:rsidP="00496392">
      <w:pPr>
        <w:pStyle w:val="PL"/>
      </w:pPr>
      <w:r w:rsidRPr="00133177">
        <w:t xml:space="preserve">        '308':</w:t>
      </w:r>
    </w:p>
    <w:p w14:paraId="564F1F92" w14:textId="77777777" w:rsidR="00496392" w:rsidRPr="00133177" w:rsidRDefault="00496392" w:rsidP="00496392">
      <w:pPr>
        <w:pStyle w:val="PL"/>
      </w:pPr>
      <w:r w:rsidRPr="00133177">
        <w:t xml:space="preserve">          $ref: 'TS29571_CommonData.yaml#/components/responses/308'</w:t>
      </w:r>
    </w:p>
    <w:p w14:paraId="347AFB7B" w14:textId="77777777" w:rsidR="00496392" w:rsidRPr="00133177" w:rsidRDefault="00496392" w:rsidP="00496392">
      <w:pPr>
        <w:pStyle w:val="PL"/>
      </w:pPr>
      <w:r w:rsidRPr="00133177">
        <w:t xml:space="preserve">        '400':</w:t>
      </w:r>
    </w:p>
    <w:p w14:paraId="6D0E768C" w14:textId="77777777" w:rsidR="00496392" w:rsidRPr="00133177" w:rsidRDefault="00496392" w:rsidP="00496392">
      <w:pPr>
        <w:pStyle w:val="PL"/>
      </w:pPr>
      <w:r w:rsidRPr="00133177">
        <w:t xml:space="preserve">          $ref: 'TS29571_CommonData.yaml#/components/responses/400'</w:t>
      </w:r>
    </w:p>
    <w:p w14:paraId="5EE6C308" w14:textId="77777777" w:rsidR="00496392" w:rsidRPr="00133177" w:rsidRDefault="00496392" w:rsidP="00496392">
      <w:pPr>
        <w:pStyle w:val="PL"/>
      </w:pPr>
      <w:r w:rsidRPr="00133177">
        <w:t xml:space="preserve">        '401':</w:t>
      </w:r>
    </w:p>
    <w:p w14:paraId="55D4F294" w14:textId="77777777" w:rsidR="00496392" w:rsidRPr="00133177" w:rsidRDefault="00496392" w:rsidP="00496392">
      <w:pPr>
        <w:pStyle w:val="PL"/>
      </w:pPr>
      <w:r w:rsidRPr="00133177">
        <w:t xml:space="preserve">          $ref: 'TS29571_CommonData.yaml#/components/responses/401'</w:t>
      </w:r>
    </w:p>
    <w:p w14:paraId="656B0E73" w14:textId="77777777" w:rsidR="00496392" w:rsidRPr="00133177" w:rsidRDefault="00496392" w:rsidP="00496392">
      <w:pPr>
        <w:pStyle w:val="PL"/>
      </w:pPr>
      <w:r w:rsidRPr="00133177">
        <w:t xml:space="preserve">        '403':</w:t>
      </w:r>
    </w:p>
    <w:p w14:paraId="57164730" w14:textId="77777777" w:rsidR="00496392" w:rsidRPr="00133177" w:rsidRDefault="00496392" w:rsidP="00496392">
      <w:pPr>
        <w:pStyle w:val="PL"/>
      </w:pPr>
      <w:r w:rsidRPr="00133177">
        <w:t xml:space="preserve">          $ref: 'TS29571_CommonData.yaml#/components/responses/403'</w:t>
      </w:r>
    </w:p>
    <w:p w14:paraId="0CB5EE7B" w14:textId="77777777" w:rsidR="00496392" w:rsidRPr="00133177" w:rsidRDefault="00496392" w:rsidP="00496392">
      <w:pPr>
        <w:pStyle w:val="PL"/>
      </w:pPr>
      <w:r w:rsidRPr="00133177">
        <w:t xml:space="preserve">        '404':</w:t>
      </w:r>
    </w:p>
    <w:p w14:paraId="3A8AA9B1" w14:textId="77777777" w:rsidR="00496392" w:rsidRPr="00133177" w:rsidRDefault="00496392" w:rsidP="00496392">
      <w:pPr>
        <w:pStyle w:val="PL"/>
      </w:pPr>
      <w:r w:rsidRPr="00133177">
        <w:t xml:space="preserve">          $ref: 'TS29571_CommonData.yaml#/components/responses/404'</w:t>
      </w:r>
    </w:p>
    <w:p w14:paraId="749CD04D" w14:textId="77777777" w:rsidR="00496392" w:rsidRPr="00133177" w:rsidRDefault="00496392" w:rsidP="00496392">
      <w:pPr>
        <w:pStyle w:val="PL"/>
      </w:pPr>
      <w:r w:rsidRPr="00133177">
        <w:t xml:space="preserve">        '406':</w:t>
      </w:r>
    </w:p>
    <w:p w14:paraId="3EF0147B" w14:textId="77777777" w:rsidR="00496392" w:rsidRPr="00133177" w:rsidRDefault="00496392" w:rsidP="00496392">
      <w:pPr>
        <w:pStyle w:val="PL"/>
      </w:pPr>
      <w:r w:rsidRPr="00133177">
        <w:t xml:space="preserve">          $ref: 'TS29571_CommonData.yaml#/components/responses/406'</w:t>
      </w:r>
    </w:p>
    <w:p w14:paraId="1B4E8BED" w14:textId="77777777" w:rsidR="00496392" w:rsidRPr="00133177" w:rsidRDefault="00496392" w:rsidP="00496392">
      <w:pPr>
        <w:pStyle w:val="PL"/>
      </w:pPr>
      <w:r w:rsidRPr="00133177">
        <w:t xml:space="preserve">        '429':</w:t>
      </w:r>
    </w:p>
    <w:p w14:paraId="2F5AC363" w14:textId="77777777" w:rsidR="00496392" w:rsidRPr="00133177" w:rsidRDefault="00496392" w:rsidP="00496392">
      <w:pPr>
        <w:pStyle w:val="PL"/>
      </w:pPr>
      <w:r w:rsidRPr="00133177">
        <w:t xml:space="preserve">          $ref: 'TS29571_CommonData.yaml#/components/responses/429'</w:t>
      </w:r>
    </w:p>
    <w:p w14:paraId="480680F6" w14:textId="77777777" w:rsidR="00496392" w:rsidRPr="00133177" w:rsidRDefault="00496392" w:rsidP="00496392">
      <w:pPr>
        <w:pStyle w:val="PL"/>
      </w:pPr>
      <w:r w:rsidRPr="00133177">
        <w:t xml:space="preserve">        '500':</w:t>
      </w:r>
    </w:p>
    <w:p w14:paraId="3C8E2899" w14:textId="77777777" w:rsidR="00496392" w:rsidRPr="00133177" w:rsidRDefault="00496392" w:rsidP="00496392">
      <w:pPr>
        <w:pStyle w:val="PL"/>
      </w:pPr>
      <w:r w:rsidRPr="00133177">
        <w:t xml:space="preserve">          $ref: 'TS29571_CommonData.yaml#/components/responses/500'</w:t>
      </w:r>
    </w:p>
    <w:p w14:paraId="34B83725" w14:textId="77777777" w:rsidR="00496392" w:rsidRPr="00133177" w:rsidRDefault="00496392" w:rsidP="00496392">
      <w:pPr>
        <w:pStyle w:val="PL"/>
      </w:pPr>
      <w:r w:rsidRPr="00133177">
        <w:t xml:space="preserve">        '502':</w:t>
      </w:r>
    </w:p>
    <w:p w14:paraId="1A285DCF" w14:textId="77777777" w:rsidR="00496392" w:rsidRPr="00133177" w:rsidRDefault="00496392" w:rsidP="00496392">
      <w:pPr>
        <w:pStyle w:val="PL"/>
      </w:pPr>
      <w:r w:rsidRPr="00133177">
        <w:t xml:space="preserve">          $ref: 'TS29571_CommonData.yaml#/components/responses/502'</w:t>
      </w:r>
    </w:p>
    <w:p w14:paraId="19A3A019" w14:textId="77777777" w:rsidR="00496392" w:rsidRPr="00133177" w:rsidRDefault="00496392" w:rsidP="00496392">
      <w:pPr>
        <w:pStyle w:val="PL"/>
      </w:pPr>
      <w:r w:rsidRPr="00133177">
        <w:t xml:space="preserve">        '503':</w:t>
      </w:r>
    </w:p>
    <w:p w14:paraId="3541A704" w14:textId="77777777" w:rsidR="00496392" w:rsidRPr="00133177" w:rsidRDefault="00496392" w:rsidP="00496392">
      <w:pPr>
        <w:pStyle w:val="PL"/>
      </w:pPr>
      <w:r w:rsidRPr="00133177">
        <w:t xml:space="preserve">          $ref: 'TS29571_CommonData.yaml#/components/responses/503'</w:t>
      </w:r>
    </w:p>
    <w:p w14:paraId="32B10651" w14:textId="77777777" w:rsidR="00496392" w:rsidRPr="00133177" w:rsidRDefault="00496392" w:rsidP="00496392">
      <w:pPr>
        <w:pStyle w:val="PL"/>
      </w:pPr>
      <w:r w:rsidRPr="00133177">
        <w:t xml:space="preserve">        default:</w:t>
      </w:r>
    </w:p>
    <w:p w14:paraId="4C4C1E4D" w14:textId="77777777" w:rsidR="00496392" w:rsidRPr="00133177" w:rsidRDefault="00496392" w:rsidP="00496392">
      <w:pPr>
        <w:pStyle w:val="PL"/>
      </w:pPr>
      <w:r w:rsidRPr="00133177">
        <w:lastRenderedPageBreak/>
        <w:t xml:space="preserve">          $ref: 'TS29571_CommonData.yaml#/components/responses/default'</w:t>
      </w:r>
    </w:p>
    <w:p w14:paraId="1F3357C0" w14:textId="77777777" w:rsidR="00496392" w:rsidRPr="00133177" w:rsidRDefault="00496392" w:rsidP="00496392">
      <w:pPr>
        <w:pStyle w:val="PL"/>
      </w:pPr>
      <w:r w:rsidRPr="00133177">
        <w:t xml:space="preserve">  /</w:t>
      </w:r>
      <w:proofErr w:type="gramStart"/>
      <w:r w:rsidRPr="00133177">
        <w:t>sm</w:t>
      </w:r>
      <w:proofErr w:type="gramEnd"/>
      <w:r w:rsidRPr="00133177">
        <w:t>-policies/{smPolicyId}/update:</w:t>
      </w:r>
    </w:p>
    <w:p w14:paraId="0FBA2A2F" w14:textId="77777777" w:rsidR="00496392" w:rsidRPr="00133177" w:rsidRDefault="00496392" w:rsidP="00496392">
      <w:pPr>
        <w:pStyle w:val="PL"/>
      </w:pPr>
      <w:r w:rsidRPr="00133177">
        <w:t xml:space="preserve">    post:</w:t>
      </w:r>
    </w:p>
    <w:p w14:paraId="73F100D9" w14:textId="77777777" w:rsidR="00496392" w:rsidRPr="00133177" w:rsidRDefault="00496392" w:rsidP="00496392">
      <w:pPr>
        <w:pStyle w:val="PL"/>
      </w:pPr>
      <w:r w:rsidRPr="00133177">
        <w:t xml:space="preserve">      summary: Update an existing Individual SM Policy</w:t>
      </w:r>
    </w:p>
    <w:p w14:paraId="7FBA7260" w14:textId="77777777" w:rsidR="00496392" w:rsidRPr="00133177" w:rsidRDefault="00496392" w:rsidP="00496392">
      <w:pPr>
        <w:pStyle w:val="PL"/>
      </w:pPr>
      <w:r w:rsidRPr="00133177">
        <w:t xml:space="preserve">      operationId: UpdateSMPolicy</w:t>
      </w:r>
    </w:p>
    <w:p w14:paraId="2EC2BC4B" w14:textId="77777777" w:rsidR="00496392" w:rsidRPr="00133177" w:rsidRDefault="00496392" w:rsidP="00496392">
      <w:pPr>
        <w:pStyle w:val="PL"/>
      </w:pPr>
      <w:r w:rsidRPr="00133177">
        <w:t xml:space="preserve">      tags:</w:t>
      </w:r>
    </w:p>
    <w:p w14:paraId="7FBE66FA" w14:textId="77777777" w:rsidR="00496392" w:rsidRPr="00133177" w:rsidRDefault="00496392" w:rsidP="00496392">
      <w:pPr>
        <w:pStyle w:val="PL"/>
      </w:pPr>
      <w:r w:rsidRPr="00133177">
        <w:t xml:space="preserve">        - Individual SM Policy (Document)</w:t>
      </w:r>
    </w:p>
    <w:p w14:paraId="46818DF0" w14:textId="77777777" w:rsidR="00496392" w:rsidRPr="00133177" w:rsidRDefault="00496392" w:rsidP="00496392">
      <w:pPr>
        <w:pStyle w:val="PL"/>
      </w:pPr>
      <w:r w:rsidRPr="00133177">
        <w:t xml:space="preserve">      requestBody:</w:t>
      </w:r>
    </w:p>
    <w:p w14:paraId="732F199C" w14:textId="77777777" w:rsidR="00496392" w:rsidRPr="00133177" w:rsidRDefault="00496392" w:rsidP="00496392">
      <w:pPr>
        <w:pStyle w:val="PL"/>
      </w:pPr>
      <w:r w:rsidRPr="00133177">
        <w:t xml:space="preserve">        required: </w:t>
      </w:r>
      <w:proofErr w:type="gramStart"/>
      <w:r w:rsidRPr="00133177">
        <w:t>true</w:t>
      </w:r>
      <w:proofErr w:type="gramEnd"/>
    </w:p>
    <w:p w14:paraId="70F66550" w14:textId="77777777" w:rsidR="00496392" w:rsidRPr="00133177" w:rsidRDefault="00496392" w:rsidP="00496392">
      <w:pPr>
        <w:pStyle w:val="PL"/>
      </w:pPr>
      <w:r w:rsidRPr="00133177">
        <w:t xml:space="preserve">        content:</w:t>
      </w:r>
    </w:p>
    <w:p w14:paraId="3799A0C7" w14:textId="77777777" w:rsidR="00496392" w:rsidRPr="00133177" w:rsidRDefault="00496392" w:rsidP="00496392">
      <w:pPr>
        <w:pStyle w:val="PL"/>
      </w:pPr>
      <w:r w:rsidRPr="00133177">
        <w:t xml:space="preserve">          application/json:</w:t>
      </w:r>
    </w:p>
    <w:p w14:paraId="1BB9CFBB" w14:textId="77777777" w:rsidR="00496392" w:rsidRPr="00133177" w:rsidRDefault="00496392" w:rsidP="00496392">
      <w:pPr>
        <w:pStyle w:val="PL"/>
      </w:pPr>
      <w:r w:rsidRPr="00133177">
        <w:t xml:space="preserve">            schema:</w:t>
      </w:r>
    </w:p>
    <w:p w14:paraId="4262FFD1" w14:textId="77777777" w:rsidR="00496392" w:rsidRPr="00133177" w:rsidRDefault="00496392" w:rsidP="00496392">
      <w:pPr>
        <w:pStyle w:val="PL"/>
      </w:pPr>
      <w:r w:rsidRPr="00133177">
        <w:t xml:space="preserve">              $ref: '#/components/schemas/SmPolicyUpdateContextData'</w:t>
      </w:r>
    </w:p>
    <w:p w14:paraId="6AFCC852" w14:textId="77777777" w:rsidR="00496392" w:rsidRPr="00133177" w:rsidRDefault="00496392" w:rsidP="00496392">
      <w:pPr>
        <w:pStyle w:val="PL"/>
      </w:pPr>
      <w:r w:rsidRPr="00133177">
        <w:t xml:space="preserve">      parameters:</w:t>
      </w:r>
    </w:p>
    <w:p w14:paraId="7E9DD1FE" w14:textId="77777777" w:rsidR="00496392" w:rsidRPr="00133177" w:rsidRDefault="00496392" w:rsidP="00496392">
      <w:pPr>
        <w:pStyle w:val="PL"/>
      </w:pPr>
      <w:r w:rsidRPr="00133177">
        <w:t xml:space="preserve">        - name: smPolicyId</w:t>
      </w:r>
    </w:p>
    <w:p w14:paraId="078E062C" w14:textId="77777777" w:rsidR="00496392" w:rsidRPr="00133177" w:rsidRDefault="00496392" w:rsidP="00496392">
      <w:pPr>
        <w:pStyle w:val="PL"/>
      </w:pPr>
      <w:r w:rsidRPr="00133177">
        <w:t xml:space="preserve">          </w:t>
      </w:r>
      <w:proofErr w:type="gramStart"/>
      <w:r w:rsidRPr="00133177">
        <w:t>in:</w:t>
      </w:r>
      <w:proofErr w:type="gramEnd"/>
      <w:r w:rsidRPr="00133177">
        <w:t xml:space="preserve"> path</w:t>
      </w:r>
    </w:p>
    <w:p w14:paraId="6E8F7410" w14:textId="77777777" w:rsidR="00496392" w:rsidRPr="00133177" w:rsidRDefault="00496392" w:rsidP="00496392">
      <w:pPr>
        <w:pStyle w:val="PL"/>
      </w:pPr>
      <w:r w:rsidRPr="00133177">
        <w:t xml:space="preserve">          description: Identifier of a policy association</w:t>
      </w:r>
      <w:r>
        <w:t>.</w:t>
      </w:r>
    </w:p>
    <w:p w14:paraId="10647EDB" w14:textId="77777777" w:rsidR="00496392" w:rsidRPr="00133177" w:rsidRDefault="00496392" w:rsidP="00496392">
      <w:pPr>
        <w:pStyle w:val="PL"/>
      </w:pPr>
      <w:r w:rsidRPr="00133177">
        <w:t xml:space="preserve">          required: </w:t>
      </w:r>
      <w:proofErr w:type="gramStart"/>
      <w:r w:rsidRPr="00133177">
        <w:t>true</w:t>
      </w:r>
      <w:proofErr w:type="gramEnd"/>
    </w:p>
    <w:p w14:paraId="7A63408B" w14:textId="77777777" w:rsidR="00496392" w:rsidRPr="00133177" w:rsidRDefault="00496392" w:rsidP="00496392">
      <w:pPr>
        <w:pStyle w:val="PL"/>
      </w:pPr>
      <w:r w:rsidRPr="00133177">
        <w:t xml:space="preserve">          schema:</w:t>
      </w:r>
    </w:p>
    <w:p w14:paraId="4CAFFC0C" w14:textId="77777777" w:rsidR="00496392" w:rsidRPr="00133177" w:rsidRDefault="00496392" w:rsidP="00496392">
      <w:pPr>
        <w:pStyle w:val="PL"/>
      </w:pPr>
      <w:r w:rsidRPr="00133177">
        <w:t xml:space="preserve">            type: string</w:t>
      </w:r>
    </w:p>
    <w:p w14:paraId="16653366" w14:textId="77777777" w:rsidR="00496392" w:rsidRPr="00133177" w:rsidRDefault="00496392" w:rsidP="00496392">
      <w:pPr>
        <w:pStyle w:val="PL"/>
      </w:pPr>
      <w:r w:rsidRPr="00133177">
        <w:t xml:space="preserve">      responses:</w:t>
      </w:r>
    </w:p>
    <w:p w14:paraId="43719E21" w14:textId="77777777" w:rsidR="00496392" w:rsidRPr="00133177" w:rsidRDefault="00496392" w:rsidP="00496392">
      <w:pPr>
        <w:pStyle w:val="PL"/>
      </w:pPr>
      <w:r w:rsidRPr="00133177">
        <w:t xml:space="preserve">        '200':</w:t>
      </w:r>
    </w:p>
    <w:p w14:paraId="78CC3C2A" w14:textId="77777777" w:rsidR="00496392" w:rsidRPr="00133177" w:rsidRDefault="00496392" w:rsidP="00496392">
      <w:pPr>
        <w:pStyle w:val="PL"/>
      </w:pPr>
      <w:r w:rsidRPr="00133177">
        <w:t xml:space="preserve">          description: OK. Updated policies are </w:t>
      </w:r>
      <w:proofErr w:type="gramStart"/>
      <w:r w:rsidRPr="00133177">
        <w:t>returned</w:t>
      </w:r>
      <w:proofErr w:type="gramEnd"/>
    </w:p>
    <w:p w14:paraId="4E2D11D7" w14:textId="77777777" w:rsidR="00496392" w:rsidRPr="00133177" w:rsidRDefault="00496392" w:rsidP="00496392">
      <w:pPr>
        <w:pStyle w:val="PL"/>
      </w:pPr>
      <w:r w:rsidRPr="00133177">
        <w:t xml:space="preserve">          content:</w:t>
      </w:r>
    </w:p>
    <w:p w14:paraId="3212453D" w14:textId="77777777" w:rsidR="00496392" w:rsidRPr="00133177" w:rsidRDefault="00496392" w:rsidP="00496392">
      <w:pPr>
        <w:pStyle w:val="PL"/>
      </w:pPr>
      <w:r w:rsidRPr="00133177">
        <w:t xml:space="preserve">            application/json:</w:t>
      </w:r>
    </w:p>
    <w:p w14:paraId="01F710BA" w14:textId="77777777" w:rsidR="00496392" w:rsidRPr="00133177" w:rsidRDefault="00496392" w:rsidP="00496392">
      <w:pPr>
        <w:pStyle w:val="PL"/>
      </w:pPr>
      <w:r w:rsidRPr="00133177">
        <w:t xml:space="preserve">              schema:</w:t>
      </w:r>
    </w:p>
    <w:p w14:paraId="7E4961B2" w14:textId="77777777" w:rsidR="00496392" w:rsidRPr="00133177" w:rsidRDefault="00496392" w:rsidP="00496392">
      <w:pPr>
        <w:pStyle w:val="PL"/>
      </w:pPr>
      <w:r w:rsidRPr="00133177">
        <w:t xml:space="preserve">                $ref: '#/components/schemas/SmPolicyDecision'</w:t>
      </w:r>
    </w:p>
    <w:p w14:paraId="6035D75C" w14:textId="77777777" w:rsidR="00496392" w:rsidRPr="00133177" w:rsidRDefault="00496392" w:rsidP="00496392">
      <w:pPr>
        <w:pStyle w:val="PL"/>
      </w:pPr>
      <w:r w:rsidRPr="00133177">
        <w:t xml:space="preserve">        '307':</w:t>
      </w:r>
    </w:p>
    <w:p w14:paraId="0C93D258" w14:textId="77777777" w:rsidR="00496392" w:rsidRPr="00133177" w:rsidRDefault="00496392" w:rsidP="00496392">
      <w:pPr>
        <w:pStyle w:val="PL"/>
      </w:pPr>
      <w:r w:rsidRPr="00133177">
        <w:t xml:space="preserve">          $ref: 'TS29571_CommonData.yaml#/components/responses/307'</w:t>
      </w:r>
    </w:p>
    <w:p w14:paraId="1DF93F5B" w14:textId="77777777" w:rsidR="00496392" w:rsidRPr="00133177" w:rsidRDefault="00496392" w:rsidP="00496392">
      <w:pPr>
        <w:pStyle w:val="PL"/>
      </w:pPr>
      <w:r w:rsidRPr="00133177">
        <w:t xml:space="preserve">        '308':</w:t>
      </w:r>
    </w:p>
    <w:p w14:paraId="7E00412C" w14:textId="77777777" w:rsidR="00496392" w:rsidRPr="00133177" w:rsidRDefault="00496392" w:rsidP="00496392">
      <w:pPr>
        <w:pStyle w:val="PL"/>
      </w:pPr>
      <w:r w:rsidRPr="00133177">
        <w:t xml:space="preserve">          $ref: 'TS29571_CommonData.yaml#/components/responses/308'</w:t>
      </w:r>
    </w:p>
    <w:p w14:paraId="6AD1413F" w14:textId="77777777" w:rsidR="00496392" w:rsidRPr="00133177" w:rsidRDefault="00496392" w:rsidP="00496392">
      <w:pPr>
        <w:pStyle w:val="PL"/>
      </w:pPr>
      <w:r w:rsidRPr="00133177">
        <w:t xml:space="preserve">        '400':</w:t>
      </w:r>
    </w:p>
    <w:p w14:paraId="78C10F49" w14:textId="77777777" w:rsidR="00496392" w:rsidRPr="00133177" w:rsidRDefault="00496392" w:rsidP="00496392">
      <w:pPr>
        <w:pStyle w:val="PL"/>
      </w:pPr>
      <w:r w:rsidRPr="00133177">
        <w:t xml:space="preserve">          $ref: 'TS29571_CommonData.yaml#/components/responses/400'</w:t>
      </w:r>
    </w:p>
    <w:p w14:paraId="21745809" w14:textId="77777777" w:rsidR="00496392" w:rsidRPr="00133177" w:rsidRDefault="00496392" w:rsidP="00496392">
      <w:pPr>
        <w:pStyle w:val="PL"/>
      </w:pPr>
      <w:r w:rsidRPr="00133177">
        <w:t xml:space="preserve">        '401':</w:t>
      </w:r>
    </w:p>
    <w:p w14:paraId="07621622" w14:textId="77777777" w:rsidR="00496392" w:rsidRPr="00133177" w:rsidRDefault="00496392" w:rsidP="00496392">
      <w:pPr>
        <w:pStyle w:val="PL"/>
      </w:pPr>
      <w:r w:rsidRPr="00133177">
        <w:t xml:space="preserve">          $ref: 'TS29571_CommonData.yaml#/components/responses/401'</w:t>
      </w:r>
    </w:p>
    <w:p w14:paraId="58F7C70E" w14:textId="77777777" w:rsidR="00496392" w:rsidRPr="00133177" w:rsidRDefault="00496392" w:rsidP="00496392">
      <w:pPr>
        <w:pStyle w:val="PL"/>
      </w:pPr>
      <w:r w:rsidRPr="00133177">
        <w:t xml:space="preserve">        '403':</w:t>
      </w:r>
    </w:p>
    <w:p w14:paraId="349C4079" w14:textId="77777777" w:rsidR="00496392" w:rsidRPr="00133177" w:rsidRDefault="00496392" w:rsidP="00496392">
      <w:pPr>
        <w:pStyle w:val="PL"/>
      </w:pPr>
      <w:r w:rsidRPr="00133177">
        <w:t xml:space="preserve">          $ref: 'TS29571_CommonData.yaml#/components/responses/403'</w:t>
      </w:r>
    </w:p>
    <w:p w14:paraId="69623A5F" w14:textId="77777777" w:rsidR="00496392" w:rsidRPr="00133177" w:rsidRDefault="00496392" w:rsidP="00496392">
      <w:pPr>
        <w:pStyle w:val="PL"/>
      </w:pPr>
      <w:r w:rsidRPr="00133177">
        <w:t xml:space="preserve">        '404':</w:t>
      </w:r>
    </w:p>
    <w:p w14:paraId="7866353C" w14:textId="77777777" w:rsidR="00496392" w:rsidRPr="00133177" w:rsidRDefault="00496392" w:rsidP="00496392">
      <w:pPr>
        <w:pStyle w:val="PL"/>
      </w:pPr>
      <w:r w:rsidRPr="00133177">
        <w:t xml:space="preserve">          $ref: 'TS29571_CommonData.yaml#/components/responses/404'</w:t>
      </w:r>
    </w:p>
    <w:p w14:paraId="04154021" w14:textId="77777777" w:rsidR="00496392" w:rsidRPr="00133177" w:rsidRDefault="00496392" w:rsidP="00496392">
      <w:pPr>
        <w:pStyle w:val="PL"/>
      </w:pPr>
      <w:r w:rsidRPr="00133177">
        <w:t xml:space="preserve">        '411':</w:t>
      </w:r>
    </w:p>
    <w:p w14:paraId="3E49D2E2" w14:textId="77777777" w:rsidR="00496392" w:rsidRPr="00133177" w:rsidRDefault="00496392" w:rsidP="00496392">
      <w:pPr>
        <w:pStyle w:val="PL"/>
      </w:pPr>
      <w:r w:rsidRPr="00133177">
        <w:t xml:space="preserve">          $ref: 'TS29571_CommonData.yaml#/components/responses/411'</w:t>
      </w:r>
    </w:p>
    <w:p w14:paraId="312BF7FA" w14:textId="77777777" w:rsidR="00496392" w:rsidRPr="00133177" w:rsidRDefault="00496392" w:rsidP="00496392">
      <w:pPr>
        <w:pStyle w:val="PL"/>
      </w:pPr>
      <w:r w:rsidRPr="00133177">
        <w:t xml:space="preserve">        '413':</w:t>
      </w:r>
    </w:p>
    <w:p w14:paraId="7ED4FD6B" w14:textId="77777777" w:rsidR="00496392" w:rsidRPr="00133177" w:rsidRDefault="00496392" w:rsidP="00496392">
      <w:pPr>
        <w:pStyle w:val="PL"/>
      </w:pPr>
      <w:r w:rsidRPr="00133177">
        <w:t xml:space="preserve">          $ref: 'TS29571_CommonData.yaml#/components/responses/413'</w:t>
      </w:r>
    </w:p>
    <w:p w14:paraId="4C0AFCA3" w14:textId="77777777" w:rsidR="00496392" w:rsidRPr="00133177" w:rsidRDefault="00496392" w:rsidP="00496392">
      <w:pPr>
        <w:pStyle w:val="PL"/>
      </w:pPr>
      <w:r w:rsidRPr="00133177">
        <w:t xml:space="preserve">        '415':</w:t>
      </w:r>
    </w:p>
    <w:p w14:paraId="5C8AE256" w14:textId="77777777" w:rsidR="00496392" w:rsidRPr="00133177" w:rsidRDefault="00496392" w:rsidP="00496392">
      <w:pPr>
        <w:pStyle w:val="PL"/>
      </w:pPr>
      <w:r w:rsidRPr="00133177">
        <w:t xml:space="preserve">          $ref: 'TS29571_CommonData.yaml#/components/responses/415'</w:t>
      </w:r>
    </w:p>
    <w:p w14:paraId="5719F760" w14:textId="77777777" w:rsidR="00496392" w:rsidRPr="00133177" w:rsidRDefault="00496392" w:rsidP="00496392">
      <w:pPr>
        <w:pStyle w:val="PL"/>
      </w:pPr>
      <w:r w:rsidRPr="00133177">
        <w:t xml:space="preserve">        '429':</w:t>
      </w:r>
    </w:p>
    <w:p w14:paraId="1A33FA90" w14:textId="77777777" w:rsidR="00496392" w:rsidRPr="00133177" w:rsidRDefault="00496392" w:rsidP="00496392">
      <w:pPr>
        <w:pStyle w:val="PL"/>
      </w:pPr>
      <w:r w:rsidRPr="00133177">
        <w:t xml:space="preserve">          $ref: 'TS29571_CommonData.yaml#/components/responses/429'</w:t>
      </w:r>
    </w:p>
    <w:p w14:paraId="5720343D" w14:textId="77777777" w:rsidR="00496392" w:rsidRPr="00133177" w:rsidRDefault="00496392" w:rsidP="00496392">
      <w:pPr>
        <w:pStyle w:val="PL"/>
      </w:pPr>
      <w:r w:rsidRPr="00133177">
        <w:t xml:space="preserve">        '500':</w:t>
      </w:r>
    </w:p>
    <w:p w14:paraId="0980DE68" w14:textId="77777777" w:rsidR="00496392" w:rsidRPr="00133177" w:rsidRDefault="00496392" w:rsidP="00496392">
      <w:pPr>
        <w:pStyle w:val="PL"/>
      </w:pPr>
      <w:r w:rsidRPr="00133177">
        <w:t xml:space="preserve">          $ref: 'TS29571_CommonData.yaml#/components/responses/500'</w:t>
      </w:r>
    </w:p>
    <w:p w14:paraId="2FE0F1E1" w14:textId="77777777" w:rsidR="00496392" w:rsidRPr="00133177" w:rsidRDefault="00496392" w:rsidP="00496392">
      <w:pPr>
        <w:pStyle w:val="PL"/>
      </w:pPr>
      <w:r w:rsidRPr="00133177">
        <w:t xml:space="preserve">        '502':</w:t>
      </w:r>
    </w:p>
    <w:p w14:paraId="63AC241F" w14:textId="77777777" w:rsidR="00496392" w:rsidRPr="00133177" w:rsidRDefault="00496392" w:rsidP="00496392">
      <w:pPr>
        <w:pStyle w:val="PL"/>
      </w:pPr>
      <w:r w:rsidRPr="00133177">
        <w:t xml:space="preserve">          $ref: 'TS29571_CommonData.yaml#/components/responses/502'</w:t>
      </w:r>
    </w:p>
    <w:p w14:paraId="5DF29BDE" w14:textId="77777777" w:rsidR="00496392" w:rsidRPr="00133177" w:rsidRDefault="00496392" w:rsidP="00496392">
      <w:pPr>
        <w:pStyle w:val="PL"/>
      </w:pPr>
      <w:r w:rsidRPr="00133177">
        <w:t xml:space="preserve">        '503':</w:t>
      </w:r>
    </w:p>
    <w:p w14:paraId="3F526EFD" w14:textId="77777777" w:rsidR="00496392" w:rsidRPr="00133177" w:rsidRDefault="00496392" w:rsidP="00496392">
      <w:pPr>
        <w:pStyle w:val="PL"/>
      </w:pPr>
      <w:r w:rsidRPr="00133177">
        <w:t xml:space="preserve">          $ref: 'TS29571_CommonData.yaml#/components/responses/503'</w:t>
      </w:r>
    </w:p>
    <w:p w14:paraId="5878A37F" w14:textId="77777777" w:rsidR="00496392" w:rsidRPr="00133177" w:rsidRDefault="00496392" w:rsidP="00496392">
      <w:pPr>
        <w:pStyle w:val="PL"/>
      </w:pPr>
      <w:r w:rsidRPr="00133177">
        <w:t xml:space="preserve">        default:</w:t>
      </w:r>
    </w:p>
    <w:p w14:paraId="272512D5" w14:textId="77777777" w:rsidR="00496392" w:rsidRPr="00133177" w:rsidRDefault="00496392" w:rsidP="00496392">
      <w:pPr>
        <w:pStyle w:val="PL"/>
      </w:pPr>
      <w:r w:rsidRPr="00133177">
        <w:t xml:space="preserve">          $ref: 'TS29571_CommonData.yaml#/components/responses/default'</w:t>
      </w:r>
    </w:p>
    <w:p w14:paraId="54504B19" w14:textId="77777777" w:rsidR="00496392" w:rsidRPr="00133177" w:rsidRDefault="00496392" w:rsidP="00496392">
      <w:pPr>
        <w:pStyle w:val="PL"/>
      </w:pPr>
      <w:r w:rsidRPr="00133177">
        <w:t xml:space="preserve">  /</w:t>
      </w:r>
      <w:proofErr w:type="gramStart"/>
      <w:r w:rsidRPr="00133177">
        <w:t>sm</w:t>
      </w:r>
      <w:proofErr w:type="gramEnd"/>
      <w:r w:rsidRPr="00133177">
        <w:t>-policies/{smPolicyId}/delete:</w:t>
      </w:r>
    </w:p>
    <w:p w14:paraId="275DD021" w14:textId="77777777" w:rsidR="00496392" w:rsidRPr="00133177" w:rsidRDefault="00496392" w:rsidP="00496392">
      <w:pPr>
        <w:pStyle w:val="PL"/>
      </w:pPr>
      <w:r w:rsidRPr="00133177">
        <w:t xml:space="preserve">    post:</w:t>
      </w:r>
    </w:p>
    <w:p w14:paraId="550657DB" w14:textId="77777777" w:rsidR="00496392" w:rsidRPr="00133177" w:rsidRDefault="00496392" w:rsidP="00496392">
      <w:pPr>
        <w:pStyle w:val="PL"/>
      </w:pPr>
      <w:r w:rsidRPr="00133177">
        <w:t xml:space="preserve">      summary: Delete an existing Individual SM Policy</w:t>
      </w:r>
      <w:r>
        <w:t>.</w:t>
      </w:r>
    </w:p>
    <w:p w14:paraId="6F654C8A" w14:textId="77777777" w:rsidR="00496392" w:rsidRPr="00133177" w:rsidRDefault="00496392" w:rsidP="00496392">
      <w:pPr>
        <w:pStyle w:val="PL"/>
      </w:pPr>
      <w:r w:rsidRPr="00133177">
        <w:t xml:space="preserve">      operationId: DeleteSMPolicy</w:t>
      </w:r>
    </w:p>
    <w:p w14:paraId="1C363E20" w14:textId="77777777" w:rsidR="00496392" w:rsidRPr="00133177" w:rsidRDefault="00496392" w:rsidP="00496392">
      <w:pPr>
        <w:pStyle w:val="PL"/>
      </w:pPr>
      <w:r w:rsidRPr="00133177">
        <w:t xml:space="preserve">      tags:</w:t>
      </w:r>
    </w:p>
    <w:p w14:paraId="67FA0BFE" w14:textId="77777777" w:rsidR="00496392" w:rsidRPr="00133177" w:rsidRDefault="00496392" w:rsidP="00496392">
      <w:pPr>
        <w:pStyle w:val="PL"/>
      </w:pPr>
      <w:r w:rsidRPr="00133177">
        <w:t xml:space="preserve">        - Individual SM Policy (Document)</w:t>
      </w:r>
    </w:p>
    <w:p w14:paraId="7EAAFC37" w14:textId="77777777" w:rsidR="00496392" w:rsidRPr="00133177" w:rsidRDefault="00496392" w:rsidP="00496392">
      <w:pPr>
        <w:pStyle w:val="PL"/>
      </w:pPr>
      <w:r w:rsidRPr="00133177">
        <w:t xml:space="preserve">      requestBody:</w:t>
      </w:r>
    </w:p>
    <w:p w14:paraId="009ACE3C" w14:textId="77777777" w:rsidR="00496392" w:rsidRPr="00133177" w:rsidRDefault="00496392" w:rsidP="00496392">
      <w:pPr>
        <w:pStyle w:val="PL"/>
      </w:pPr>
      <w:r w:rsidRPr="00133177">
        <w:t xml:space="preserve">        required: </w:t>
      </w:r>
      <w:proofErr w:type="gramStart"/>
      <w:r w:rsidRPr="00133177">
        <w:t>true</w:t>
      </w:r>
      <w:proofErr w:type="gramEnd"/>
    </w:p>
    <w:p w14:paraId="4DE677D6" w14:textId="77777777" w:rsidR="00496392" w:rsidRPr="00133177" w:rsidRDefault="00496392" w:rsidP="00496392">
      <w:pPr>
        <w:pStyle w:val="PL"/>
      </w:pPr>
      <w:r w:rsidRPr="00133177">
        <w:t xml:space="preserve">        content:</w:t>
      </w:r>
    </w:p>
    <w:p w14:paraId="1D9034BF" w14:textId="77777777" w:rsidR="00496392" w:rsidRPr="00133177" w:rsidRDefault="00496392" w:rsidP="00496392">
      <w:pPr>
        <w:pStyle w:val="PL"/>
      </w:pPr>
      <w:r w:rsidRPr="00133177">
        <w:t xml:space="preserve">          application/json:</w:t>
      </w:r>
    </w:p>
    <w:p w14:paraId="404446D3" w14:textId="77777777" w:rsidR="00496392" w:rsidRPr="00133177" w:rsidRDefault="00496392" w:rsidP="00496392">
      <w:pPr>
        <w:pStyle w:val="PL"/>
      </w:pPr>
      <w:r w:rsidRPr="00133177">
        <w:t xml:space="preserve">            schema:</w:t>
      </w:r>
    </w:p>
    <w:p w14:paraId="165DD26A" w14:textId="77777777" w:rsidR="00496392" w:rsidRPr="00133177" w:rsidRDefault="00496392" w:rsidP="00496392">
      <w:pPr>
        <w:pStyle w:val="PL"/>
      </w:pPr>
      <w:r w:rsidRPr="00133177">
        <w:t xml:space="preserve">              $ref: '#/components/schemas/SmPolicyDeleteData'</w:t>
      </w:r>
    </w:p>
    <w:p w14:paraId="285DE41B" w14:textId="77777777" w:rsidR="00496392" w:rsidRPr="00133177" w:rsidRDefault="00496392" w:rsidP="00496392">
      <w:pPr>
        <w:pStyle w:val="PL"/>
      </w:pPr>
      <w:r w:rsidRPr="00133177">
        <w:t xml:space="preserve">      parameters:</w:t>
      </w:r>
    </w:p>
    <w:p w14:paraId="3504B11B" w14:textId="77777777" w:rsidR="00496392" w:rsidRPr="00133177" w:rsidRDefault="00496392" w:rsidP="00496392">
      <w:pPr>
        <w:pStyle w:val="PL"/>
      </w:pPr>
      <w:r w:rsidRPr="00133177">
        <w:t xml:space="preserve">        - name: smPolicyId</w:t>
      </w:r>
    </w:p>
    <w:p w14:paraId="100B35B9" w14:textId="77777777" w:rsidR="00496392" w:rsidRPr="00133177" w:rsidRDefault="00496392" w:rsidP="00496392">
      <w:pPr>
        <w:pStyle w:val="PL"/>
      </w:pPr>
      <w:r w:rsidRPr="00133177">
        <w:t xml:space="preserve">          </w:t>
      </w:r>
      <w:proofErr w:type="gramStart"/>
      <w:r w:rsidRPr="00133177">
        <w:t>in:</w:t>
      </w:r>
      <w:proofErr w:type="gramEnd"/>
      <w:r w:rsidRPr="00133177">
        <w:t xml:space="preserve"> path</w:t>
      </w:r>
    </w:p>
    <w:p w14:paraId="1918B6AD" w14:textId="77777777" w:rsidR="00496392" w:rsidRPr="00133177" w:rsidRDefault="00496392" w:rsidP="00496392">
      <w:pPr>
        <w:pStyle w:val="PL"/>
      </w:pPr>
      <w:r w:rsidRPr="00133177">
        <w:t xml:space="preserve">          description: Identifier of a policy association</w:t>
      </w:r>
      <w:r>
        <w:t>.</w:t>
      </w:r>
    </w:p>
    <w:p w14:paraId="6424D4BA" w14:textId="77777777" w:rsidR="00496392" w:rsidRPr="00133177" w:rsidRDefault="00496392" w:rsidP="00496392">
      <w:pPr>
        <w:pStyle w:val="PL"/>
      </w:pPr>
      <w:r w:rsidRPr="00133177">
        <w:t xml:space="preserve">          required: </w:t>
      </w:r>
      <w:proofErr w:type="gramStart"/>
      <w:r w:rsidRPr="00133177">
        <w:t>true</w:t>
      </w:r>
      <w:proofErr w:type="gramEnd"/>
    </w:p>
    <w:p w14:paraId="7401C127" w14:textId="77777777" w:rsidR="00496392" w:rsidRPr="00133177" w:rsidRDefault="00496392" w:rsidP="00496392">
      <w:pPr>
        <w:pStyle w:val="PL"/>
      </w:pPr>
      <w:r w:rsidRPr="00133177">
        <w:t xml:space="preserve">          schema:</w:t>
      </w:r>
    </w:p>
    <w:p w14:paraId="025BF05B" w14:textId="77777777" w:rsidR="00496392" w:rsidRPr="00133177" w:rsidRDefault="00496392" w:rsidP="00496392">
      <w:pPr>
        <w:pStyle w:val="PL"/>
      </w:pPr>
      <w:r w:rsidRPr="00133177">
        <w:t xml:space="preserve">            type: string</w:t>
      </w:r>
    </w:p>
    <w:p w14:paraId="1C2077DA" w14:textId="77777777" w:rsidR="00496392" w:rsidRPr="00133177" w:rsidRDefault="00496392" w:rsidP="00496392">
      <w:pPr>
        <w:pStyle w:val="PL"/>
      </w:pPr>
      <w:r w:rsidRPr="00133177">
        <w:t xml:space="preserve">      responses:</w:t>
      </w:r>
    </w:p>
    <w:p w14:paraId="24A2A0CB" w14:textId="77777777" w:rsidR="00496392" w:rsidRPr="00133177" w:rsidRDefault="00496392" w:rsidP="00496392">
      <w:pPr>
        <w:pStyle w:val="PL"/>
      </w:pPr>
      <w:r w:rsidRPr="00133177">
        <w:t xml:space="preserve">        '204':</w:t>
      </w:r>
    </w:p>
    <w:p w14:paraId="0DFF57E0" w14:textId="77777777" w:rsidR="00496392" w:rsidRPr="00133177" w:rsidRDefault="00496392" w:rsidP="00496392">
      <w:pPr>
        <w:pStyle w:val="PL"/>
      </w:pPr>
      <w:r w:rsidRPr="00133177">
        <w:t xml:space="preserve">          description: No content</w:t>
      </w:r>
    </w:p>
    <w:p w14:paraId="17DAF4D5" w14:textId="77777777" w:rsidR="00496392" w:rsidRPr="00133177" w:rsidRDefault="00496392" w:rsidP="00496392">
      <w:pPr>
        <w:pStyle w:val="PL"/>
      </w:pPr>
      <w:r w:rsidRPr="00133177">
        <w:t xml:space="preserve">        '307':</w:t>
      </w:r>
    </w:p>
    <w:p w14:paraId="45EF5BA8" w14:textId="77777777" w:rsidR="00496392" w:rsidRPr="00133177" w:rsidRDefault="00496392" w:rsidP="00496392">
      <w:pPr>
        <w:pStyle w:val="PL"/>
      </w:pPr>
      <w:r w:rsidRPr="00133177">
        <w:lastRenderedPageBreak/>
        <w:t xml:space="preserve">          $ref: 'TS29571_CommonData.yaml#/components/responses/307'</w:t>
      </w:r>
    </w:p>
    <w:p w14:paraId="0A9C126D" w14:textId="77777777" w:rsidR="00496392" w:rsidRPr="00133177" w:rsidRDefault="00496392" w:rsidP="00496392">
      <w:pPr>
        <w:pStyle w:val="PL"/>
      </w:pPr>
      <w:r w:rsidRPr="00133177">
        <w:t xml:space="preserve">        '308':</w:t>
      </w:r>
    </w:p>
    <w:p w14:paraId="207BA3A3" w14:textId="77777777" w:rsidR="00496392" w:rsidRPr="00133177" w:rsidRDefault="00496392" w:rsidP="00496392">
      <w:pPr>
        <w:pStyle w:val="PL"/>
      </w:pPr>
      <w:r w:rsidRPr="00133177">
        <w:t xml:space="preserve">          $ref: 'TS29571_CommonData.yaml#/components/responses/308'</w:t>
      </w:r>
    </w:p>
    <w:p w14:paraId="424154FE" w14:textId="77777777" w:rsidR="00496392" w:rsidRPr="00133177" w:rsidRDefault="00496392" w:rsidP="00496392">
      <w:pPr>
        <w:pStyle w:val="PL"/>
      </w:pPr>
      <w:r w:rsidRPr="00133177">
        <w:t xml:space="preserve">        '400':</w:t>
      </w:r>
    </w:p>
    <w:p w14:paraId="5F6677A0" w14:textId="77777777" w:rsidR="00496392" w:rsidRPr="00133177" w:rsidRDefault="00496392" w:rsidP="00496392">
      <w:pPr>
        <w:pStyle w:val="PL"/>
      </w:pPr>
      <w:r w:rsidRPr="00133177">
        <w:t xml:space="preserve">          $ref: 'TS29571_CommonData.yaml#/components/responses/400'</w:t>
      </w:r>
    </w:p>
    <w:p w14:paraId="79082FC8" w14:textId="77777777" w:rsidR="00496392" w:rsidRPr="00133177" w:rsidRDefault="00496392" w:rsidP="00496392">
      <w:pPr>
        <w:pStyle w:val="PL"/>
      </w:pPr>
      <w:r w:rsidRPr="00133177">
        <w:t xml:space="preserve">        '401':</w:t>
      </w:r>
    </w:p>
    <w:p w14:paraId="4A1DF2C2" w14:textId="77777777" w:rsidR="00496392" w:rsidRPr="00133177" w:rsidRDefault="00496392" w:rsidP="00496392">
      <w:pPr>
        <w:pStyle w:val="PL"/>
      </w:pPr>
      <w:r w:rsidRPr="00133177">
        <w:t xml:space="preserve">          $ref: 'TS29571_CommonData.yaml#/components/responses/401'</w:t>
      </w:r>
    </w:p>
    <w:p w14:paraId="79F6D3EA" w14:textId="77777777" w:rsidR="00496392" w:rsidRPr="00133177" w:rsidRDefault="00496392" w:rsidP="00496392">
      <w:pPr>
        <w:pStyle w:val="PL"/>
      </w:pPr>
      <w:r w:rsidRPr="00133177">
        <w:t xml:space="preserve">        '403':</w:t>
      </w:r>
    </w:p>
    <w:p w14:paraId="0D2CB73D" w14:textId="77777777" w:rsidR="00496392" w:rsidRPr="00133177" w:rsidRDefault="00496392" w:rsidP="00496392">
      <w:pPr>
        <w:pStyle w:val="PL"/>
      </w:pPr>
      <w:r w:rsidRPr="00133177">
        <w:t xml:space="preserve">          $ref: 'TS29571_CommonData.yaml#/components/responses/403'</w:t>
      </w:r>
    </w:p>
    <w:p w14:paraId="077E6320" w14:textId="77777777" w:rsidR="00496392" w:rsidRPr="00133177" w:rsidRDefault="00496392" w:rsidP="00496392">
      <w:pPr>
        <w:pStyle w:val="PL"/>
      </w:pPr>
      <w:r w:rsidRPr="00133177">
        <w:t xml:space="preserve">        '404':</w:t>
      </w:r>
    </w:p>
    <w:p w14:paraId="16AD6C70" w14:textId="77777777" w:rsidR="00496392" w:rsidRPr="00133177" w:rsidRDefault="00496392" w:rsidP="00496392">
      <w:pPr>
        <w:pStyle w:val="PL"/>
      </w:pPr>
      <w:r w:rsidRPr="00133177">
        <w:t xml:space="preserve">          $ref: 'TS29571_CommonData.yaml#/components/responses/404'</w:t>
      </w:r>
    </w:p>
    <w:p w14:paraId="1625C5CE" w14:textId="77777777" w:rsidR="00496392" w:rsidRPr="00133177" w:rsidRDefault="00496392" w:rsidP="00496392">
      <w:pPr>
        <w:pStyle w:val="PL"/>
      </w:pPr>
      <w:r w:rsidRPr="00133177">
        <w:t xml:space="preserve">        '411':</w:t>
      </w:r>
    </w:p>
    <w:p w14:paraId="42221D64" w14:textId="77777777" w:rsidR="00496392" w:rsidRPr="00133177" w:rsidRDefault="00496392" w:rsidP="00496392">
      <w:pPr>
        <w:pStyle w:val="PL"/>
      </w:pPr>
      <w:r w:rsidRPr="00133177">
        <w:t xml:space="preserve">          $ref: 'TS29571_CommonData.yaml#/components/responses/411'</w:t>
      </w:r>
    </w:p>
    <w:p w14:paraId="31CE6FF4" w14:textId="77777777" w:rsidR="00496392" w:rsidRPr="00133177" w:rsidRDefault="00496392" w:rsidP="00496392">
      <w:pPr>
        <w:pStyle w:val="PL"/>
      </w:pPr>
      <w:r w:rsidRPr="00133177">
        <w:t xml:space="preserve">        '413':</w:t>
      </w:r>
    </w:p>
    <w:p w14:paraId="57A9A953" w14:textId="77777777" w:rsidR="00496392" w:rsidRPr="00133177" w:rsidRDefault="00496392" w:rsidP="00496392">
      <w:pPr>
        <w:pStyle w:val="PL"/>
      </w:pPr>
      <w:r w:rsidRPr="00133177">
        <w:t xml:space="preserve">          $ref: 'TS29571_CommonData.yaml#/components/responses/413'</w:t>
      </w:r>
    </w:p>
    <w:p w14:paraId="22D1AC25" w14:textId="77777777" w:rsidR="00496392" w:rsidRPr="00133177" w:rsidRDefault="00496392" w:rsidP="00496392">
      <w:pPr>
        <w:pStyle w:val="PL"/>
      </w:pPr>
      <w:r w:rsidRPr="00133177">
        <w:t xml:space="preserve">        '415':</w:t>
      </w:r>
    </w:p>
    <w:p w14:paraId="60C5DCDC" w14:textId="77777777" w:rsidR="00496392" w:rsidRPr="00133177" w:rsidRDefault="00496392" w:rsidP="00496392">
      <w:pPr>
        <w:pStyle w:val="PL"/>
      </w:pPr>
      <w:r w:rsidRPr="00133177">
        <w:t xml:space="preserve">          $ref: 'TS29571_CommonData.yaml#/components/responses/415'</w:t>
      </w:r>
    </w:p>
    <w:p w14:paraId="21B6C076" w14:textId="77777777" w:rsidR="00496392" w:rsidRPr="00133177" w:rsidRDefault="00496392" w:rsidP="00496392">
      <w:pPr>
        <w:pStyle w:val="PL"/>
      </w:pPr>
      <w:r w:rsidRPr="00133177">
        <w:t xml:space="preserve">        '429':</w:t>
      </w:r>
    </w:p>
    <w:p w14:paraId="7B022EDA" w14:textId="77777777" w:rsidR="00496392" w:rsidRPr="00133177" w:rsidRDefault="00496392" w:rsidP="00496392">
      <w:pPr>
        <w:pStyle w:val="PL"/>
      </w:pPr>
      <w:r w:rsidRPr="00133177">
        <w:t xml:space="preserve">          $ref: 'TS29571_CommonData.yaml#/components/responses/429'</w:t>
      </w:r>
    </w:p>
    <w:p w14:paraId="1DCC660C" w14:textId="77777777" w:rsidR="00496392" w:rsidRPr="00133177" w:rsidRDefault="00496392" w:rsidP="00496392">
      <w:pPr>
        <w:pStyle w:val="PL"/>
      </w:pPr>
      <w:r w:rsidRPr="00133177">
        <w:t xml:space="preserve">        '502':</w:t>
      </w:r>
    </w:p>
    <w:p w14:paraId="45738FC9" w14:textId="77777777" w:rsidR="00496392" w:rsidRPr="00133177" w:rsidRDefault="00496392" w:rsidP="00496392">
      <w:pPr>
        <w:pStyle w:val="PL"/>
      </w:pPr>
      <w:r w:rsidRPr="00133177">
        <w:t xml:space="preserve">          $ref: 'TS29571_CommonData.yaml#/components/responses/502'</w:t>
      </w:r>
    </w:p>
    <w:p w14:paraId="7D5FD90C" w14:textId="77777777" w:rsidR="00496392" w:rsidRPr="00133177" w:rsidRDefault="00496392" w:rsidP="00496392">
      <w:pPr>
        <w:pStyle w:val="PL"/>
      </w:pPr>
      <w:r w:rsidRPr="00133177">
        <w:t xml:space="preserve">        '500':</w:t>
      </w:r>
    </w:p>
    <w:p w14:paraId="6116A90E" w14:textId="77777777" w:rsidR="00496392" w:rsidRPr="00133177" w:rsidRDefault="00496392" w:rsidP="00496392">
      <w:pPr>
        <w:pStyle w:val="PL"/>
      </w:pPr>
      <w:r w:rsidRPr="00133177">
        <w:t xml:space="preserve">          $ref: 'TS29571_CommonData.yaml#/components/responses/500'</w:t>
      </w:r>
    </w:p>
    <w:p w14:paraId="3D605621" w14:textId="77777777" w:rsidR="00496392" w:rsidRPr="00133177" w:rsidRDefault="00496392" w:rsidP="00496392">
      <w:pPr>
        <w:pStyle w:val="PL"/>
      </w:pPr>
      <w:r w:rsidRPr="00133177">
        <w:t xml:space="preserve">        '503':</w:t>
      </w:r>
    </w:p>
    <w:p w14:paraId="33D4F3E0" w14:textId="77777777" w:rsidR="00496392" w:rsidRPr="00133177" w:rsidRDefault="00496392" w:rsidP="00496392">
      <w:pPr>
        <w:pStyle w:val="PL"/>
      </w:pPr>
      <w:r w:rsidRPr="00133177">
        <w:t xml:space="preserve">          $ref: 'TS29571_CommonData.yaml#/components/responses/503'</w:t>
      </w:r>
    </w:p>
    <w:p w14:paraId="0B9CA195" w14:textId="77777777" w:rsidR="00496392" w:rsidRPr="00133177" w:rsidRDefault="00496392" w:rsidP="00496392">
      <w:pPr>
        <w:pStyle w:val="PL"/>
      </w:pPr>
      <w:r w:rsidRPr="00133177">
        <w:t xml:space="preserve">        default:</w:t>
      </w:r>
    </w:p>
    <w:p w14:paraId="12EF965E" w14:textId="77777777" w:rsidR="00496392" w:rsidRDefault="00496392" w:rsidP="00496392">
      <w:pPr>
        <w:pStyle w:val="PL"/>
      </w:pPr>
      <w:r w:rsidRPr="00133177">
        <w:t xml:space="preserve">          $ref: 'TS29571_CommonData.yaml#/components/responses/default'</w:t>
      </w:r>
    </w:p>
    <w:p w14:paraId="0C684155" w14:textId="77777777" w:rsidR="00496392" w:rsidRPr="00133177" w:rsidRDefault="00496392" w:rsidP="00496392">
      <w:pPr>
        <w:pStyle w:val="PL"/>
      </w:pPr>
    </w:p>
    <w:p w14:paraId="169F21AA" w14:textId="77777777" w:rsidR="00496392" w:rsidRPr="00133177" w:rsidRDefault="00496392" w:rsidP="00496392">
      <w:pPr>
        <w:pStyle w:val="PL"/>
      </w:pPr>
      <w:r w:rsidRPr="00133177">
        <w:t>components:</w:t>
      </w:r>
    </w:p>
    <w:p w14:paraId="71DB2AAE" w14:textId="77777777" w:rsidR="00496392" w:rsidRPr="00133177" w:rsidRDefault="00496392" w:rsidP="00496392">
      <w:pPr>
        <w:pStyle w:val="PL"/>
      </w:pPr>
      <w:r w:rsidRPr="00133177">
        <w:t xml:space="preserve">  securitySchemes:</w:t>
      </w:r>
    </w:p>
    <w:p w14:paraId="000150B2" w14:textId="77777777" w:rsidR="00496392" w:rsidRPr="00133177" w:rsidRDefault="00496392" w:rsidP="00496392">
      <w:pPr>
        <w:pStyle w:val="PL"/>
      </w:pPr>
      <w:r w:rsidRPr="00133177">
        <w:t xml:space="preserve">    oAuth2ClientCredentials:</w:t>
      </w:r>
    </w:p>
    <w:p w14:paraId="4D817D54" w14:textId="77777777" w:rsidR="00496392" w:rsidRPr="00133177" w:rsidRDefault="00496392" w:rsidP="00496392">
      <w:pPr>
        <w:pStyle w:val="PL"/>
      </w:pPr>
      <w:r w:rsidRPr="00133177">
        <w:t xml:space="preserve">      type: oauth2</w:t>
      </w:r>
    </w:p>
    <w:p w14:paraId="7BB1CFFD" w14:textId="77777777" w:rsidR="00496392" w:rsidRPr="00133177" w:rsidRDefault="00496392" w:rsidP="00496392">
      <w:pPr>
        <w:pStyle w:val="PL"/>
      </w:pPr>
      <w:r w:rsidRPr="00133177">
        <w:t xml:space="preserve">      flows: </w:t>
      </w:r>
    </w:p>
    <w:p w14:paraId="6F8507C1" w14:textId="77777777" w:rsidR="00496392" w:rsidRPr="00133177" w:rsidRDefault="00496392" w:rsidP="00496392">
      <w:pPr>
        <w:pStyle w:val="PL"/>
      </w:pPr>
      <w:r w:rsidRPr="00133177">
        <w:t xml:space="preserve">        clientCredentials: </w:t>
      </w:r>
    </w:p>
    <w:p w14:paraId="5D877837" w14:textId="77777777" w:rsidR="00496392" w:rsidRPr="00133177" w:rsidRDefault="00496392" w:rsidP="00496392">
      <w:pPr>
        <w:pStyle w:val="PL"/>
      </w:pPr>
      <w:r w:rsidRPr="00133177">
        <w:t xml:space="preserve">          tokenUrl: '{nrfApiRoot}/oauth2/token'</w:t>
      </w:r>
    </w:p>
    <w:p w14:paraId="311BAE9F" w14:textId="77777777" w:rsidR="00496392" w:rsidRPr="00133177" w:rsidRDefault="00496392" w:rsidP="00496392">
      <w:pPr>
        <w:pStyle w:val="PL"/>
      </w:pPr>
      <w:r w:rsidRPr="00133177">
        <w:t xml:space="preserve">          scopes:</w:t>
      </w:r>
    </w:p>
    <w:p w14:paraId="0E06DF09" w14:textId="77777777" w:rsidR="00496392" w:rsidRDefault="00496392" w:rsidP="00496392">
      <w:pPr>
        <w:pStyle w:val="PL"/>
      </w:pPr>
      <w:r w:rsidRPr="00133177">
        <w:t xml:space="preserve">            npcf-smpolicycontrol: Access to the Npcf_SMPolicyControl API</w:t>
      </w:r>
    </w:p>
    <w:p w14:paraId="38A70482" w14:textId="77777777" w:rsidR="00496392" w:rsidRPr="00133177" w:rsidRDefault="00496392" w:rsidP="00496392">
      <w:pPr>
        <w:pStyle w:val="PL"/>
      </w:pPr>
    </w:p>
    <w:p w14:paraId="7A64B774" w14:textId="77777777" w:rsidR="00496392" w:rsidRPr="00133177" w:rsidRDefault="00496392" w:rsidP="00496392">
      <w:pPr>
        <w:pStyle w:val="PL"/>
      </w:pPr>
      <w:r w:rsidRPr="00133177">
        <w:t xml:space="preserve">  schemas:</w:t>
      </w:r>
    </w:p>
    <w:p w14:paraId="04DEE13E" w14:textId="77777777" w:rsidR="00496392" w:rsidRPr="00133177" w:rsidRDefault="00496392" w:rsidP="00496392">
      <w:pPr>
        <w:pStyle w:val="PL"/>
      </w:pPr>
      <w:r w:rsidRPr="00133177">
        <w:t xml:space="preserve">    SmPolicyControl:</w:t>
      </w:r>
    </w:p>
    <w:p w14:paraId="7573C3FD" w14:textId="77777777" w:rsidR="00496392" w:rsidRPr="00133177" w:rsidRDefault="00496392" w:rsidP="00496392">
      <w:pPr>
        <w:pStyle w:val="PL"/>
      </w:pPr>
      <w:r w:rsidRPr="00133177">
        <w:t xml:space="preserve">      description: &gt;</w:t>
      </w:r>
    </w:p>
    <w:p w14:paraId="7532B126" w14:textId="77777777" w:rsidR="00496392" w:rsidRPr="00133177" w:rsidRDefault="00496392" w:rsidP="00496392">
      <w:pPr>
        <w:pStyle w:val="PL"/>
      </w:pPr>
      <w:r w:rsidRPr="00133177">
        <w:t xml:space="preserve">        Contains the parameters used to request the SM policies and the SM policies authorized by </w:t>
      </w:r>
    </w:p>
    <w:p w14:paraId="34C302E7" w14:textId="77777777" w:rsidR="00496392" w:rsidRPr="00133177" w:rsidRDefault="00496392" w:rsidP="00496392">
      <w:pPr>
        <w:pStyle w:val="PL"/>
      </w:pPr>
      <w:r w:rsidRPr="00133177">
        <w:t xml:space="preserve">        the PCF.</w:t>
      </w:r>
    </w:p>
    <w:p w14:paraId="38533AC0" w14:textId="77777777" w:rsidR="00496392" w:rsidRPr="00133177" w:rsidRDefault="00496392" w:rsidP="00496392">
      <w:pPr>
        <w:pStyle w:val="PL"/>
      </w:pPr>
      <w:r w:rsidRPr="00133177">
        <w:t xml:space="preserve">      type: object</w:t>
      </w:r>
    </w:p>
    <w:p w14:paraId="6C01A1A0" w14:textId="77777777" w:rsidR="00496392" w:rsidRPr="00133177" w:rsidRDefault="00496392" w:rsidP="00496392">
      <w:pPr>
        <w:pStyle w:val="PL"/>
      </w:pPr>
      <w:r w:rsidRPr="00133177">
        <w:t xml:space="preserve">      properties:</w:t>
      </w:r>
    </w:p>
    <w:p w14:paraId="15A27B14" w14:textId="77777777" w:rsidR="00496392" w:rsidRPr="00133177" w:rsidRDefault="00496392" w:rsidP="00496392">
      <w:pPr>
        <w:pStyle w:val="PL"/>
      </w:pPr>
      <w:r w:rsidRPr="00133177">
        <w:t xml:space="preserve">        context:</w:t>
      </w:r>
    </w:p>
    <w:p w14:paraId="15585CCD" w14:textId="77777777" w:rsidR="00496392" w:rsidRPr="00133177" w:rsidRDefault="00496392" w:rsidP="00496392">
      <w:pPr>
        <w:pStyle w:val="PL"/>
      </w:pPr>
      <w:r w:rsidRPr="00133177">
        <w:t xml:space="preserve">          $ref: '#/components/schemas/SmPolicyContextData'</w:t>
      </w:r>
    </w:p>
    <w:p w14:paraId="79ECD03A" w14:textId="77777777" w:rsidR="00496392" w:rsidRPr="00133177" w:rsidRDefault="00496392" w:rsidP="00496392">
      <w:pPr>
        <w:pStyle w:val="PL"/>
      </w:pPr>
      <w:r w:rsidRPr="00133177">
        <w:t xml:space="preserve">        policy:</w:t>
      </w:r>
    </w:p>
    <w:p w14:paraId="0CFD4446" w14:textId="77777777" w:rsidR="00496392" w:rsidRPr="00133177" w:rsidRDefault="00496392" w:rsidP="00496392">
      <w:pPr>
        <w:pStyle w:val="PL"/>
      </w:pPr>
      <w:r w:rsidRPr="00133177">
        <w:t xml:space="preserve">          $ref: '#/components/schemas/SmPolicyDecision'</w:t>
      </w:r>
    </w:p>
    <w:p w14:paraId="6B30E700" w14:textId="77777777" w:rsidR="00496392" w:rsidRPr="00133177" w:rsidRDefault="00496392" w:rsidP="00496392">
      <w:pPr>
        <w:pStyle w:val="PL"/>
      </w:pPr>
      <w:r w:rsidRPr="00133177">
        <w:t xml:space="preserve">      required:</w:t>
      </w:r>
    </w:p>
    <w:p w14:paraId="4E1AE655" w14:textId="77777777" w:rsidR="00496392" w:rsidRPr="00133177" w:rsidRDefault="00496392" w:rsidP="00496392">
      <w:pPr>
        <w:pStyle w:val="PL"/>
      </w:pPr>
      <w:r w:rsidRPr="00133177">
        <w:t xml:space="preserve">        - context</w:t>
      </w:r>
    </w:p>
    <w:p w14:paraId="7903241E" w14:textId="77777777" w:rsidR="00496392" w:rsidRDefault="00496392" w:rsidP="00496392">
      <w:pPr>
        <w:pStyle w:val="PL"/>
      </w:pPr>
      <w:r w:rsidRPr="00133177">
        <w:t xml:space="preserve">        - policy</w:t>
      </w:r>
    </w:p>
    <w:p w14:paraId="088D798E" w14:textId="77777777" w:rsidR="00496392" w:rsidRPr="00133177" w:rsidRDefault="00496392" w:rsidP="00496392">
      <w:pPr>
        <w:pStyle w:val="PL"/>
      </w:pPr>
    </w:p>
    <w:p w14:paraId="367CEA5E" w14:textId="77777777" w:rsidR="00496392" w:rsidRPr="00133177" w:rsidRDefault="00496392" w:rsidP="00496392">
      <w:pPr>
        <w:pStyle w:val="PL"/>
      </w:pPr>
      <w:r w:rsidRPr="00133177">
        <w:t xml:space="preserve">    SmPolicyContextData:</w:t>
      </w:r>
    </w:p>
    <w:p w14:paraId="7137F14F" w14:textId="77777777" w:rsidR="00496392" w:rsidRPr="00133177" w:rsidRDefault="00496392" w:rsidP="00496392">
      <w:pPr>
        <w:pStyle w:val="PL"/>
      </w:pPr>
      <w:r w:rsidRPr="00133177">
        <w:t xml:space="preserve">      description: Contains the parameters used to create an Individual SM policy resource.</w:t>
      </w:r>
    </w:p>
    <w:p w14:paraId="0A3169C0" w14:textId="77777777" w:rsidR="00496392" w:rsidRPr="00133177" w:rsidRDefault="00496392" w:rsidP="00496392">
      <w:pPr>
        <w:pStyle w:val="PL"/>
      </w:pPr>
      <w:r w:rsidRPr="00133177">
        <w:t xml:space="preserve">      type: object</w:t>
      </w:r>
    </w:p>
    <w:p w14:paraId="24B29C94" w14:textId="77777777" w:rsidR="00496392" w:rsidRPr="00133177" w:rsidRDefault="00496392" w:rsidP="00496392">
      <w:pPr>
        <w:pStyle w:val="PL"/>
      </w:pPr>
      <w:r w:rsidRPr="00133177">
        <w:t xml:space="preserve">      properties:</w:t>
      </w:r>
    </w:p>
    <w:p w14:paraId="732DAB96" w14:textId="77777777" w:rsidR="00496392" w:rsidRPr="00133177" w:rsidRDefault="00496392" w:rsidP="00496392">
      <w:pPr>
        <w:pStyle w:val="PL"/>
      </w:pPr>
      <w:r w:rsidRPr="00133177">
        <w:t xml:space="preserve">        accNetChId:</w:t>
      </w:r>
    </w:p>
    <w:p w14:paraId="3A1C80D2" w14:textId="77777777" w:rsidR="00496392" w:rsidRPr="00133177" w:rsidRDefault="00496392" w:rsidP="00496392">
      <w:pPr>
        <w:pStyle w:val="PL"/>
      </w:pPr>
      <w:r w:rsidRPr="00133177">
        <w:t xml:space="preserve">          $ref: '#/components/schemas/AccNetChId'</w:t>
      </w:r>
    </w:p>
    <w:p w14:paraId="7286BE58" w14:textId="77777777" w:rsidR="00496392" w:rsidRPr="00133177" w:rsidRDefault="00496392" w:rsidP="00496392">
      <w:pPr>
        <w:pStyle w:val="PL"/>
      </w:pPr>
      <w:r w:rsidRPr="00133177">
        <w:t xml:space="preserve">        chargEntityAddr:</w:t>
      </w:r>
    </w:p>
    <w:p w14:paraId="36412FCE" w14:textId="77777777" w:rsidR="00496392" w:rsidRPr="00133177" w:rsidRDefault="00496392" w:rsidP="00496392">
      <w:pPr>
        <w:pStyle w:val="PL"/>
      </w:pPr>
      <w:r w:rsidRPr="00133177">
        <w:t xml:space="preserve">          $ref: '#/components/schemas/AccNetChargingAddress'</w:t>
      </w:r>
    </w:p>
    <w:p w14:paraId="7DD3B2CC" w14:textId="77777777" w:rsidR="00496392" w:rsidRPr="00133177" w:rsidRDefault="00496392" w:rsidP="00496392">
      <w:pPr>
        <w:pStyle w:val="PL"/>
      </w:pPr>
      <w:r w:rsidRPr="00133177">
        <w:t xml:space="preserve">        gpsi:</w:t>
      </w:r>
    </w:p>
    <w:p w14:paraId="3D7F2875" w14:textId="77777777" w:rsidR="00496392" w:rsidRPr="00133177" w:rsidRDefault="00496392" w:rsidP="00496392">
      <w:pPr>
        <w:pStyle w:val="PL"/>
      </w:pPr>
      <w:r w:rsidRPr="00133177">
        <w:t xml:space="preserve">          $ref: 'TS29571_CommonData.yaml#/components/schemas/Gpsi'</w:t>
      </w:r>
    </w:p>
    <w:p w14:paraId="523FDD28" w14:textId="77777777" w:rsidR="00496392" w:rsidRPr="00133177" w:rsidRDefault="00496392" w:rsidP="00496392">
      <w:pPr>
        <w:pStyle w:val="PL"/>
      </w:pPr>
      <w:r w:rsidRPr="00133177">
        <w:t xml:space="preserve">        supi:</w:t>
      </w:r>
    </w:p>
    <w:p w14:paraId="77141A66" w14:textId="77777777" w:rsidR="00496392" w:rsidRPr="00133177" w:rsidRDefault="00496392" w:rsidP="00496392">
      <w:pPr>
        <w:pStyle w:val="PL"/>
      </w:pPr>
      <w:r w:rsidRPr="00133177">
        <w:t xml:space="preserve">          $ref: 'TS29571_CommonData.yaml#/components/schemas/Supi'</w:t>
      </w:r>
    </w:p>
    <w:p w14:paraId="5945B736" w14:textId="77777777" w:rsidR="00496392" w:rsidRPr="00133177" w:rsidRDefault="00496392" w:rsidP="00496392">
      <w:pPr>
        <w:pStyle w:val="PL"/>
      </w:pPr>
      <w:r w:rsidRPr="00133177">
        <w:t xml:space="preserve">        invalidSupi:</w:t>
      </w:r>
    </w:p>
    <w:p w14:paraId="62926BB5" w14:textId="77777777" w:rsidR="00496392" w:rsidRPr="00133177" w:rsidRDefault="00496392" w:rsidP="00496392">
      <w:pPr>
        <w:pStyle w:val="PL"/>
      </w:pPr>
      <w:r w:rsidRPr="00133177">
        <w:t xml:space="preserve">          type: boolean</w:t>
      </w:r>
    </w:p>
    <w:p w14:paraId="263AD779" w14:textId="77777777" w:rsidR="00496392" w:rsidRPr="00133177" w:rsidRDefault="00496392" w:rsidP="00496392">
      <w:pPr>
        <w:pStyle w:val="PL"/>
      </w:pPr>
      <w:r w:rsidRPr="00133177">
        <w:t xml:space="preserve">          description: &gt;</w:t>
      </w:r>
    </w:p>
    <w:p w14:paraId="3A68F2D5" w14:textId="77777777" w:rsidR="00496392" w:rsidRPr="00133177" w:rsidRDefault="00496392" w:rsidP="00496392">
      <w:pPr>
        <w:pStyle w:val="PL"/>
      </w:pPr>
      <w:r w:rsidRPr="00133177">
        <w:t xml:space="preserve">            When this attribute is included and set to true, it indicates that the supi </w:t>
      </w:r>
      <w:proofErr w:type="gramStart"/>
      <w:r w:rsidRPr="00133177">
        <w:t>attribute</w:t>
      </w:r>
      <w:proofErr w:type="gramEnd"/>
    </w:p>
    <w:p w14:paraId="67389FDB" w14:textId="77777777" w:rsidR="00496392" w:rsidRPr="00133177" w:rsidRDefault="00496392" w:rsidP="00496392">
      <w:pPr>
        <w:pStyle w:val="PL"/>
      </w:pPr>
      <w:r w:rsidRPr="00133177">
        <w:t xml:space="preserve">            contains an invalid </w:t>
      </w:r>
      <w:proofErr w:type="gramStart"/>
      <w:r w:rsidRPr="00133177">
        <w:t>value.This</w:t>
      </w:r>
      <w:proofErr w:type="gramEnd"/>
      <w:r w:rsidRPr="00133177">
        <w:t xml:space="preserve"> attribute shall be present if the SUPI is not available</w:t>
      </w:r>
    </w:p>
    <w:p w14:paraId="02598388" w14:textId="77777777" w:rsidR="00496392" w:rsidRPr="00133177" w:rsidRDefault="00496392" w:rsidP="00496392">
      <w:pPr>
        <w:pStyle w:val="PL"/>
      </w:pPr>
      <w:r w:rsidRPr="00133177">
        <w:t xml:space="preserve">            in the SMF or the SUPI is unauthenticated. When present it shall be set to true for an</w:t>
      </w:r>
    </w:p>
    <w:p w14:paraId="3F17AC42" w14:textId="77777777" w:rsidR="00496392" w:rsidRPr="00133177" w:rsidRDefault="00496392" w:rsidP="00496392">
      <w:pPr>
        <w:pStyle w:val="PL"/>
      </w:pPr>
      <w:r w:rsidRPr="00133177">
        <w:t xml:space="preserve">            invalid SUPI and false (default) for a valid SUPI.</w:t>
      </w:r>
    </w:p>
    <w:p w14:paraId="0A382E22" w14:textId="77777777" w:rsidR="00496392" w:rsidRPr="00133177" w:rsidRDefault="00496392" w:rsidP="00496392">
      <w:pPr>
        <w:pStyle w:val="PL"/>
      </w:pPr>
      <w:r w:rsidRPr="00133177">
        <w:t xml:space="preserve">        interGrpIds:</w:t>
      </w:r>
    </w:p>
    <w:p w14:paraId="284E83C7" w14:textId="77777777" w:rsidR="00496392" w:rsidRPr="00133177" w:rsidRDefault="00496392" w:rsidP="00496392">
      <w:pPr>
        <w:pStyle w:val="PL"/>
      </w:pPr>
      <w:r w:rsidRPr="00133177">
        <w:t xml:space="preserve">          type: array</w:t>
      </w:r>
    </w:p>
    <w:p w14:paraId="67223053" w14:textId="77777777" w:rsidR="00496392" w:rsidRPr="00133177" w:rsidRDefault="00496392" w:rsidP="00496392">
      <w:pPr>
        <w:pStyle w:val="PL"/>
      </w:pPr>
      <w:r w:rsidRPr="00133177">
        <w:t xml:space="preserve">          items:</w:t>
      </w:r>
    </w:p>
    <w:p w14:paraId="25A4C17C" w14:textId="77777777" w:rsidR="00496392" w:rsidRPr="00133177" w:rsidRDefault="00496392" w:rsidP="00496392">
      <w:pPr>
        <w:pStyle w:val="PL"/>
      </w:pPr>
      <w:r w:rsidRPr="00133177">
        <w:t xml:space="preserve">            $ref: 'TS29571_CommonData.yaml#/components/schemas/GroupId'</w:t>
      </w:r>
    </w:p>
    <w:p w14:paraId="3C9F8A03" w14:textId="77777777" w:rsidR="00496392" w:rsidRPr="00133177" w:rsidRDefault="00496392" w:rsidP="00496392">
      <w:pPr>
        <w:pStyle w:val="PL"/>
      </w:pPr>
      <w:r w:rsidRPr="00133177">
        <w:t xml:space="preserve">          minItems: 1</w:t>
      </w:r>
    </w:p>
    <w:p w14:paraId="4F7E785F" w14:textId="77777777" w:rsidR="00496392" w:rsidRPr="00133177" w:rsidRDefault="00496392" w:rsidP="00496392">
      <w:pPr>
        <w:pStyle w:val="PL"/>
      </w:pPr>
      <w:r w:rsidRPr="00133177">
        <w:t xml:space="preserve">        pduSessionId:</w:t>
      </w:r>
    </w:p>
    <w:p w14:paraId="41DCA1D7" w14:textId="77777777" w:rsidR="00496392" w:rsidRPr="00133177" w:rsidRDefault="00496392" w:rsidP="00496392">
      <w:pPr>
        <w:pStyle w:val="PL"/>
      </w:pPr>
      <w:r w:rsidRPr="00133177">
        <w:lastRenderedPageBreak/>
        <w:t xml:space="preserve">          $ref: 'TS29571_CommonData.yaml#/components/schemas/PduSessionId'</w:t>
      </w:r>
    </w:p>
    <w:p w14:paraId="483979F7" w14:textId="77777777" w:rsidR="00496392" w:rsidRPr="00133177" w:rsidRDefault="00496392" w:rsidP="00496392">
      <w:pPr>
        <w:pStyle w:val="PL"/>
      </w:pPr>
      <w:r w:rsidRPr="00133177">
        <w:t xml:space="preserve">        pduSessionType:</w:t>
      </w:r>
    </w:p>
    <w:p w14:paraId="6008CFCC" w14:textId="77777777" w:rsidR="00496392" w:rsidRPr="00133177" w:rsidRDefault="00496392" w:rsidP="00496392">
      <w:pPr>
        <w:pStyle w:val="PL"/>
      </w:pPr>
      <w:r w:rsidRPr="00133177">
        <w:t xml:space="preserve">          $ref: 'TS29571_CommonData.yaml#/components/schemas/PduSessionType'</w:t>
      </w:r>
    </w:p>
    <w:p w14:paraId="4D18A17F" w14:textId="77777777" w:rsidR="00496392" w:rsidRPr="00133177" w:rsidRDefault="00496392" w:rsidP="00496392">
      <w:pPr>
        <w:pStyle w:val="PL"/>
      </w:pPr>
      <w:r w:rsidRPr="00133177">
        <w:t xml:space="preserve">        chargingcharacteristics:</w:t>
      </w:r>
    </w:p>
    <w:p w14:paraId="44F85D8D" w14:textId="77777777" w:rsidR="00496392" w:rsidRPr="00133177" w:rsidRDefault="00496392" w:rsidP="00496392">
      <w:pPr>
        <w:pStyle w:val="PL"/>
      </w:pPr>
      <w:r w:rsidRPr="00133177">
        <w:t xml:space="preserve">          type: string</w:t>
      </w:r>
    </w:p>
    <w:p w14:paraId="0729D0F4" w14:textId="77777777" w:rsidR="00496392" w:rsidRPr="00133177" w:rsidRDefault="00496392" w:rsidP="00496392">
      <w:pPr>
        <w:pStyle w:val="PL"/>
      </w:pPr>
      <w:r w:rsidRPr="00133177">
        <w:t xml:space="preserve">        dnn:</w:t>
      </w:r>
    </w:p>
    <w:p w14:paraId="6A41D53D" w14:textId="77777777" w:rsidR="00496392" w:rsidRPr="00133177" w:rsidRDefault="00496392" w:rsidP="00496392">
      <w:pPr>
        <w:pStyle w:val="PL"/>
      </w:pPr>
      <w:r w:rsidRPr="00133177">
        <w:t xml:space="preserve">          $ref: 'TS29571_CommonData.yaml#/components/schemas/Dnn'</w:t>
      </w:r>
    </w:p>
    <w:p w14:paraId="7A9E72A1" w14:textId="77777777" w:rsidR="00496392" w:rsidRPr="00133177" w:rsidRDefault="00496392" w:rsidP="00496392">
      <w:pPr>
        <w:pStyle w:val="PL"/>
      </w:pPr>
      <w:r w:rsidRPr="00133177">
        <w:t xml:space="preserve">        dnnSelMode:</w:t>
      </w:r>
    </w:p>
    <w:p w14:paraId="2BA072CA" w14:textId="77777777" w:rsidR="00496392" w:rsidRPr="00133177" w:rsidRDefault="00496392" w:rsidP="00496392">
      <w:pPr>
        <w:pStyle w:val="PL"/>
      </w:pPr>
      <w:r w:rsidRPr="00133177">
        <w:t xml:space="preserve">          $ref: 'TS29502_Nsmf_PDUSession.yaml#/components/schemas/DnnSelectionMode'</w:t>
      </w:r>
    </w:p>
    <w:p w14:paraId="4560833A" w14:textId="77777777" w:rsidR="00496392" w:rsidRPr="00133177" w:rsidRDefault="00496392" w:rsidP="00496392">
      <w:pPr>
        <w:pStyle w:val="PL"/>
      </w:pPr>
      <w:r w:rsidRPr="00133177">
        <w:t xml:space="preserve">        notificationUri:</w:t>
      </w:r>
    </w:p>
    <w:p w14:paraId="22972BBA" w14:textId="77777777" w:rsidR="00496392" w:rsidRPr="00133177" w:rsidRDefault="00496392" w:rsidP="00496392">
      <w:pPr>
        <w:pStyle w:val="PL"/>
      </w:pPr>
      <w:r w:rsidRPr="00133177">
        <w:t xml:space="preserve">          $ref: 'TS29571_CommonData.yaml#/components/schemas/Uri'</w:t>
      </w:r>
    </w:p>
    <w:p w14:paraId="1C754861" w14:textId="77777777" w:rsidR="00496392" w:rsidRPr="00133177" w:rsidRDefault="00496392" w:rsidP="00496392">
      <w:pPr>
        <w:pStyle w:val="PL"/>
      </w:pPr>
      <w:r w:rsidRPr="00133177">
        <w:t xml:space="preserve">        accessType:</w:t>
      </w:r>
    </w:p>
    <w:p w14:paraId="5A66617E" w14:textId="77777777" w:rsidR="00496392" w:rsidRPr="00133177" w:rsidRDefault="00496392" w:rsidP="00496392">
      <w:pPr>
        <w:pStyle w:val="PL"/>
      </w:pPr>
      <w:r w:rsidRPr="00133177">
        <w:t xml:space="preserve">          $ref: 'TS29571_CommonData.yaml#/components/schemas/AccessType'</w:t>
      </w:r>
    </w:p>
    <w:p w14:paraId="24B6F7B7" w14:textId="77777777" w:rsidR="00496392" w:rsidRPr="00133177" w:rsidRDefault="00496392" w:rsidP="00496392">
      <w:pPr>
        <w:pStyle w:val="PL"/>
      </w:pPr>
      <w:r w:rsidRPr="00133177">
        <w:t xml:space="preserve">        ratType:</w:t>
      </w:r>
    </w:p>
    <w:p w14:paraId="1A49F243" w14:textId="77777777" w:rsidR="00496392" w:rsidRPr="00133177" w:rsidRDefault="00496392" w:rsidP="00496392">
      <w:pPr>
        <w:pStyle w:val="PL"/>
      </w:pPr>
      <w:r w:rsidRPr="00133177">
        <w:t xml:space="preserve">          $ref: 'TS29571_CommonData.yaml#/components/schemas/RatType'</w:t>
      </w:r>
    </w:p>
    <w:p w14:paraId="21DFB275" w14:textId="77777777" w:rsidR="00496392" w:rsidRPr="00133177" w:rsidRDefault="00496392" w:rsidP="00496392">
      <w:pPr>
        <w:pStyle w:val="PL"/>
      </w:pPr>
      <w:r w:rsidRPr="00133177">
        <w:t xml:space="preserve">        addAccessInfo:</w:t>
      </w:r>
    </w:p>
    <w:p w14:paraId="1DCDFC3C" w14:textId="77777777" w:rsidR="00496392" w:rsidRPr="00133177" w:rsidRDefault="00496392" w:rsidP="00496392">
      <w:pPr>
        <w:pStyle w:val="PL"/>
      </w:pPr>
      <w:r w:rsidRPr="00133177">
        <w:t xml:space="preserve">          $ref: '#/components/schemas/AdditionalAccessInfo'</w:t>
      </w:r>
    </w:p>
    <w:p w14:paraId="02525973" w14:textId="77777777" w:rsidR="00496392" w:rsidRPr="00133177" w:rsidRDefault="00496392" w:rsidP="00496392">
      <w:pPr>
        <w:pStyle w:val="PL"/>
      </w:pPr>
      <w:r w:rsidRPr="00133177">
        <w:t xml:space="preserve">        servingNetwork:</w:t>
      </w:r>
    </w:p>
    <w:p w14:paraId="2C3E477A" w14:textId="77777777" w:rsidR="00496392" w:rsidRPr="00133177" w:rsidRDefault="00496392" w:rsidP="00496392">
      <w:pPr>
        <w:pStyle w:val="PL"/>
      </w:pPr>
      <w:r w:rsidRPr="00133177">
        <w:t xml:space="preserve">          $ref: 'TS29571_CommonData.yaml#/components/schemas/PlmnIdNid'</w:t>
      </w:r>
    </w:p>
    <w:p w14:paraId="6C48DDB9" w14:textId="77777777" w:rsidR="00496392" w:rsidRPr="00133177" w:rsidRDefault="00496392" w:rsidP="00496392">
      <w:pPr>
        <w:pStyle w:val="PL"/>
      </w:pPr>
      <w:r w:rsidRPr="00133177">
        <w:t xml:space="preserve">        userLocationInfo:</w:t>
      </w:r>
    </w:p>
    <w:p w14:paraId="426F0136" w14:textId="77777777" w:rsidR="00496392" w:rsidRPr="00133177" w:rsidRDefault="00496392" w:rsidP="00496392">
      <w:pPr>
        <w:pStyle w:val="PL"/>
      </w:pPr>
      <w:r w:rsidRPr="00133177">
        <w:t xml:space="preserve">          $ref: 'TS29571_CommonData.yaml#/components/schemas/UserLocation'</w:t>
      </w:r>
    </w:p>
    <w:p w14:paraId="378E49F6" w14:textId="77777777" w:rsidR="00496392" w:rsidRPr="00133177" w:rsidRDefault="00496392" w:rsidP="00496392">
      <w:pPr>
        <w:pStyle w:val="PL"/>
      </w:pPr>
      <w:r w:rsidRPr="00133177">
        <w:t xml:space="preserve">        ueTimeZone:</w:t>
      </w:r>
    </w:p>
    <w:p w14:paraId="68B837EF" w14:textId="77777777" w:rsidR="00496392" w:rsidRPr="00133177" w:rsidRDefault="00496392" w:rsidP="00496392">
      <w:pPr>
        <w:pStyle w:val="PL"/>
      </w:pPr>
      <w:r w:rsidRPr="00133177">
        <w:t xml:space="preserve">          $ref: 'TS29571_CommonData.yaml#/components/schemas/TimeZone'</w:t>
      </w:r>
    </w:p>
    <w:p w14:paraId="7E46B64B" w14:textId="77777777" w:rsidR="00496392" w:rsidRPr="00133177" w:rsidRDefault="00496392" w:rsidP="00496392">
      <w:pPr>
        <w:pStyle w:val="PL"/>
      </w:pPr>
      <w:r w:rsidRPr="00133177">
        <w:t xml:space="preserve">        pei:</w:t>
      </w:r>
    </w:p>
    <w:p w14:paraId="79CC5FB7" w14:textId="77777777" w:rsidR="00496392" w:rsidRPr="00133177" w:rsidRDefault="00496392" w:rsidP="00496392">
      <w:pPr>
        <w:pStyle w:val="PL"/>
      </w:pPr>
      <w:r w:rsidRPr="00133177">
        <w:t xml:space="preserve">          $ref: 'TS29571_CommonData.yaml#/components/schemas/Pei'</w:t>
      </w:r>
    </w:p>
    <w:p w14:paraId="3080F514" w14:textId="77777777" w:rsidR="00496392" w:rsidRPr="00133177" w:rsidRDefault="00496392" w:rsidP="00496392">
      <w:pPr>
        <w:pStyle w:val="PL"/>
      </w:pPr>
      <w:r w:rsidRPr="00133177">
        <w:t xml:space="preserve">        ipv4Address:</w:t>
      </w:r>
    </w:p>
    <w:p w14:paraId="5E46D502" w14:textId="77777777" w:rsidR="00496392" w:rsidRPr="00133177" w:rsidRDefault="00496392" w:rsidP="00496392">
      <w:pPr>
        <w:pStyle w:val="PL"/>
      </w:pPr>
      <w:r w:rsidRPr="00133177">
        <w:t xml:space="preserve">          $ref: 'TS29571_CommonData.yaml#/components/schemas/Ipv4Addr'</w:t>
      </w:r>
    </w:p>
    <w:p w14:paraId="5E669846" w14:textId="77777777" w:rsidR="00496392" w:rsidRPr="00133177" w:rsidRDefault="00496392" w:rsidP="00496392">
      <w:pPr>
        <w:pStyle w:val="PL"/>
      </w:pPr>
      <w:r w:rsidRPr="00133177">
        <w:t xml:space="preserve">        ipv6AddressPrefix:</w:t>
      </w:r>
    </w:p>
    <w:p w14:paraId="20EC9A83" w14:textId="77777777" w:rsidR="00496392" w:rsidRPr="00133177" w:rsidRDefault="00496392" w:rsidP="00496392">
      <w:pPr>
        <w:pStyle w:val="PL"/>
      </w:pPr>
      <w:r w:rsidRPr="00133177">
        <w:t xml:space="preserve">          $ref: 'TS29571_CommonData.yaml#/components/schemas/Ipv6Prefix'</w:t>
      </w:r>
    </w:p>
    <w:p w14:paraId="2FF04857" w14:textId="77777777" w:rsidR="00496392" w:rsidRPr="00133177" w:rsidRDefault="00496392" w:rsidP="00496392">
      <w:pPr>
        <w:pStyle w:val="PL"/>
      </w:pPr>
      <w:r w:rsidRPr="00133177">
        <w:t xml:space="preserve">        ipDomain:</w:t>
      </w:r>
    </w:p>
    <w:p w14:paraId="301406A6" w14:textId="77777777" w:rsidR="00496392" w:rsidRPr="00133177" w:rsidRDefault="00496392" w:rsidP="00496392">
      <w:pPr>
        <w:pStyle w:val="PL"/>
      </w:pPr>
      <w:r w:rsidRPr="00133177">
        <w:t xml:space="preserve">          type: string</w:t>
      </w:r>
    </w:p>
    <w:p w14:paraId="0B4FEE5E" w14:textId="77777777" w:rsidR="00496392" w:rsidRPr="00133177" w:rsidRDefault="00496392" w:rsidP="00496392">
      <w:pPr>
        <w:pStyle w:val="PL"/>
      </w:pPr>
      <w:r w:rsidRPr="00133177">
        <w:t xml:space="preserve">          description: Indicates the IPv4 address </w:t>
      </w:r>
      <w:proofErr w:type="gramStart"/>
      <w:r w:rsidRPr="00133177">
        <w:t>domain</w:t>
      </w:r>
      <w:proofErr w:type="gramEnd"/>
    </w:p>
    <w:p w14:paraId="14783A62" w14:textId="77777777" w:rsidR="00496392" w:rsidRPr="00133177" w:rsidRDefault="00496392" w:rsidP="00496392">
      <w:pPr>
        <w:pStyle w:val="PL"/>
      </w:pPr>
      <w:r w:rsidRPr="00133177">
        <w:t xml:space="preserve">        subsSessAmbr:</w:t>
      </w:r>
    </w:p>
    <w:p w14:paraId="636477D9" w14:textId="77777777" w:rsidR="00496392" w:rsidRPr="00133177" w:rsidRDefault="00496392" w:rsidP="00496392">
      <w:pPr>
        <w:pStyle w:val="PL"/>
      </w:pPr>
      <w:r w:rsidRPr="00133177">
        <w:t xml:space="preserve">          $ref: 'TS29571_CommonData.yaml#/components/schemas/Ambr'</w:t>
      </w:r>
    </w:p>
    <w:p w14:paraId="2056AD28" w14:textId="77777777" w:rsidR="00496392" w:rsidRPr="00133177" w:rsidRDefault="00496392" w:rsidP="00496392">
      <w:pPr>
        <w:pStyle w:val="PL"/>
      </w:pPr>
      <w:r w:rsidRPr="00133177">
        <w:t xml:space="preserve">        authProfIndex:</w:t>
      </w:r>
    </w:p>
    <w:p w14:paraId="383D8B88" w14:textId="77777777" w:rsidR="00496392" w:rsidRPr="00133177" w:rsidRDefault="00496392" w:rsidP="00496392">
      <w:pPr>
        <w:pStyle w:val="PL"/>
      </w:pPr>
      <w:r w:rsidRPr="00133177">
        <w:t xml:space="preserve">          type: string</w:t>
      </w:r>
    </w:p>
    <w:p w14:paraId="2C1EBC7F" w14:textId="77777777" w:rsidR="00496392" w:rsidRPr="00133177" w:rsidRDefault="00496392" w:rsidP="00496392">
      <w:pPr>
        <w:pStyle w:val="PL"/>
      </w:pPr>
      <w:r w:rsidRPr="00133177">
        <w:t xml:space="preserve">          description: Indicates the DN-AAA authorization profile </w:t>
      </w:r>
      <w:proofErr w:type="gramStart"/>
      <w:r w:rsidRPr="00133177">
        <w:t>index</w:t>
      </w:r>
      <w:proofErr w:type="gramEnd"/>
    </w:p>
    <w:p w14:paraId="323210AE" w14:textId="77777777" w:rsidR="00496392" w:rsidRPr="00133177" w:rsidRDefault="00496392" w:rsidP="00496392">
      <w:pPr>
        <w:pStyle w:val="PL"/>
      </w:pPr>
      <w:r w:rsidRPr="00133177">
        <w:t xml:space="preserve">        subsDefQos:</w:t>
      </w:r>
    </w:p>
    <w:p w14:paraId="45B6B40F" w14:textId="77777777" w:rsidR="00496392" w:rsidRPr="00133177" w:rsidRDefault="00496392" w:rsidP="00496392">
      <w:pPr>
        <w:pStyle w:val="PL"/>
      </w:pPr>
      <w:r w:rsidRPr="00133177">
        <w:t xml:space="preserve">          $ref: 'TS29571_CommonData.yaml#/components/schemas/SubscribedDefaultQos'</w:t>
      </w:r>
    </w:p>
    <w:p w14:paraId="0D267CEB" w14:textId="77777777" w:rsidR="00496392" w:rsidRPr="00133177" w:rsidRDefault="00496392" w:rsidP="00496392">
      <w:pPr>
        <w:pStyle w:val="PL"/>
      </w:pPr>
      <w:r w:rsidRPr="00133177">
        <w:t xml:space="preserve">        vplmnQos:</w:t>
      </w:r>
    </w:p>
    <w:p w14:paraId="1892F234" w14:textId="77777777" w:rsidR="00496392" w:rsidRPr="00133177" w:rsidRDefault="00496392" w:rsidP="00496392">
      <w:pPr>
        <w:pStyle w:val="PL"/>
      </w:pPr>
      <w:r w:rsidRPr="00133177">
        <w:t xml:space="preserve">          $ref: 'TS29502_Nsmf_PDUSession.yaml#/components/schemas/VplmnQos'</w:t>
      </w:r>
    </w:p>
    <w:p w14:paraId="58627C85" w14:textId="77777777" w:rsidR="00496392" w:rsidRPr="00133177" w:rsidRDefault="00496392" w:rsidP="00496392">
      <w:pPr>
        <w:pStyle w:val="PL"/>
      </w:pPr>
      <w:r w:rsidRPr="00133177">
        <w:t xml:space="preserve">        numOfPackFilter:</w:t>
      </w:r>
    </w:p>
    <w:p w14:paraId="554FED08" w14:textId="77777777" w:rsidR="00496392" w:rsidRPr="00133177" w:rsidRDefault="00496392" w:rsidP="00496392">
      <w:pPr>
        <w:pStyle w:val="PL"/>
      </w:pPr>
      <w:r w:rsidRPr="00133177">
        <w:t xml:space="preserve">          type: integer</w:t>
      </w:r>
    </w:p>
    <w:p w14:paraId="76452944" w14:textId="77777777" w:rsidR="00496392" w:rsidRPr="00133177" w:rsidRDefault="00496392" w:rsidP="00496392">
      <w:pPr>
        <w:pStyle w:val="PL"/>
      </w:pPr>
      <w:r w:rsidRPr="00133177">
        <w:t xml:space="preserve">          description: Contains the number of supported packet filter for signalled QoS rules.</w:t>
      </w:r>
    </w:p>
    <w:p w14:paraId="564CFBFB" w14:textId="77777777" w:rsidR="00496392" w:rsidRPr="00133177" w:rsidRDefault="00496392" w:rsidP="00496392">
      <w:pPr>
        <w:pStyle w:val="PL"/>
      </w:pPr>
      <w:r w:rsidRPr="00133177">
        <w:t xml:space="preserve">        online:</w:t>
      </w:r>
    </w:p>
    <w:p w14:paraId="626BA3C6" w14:textId="77777777" w:rsidR="00496392" w:rsidRPr="00133177" w:rsidRDefault="00496392" w:rsidP="00496392">
      <w:pPr>
        <w:pStyle w:val="PL"/>
      </w:pPr>
      <w:r w:rsidRPr="00133177">
        <w:t xml:space="preserve">          type: boolean</w:t>
      </w:r>
    </w:p>
    <w:p w14:paraId="5676C9BB" w14:textId="77777777" w:rsidR="00496392" w:rsidRPr="00133177" w:rsidRDefault="00496392" w:rsidP="00496392">
      <w:pPr>
        <w:pStyle w:val="PL"/>
      </w:pPr>
      <w:r w:rsidRPr="00133177">
        <w:t xml:space="preserve">          description: &gt;</w:t>
      </w:r>
    </w:p>
    <w:p w14:paraId="2625ECDE" w14:textId="77777777" w:rsidR="00496392" w:rsidRPr="00133177" w:rsidRDefault="00496392" w:rsidP="00496392">
      <w:pPr>
        <w:pStyle w:val="PL"/>
      </w:pPr>
      <w:r w:rsidRPr="00133177">
        <w:t xml:space="preserve">            If it is included and set to true, the online charging is applied to the PDU session.</w:t>
      </w:r>
    </w:p>
    <w:p w14:paraId="17FCC3A3" w14:textId="77777777" w:rsidR="00496392" w:rsidRPr="00133177" w:rsidRDefault="00496392" w:rsidP="00496392">
      <w:pPr>
        <w:pStyle w:val="PL"/>
      </w:pPr>
      <w:r w:rsidRPr="00133177">
        <w:t xml:space="preserve">        offline:</w:t>
      </w:r>
    </w:p>
    <w:p w14:paraId="56EA0686" w14:textId="77777777" w:rsidR="00496392" w:rsidRPr="00133177" w:rsidRDefault="00496392" w:rsidP="00496392">
      <w:pPr>
        <w:pStyle w:val="PL"/>
      </w:pPr>
      <w:r w:rsidRPr="00133177">
        <w:t xml:space="preserve">          type: boolean</w:t>
      </w:r>
    </w:p>
    <w:p w14:paraId="6B09395D" w14:textId="77777777" w:rsidR="00496392" w:rsidRPr="00133177" w:rsidRDefault="00496392" w:rsidP="00496392">
      <w:pPr>
        <w:pStyle w:val="PL"/>
      </w:pPr>
      <w:r w:rsidRPr="00133177">
        <w:t xml:space="preserve">          description: &gt;</w:t>
      </w:r>
    </w:p>
    <w:p w14:paraId="5BEA9A32" w14:textId="77777777" w:rsidR="00496392" w:rsidRPr="00133177" w:rsidRDefault="00496392" w:rsidP="00496392">
      <w:pPr>
        <w:pStyle w:val="PL"/>
      </w:pPr>
      <w:r w:rsidRPr="00133177">
        <w:t xml:space="preserve">            If it is included and set to true, the offline charging is applied to the PDU session.</w:t>
      </w:r>
    </w:p>
    <w:p w14:paraId="522A6247" w14:textId="77777777" w:rsidR="00496392" w:rsidRPr="00133177" w:rsidRDefault="00496392" w:rsidP="00496392">
      <w:pPr>
        <w:pStyle w:val="PL"/>
      </w:pPr>
      <w:r w:rsidRPr="00133177">
        <w:t xml:space="preserve">        3gppPsDataOffStatus:</w:t>
      </w:r>
    </w:p>
    <w:p w14:paraId="3F093022" w14:textId="77777777" w:rsidR="00496392" w:rsidRPr="00133177" w:rsidRDefault="00496392" w:rsidP="00496392">
      <w:pPr>
        <w:pStyle w:val="PL"/>
      </w:pPr>
      <w:r w:rsidRPr="00133177">
        <w:t xml:space="preserve">          type: boolean</w:t>
      </w:r>
    </w:p>
    <w:p w14:paraId="5E88693B" w14:textId="77777777" w:rsidR="00496392" w:rsidRPr="00133177" w:rsidRDefault="00496392" w:rsidP="00496392">
      <w:pPr>
        <w:pStyle w:val="PL"/>
      </w:pPr>
      <w:r w:rsidRPr="00133177">
        <w:t xml:space="preserve">          description: &gt;</w:t>
      </w:r>
    </w:p>
    <w:p w14:paraId="3239F751" w14:textId="77777777" w:rsidR="00496392" w:rsidRPr="00133177" w:rsidRDefault="00496392" w:rsidP="00496392">
      <w:pPr>
        <w:pStyle w:val="PL"/>
      </w:pPr>
      <w:r w:rsidRPr="00133177">
        <w:t xml:space="preserve">            If it is included and set to true, the 3GPP PS Data Off is activated by the UE.</w:t>
      </w:r>
    </w:p>
    <w:p w14:paraId="74D1B411" w14:textId="77777777" w:rsidR="00496392" w:rsidRPr="00133177" w:rsidRDefault="00496392" w:rsidP="00496392">
      <w:pPr>
        <w:pStyle w:val="PL"/>
      </w:pPr>
      <w:r w:rsidRPr="00133177">
        <w:t xml:space="preserve">        refQosIndication:</w:t>
      </w:r>
    </w:p>
    <w:p w14:paraId="2BF5E19E" w14:textId="77777777" w:rsidR="00496392" w:rsidRPr="00133177" w:rsidRDefault="00496392" w:rsidP="00496392">
      <w:pPr>
        <w:pStyle w:val="PL"/>
      </w:pPr>
      <w:r w:rsidRPr="00133177">
        <w:t xml:space="preserve">          type: boolean</w:t>
      </w:r>
    </w:p>
    <w:p w14:paraId="12DD448A" w14:textId="77777777" w:rsidR="00496392" w:rsidRPr="00133177" w:rsidRDefault="00496392" w:rsidP="00496392">
      <w:pPr>
        <w:pStyle w:val="PL"/>
      </w:pPr>
      <w:r w:rsidRPr="00133177">
        <w:t xml:space="preserve">          description: If it is included and set to true, the reflective QoS is supported by the UE.</w:t>
      </w:r>
    </w:p>
    <w:p w14:paraId="4D9B2950" w14:textId="77777777" w:rsidR="00496392" w:rsidRPr="00133177" w:rsidRDefault="00496392" w:rsidP="00496392">
      <w:pPr>
        <w:pStyle w:val="PL"/>
      </w:pPr>
      <w:r w:rsidRPr="00133177">
        <w:t xml:space="preserve">        traceReq:</w:t>
      </w:r>
    </w:p>
    <w:p w14:paraId="548CD155" w14:textId="77777777" w:rsidR="00496392" w:rsidRPr="00133177" w:rsidRDefault="00496392" w:rsidP="00496392">
      <w:pPr>
        <w:pStyle w:val="PL"/>
      </w:pPr>
      <w:r w:rsidRPr="00133177">
        <w:t xml:space="preserve">          $ref: 'TS29571_CommonData.yaml#/components/schemas/TraceData'</w:t>
      </w:r>
    </w:p>
    <w:p w14:paraId="3947799A" w14:textId="77777777" w:rsidR="00496392" w:rsidRPr="00133177" w:rsidRDefault="00496392" w:rsidP="00496392">
      <w:pPr>
        <w:pStyle w:val="PL"/>
      </w:pPr>
      <w:r w:rsidRPr="00133177">
        <w:t xml:space="preserve">        sliceInfo:</w:t>
      </w:r>
    </w:p>
    <w:p w14:paraId="0610ECFA" w14:textId="77777777" w:rsidR="00496392" w:rsidRPr="00133177" w:rsidRDefault="00496392" w:rsidP="00496392">
      <w:pPr>
        <w:pStyle w:val="PL"/>
      </w:pPr>
      <w:r w:rsidRPr="00133177">
        <w:t xml:space="preserve">          $ref: 'TS29571_CommonData.yaml#/components/schemas/Snssai'</w:t>
      </w:r>
    </w:p>
    <w:p w14:paraId="525FF91A" w14:textId="77777777" w:rsidR="00496392" w:rsidRPr="00133177" w:rsidRDefault="00496392" w:rsidP="00496392">
      <w:pPr>
        <w:pStyle w:val="PL"/>
      </w:pPr>
      <w:r w:rsidRPr="00133177">
        <w:t xml:space="preserve">        qosFlowUsage:</w:t>
      </w:r>
    </w:p>
    <w:p w14:paraId="46E442D2" w14:textId="77777777" w:rsidR="00496392" w:rsidRPr="00133177" w:rsidRDefault="00496392" w:rsidP="00496392">
      <w:pPr>
        <w:pStyle w:val="PL"/>
      </w:pPr>
      <w:r w:rsidRPr="00133177">
        <w:t xml:space="preserve">          $ref: '#/components/schemas/QosFlowUsage'</w:t>
      </w:r>
    </w:p>
    <w:p w14:paraId="3DE44D1A" w14:textId="77777777" w:rsidR="00496392" w:rsidRPr="00133177" w:rsidRDefault="00496392" w:rsidP="00496392">
      <w:pPr>
        <w:pStyle w:val="PL"/>
      </w:pPr>
      <w:r w:rsidRPr="00133177">
        <w:t xml:space="preserve">        servNfId:</w:t>
      </w:r>
    </w:p>
    <w:p w14:paraId="7A6EBDFA" w14:textId="77777777" w:rsidR="00496392" w:rsidRPr="00133177" w:rsidRDefault="00496392" w:rsidP="00496392">
      <w:pPr>
        <w:pStyle w:val="PL"/>
      </w:pPr>
      <w:r w:rsidRPr="00133177">
        <w:t xml:space="preserve">          $ref: '#/components/schemas/ServingNfIdentity'</w:t>
      </w:r>
    </w:p>
    <w:p w14:paraId="057B105E" w14:textId="77777777" w:rsidR="00496392" w:rsidRPr="00133177" w:rsidRDefault="00496392" w:rsidP="00496392">
      <w:pPr>
        <w:pStyle w:val="PL"/>
      </w:pPr>
      <w:r w:rsidRPr="00133177">
        <w:t xml:space="preserve">        suppFeat:</w:t>
      </w:r>
    </w:p>
    <w:p w14:paraId="5D2F9307" w14:textId="77777777" w:rsidR="00496392" w:rsidRPr="00133177" w:rsidRDefault="00496392" w:rsidP="00496392">
      <w:pPr>
        <w:pStyle w:val="PL"/>
      </w:pPr>
      <w:r w:rsidRPr="00133177">
        <w:t xml:space="preserve">          $ref: 'TS29571_CommonData.yaml#/components/schemas/SupportedFeatures'</w:t>
      </w:r>
    </w:p>
    <w:p w14:paraId="05286C2E" w14:textId="77777777" w:rsidR="00496392" w:rsidRPr="00133177" w:rsidRDefault="00496392" w:rsidP="00496392">
      <w:pPr>
        <w:pStyle w:val="PL"/>
      </w:pPr>
      <w:r w:rsidRPr="00133177">
        <w:t xml:space="preserve">        smfId:</w:t>
      </w:r>
    </w:p>
    <w:p w14:paraId="7ACAE51E" w14:textId="77777777" w:rsidR="00496392" w:rsidRPr="00133177" w:rsidRDefault="00496392" w:rsidP="00496392">
      <w:pPr>
        <w:pStyle w:val="PL"/>
      </w:pPr>
      <w:r w:rsidRPr="00133177">
        <w:t xml:space="preserve">          $ref: 'TS29571_CommonData.yaml#/components/schemas/NfInstanceId'</w:t>
      </w:r>
    </w:p>
    <w:p w14:paraId="54C4A9E1" w14:textId="77777777" w:rsidR="00496392" w:rsidRPr="00133177" w:rsidRDefault="00496392" w:rsidP="00496392">
      <w:pPr>
        <w:pStyle w:val="PL"/>
      </w:pPr>
      <w:r w:rsidRPr="00133177">
        <w:t xml:space="preserve">        recoveryTime:</w:t>
      </w:r>
    </w:p>
    <w:p w14:paraId="17B611DB" w14:textId="77777777" w:rsidR="00496392" w:rsidRPr="00133177" w:rsidRDefault="00496392" w:rsidP="00496392">
      <w:pPr>
        <w:pStyle w:val="PL"/>
      </w:pPr>
      <w:r w:rsidRPr="00133177">
        <w:t xml:space="preserve">          $ref: 'TS29571_CommonData.yaml#/components/schemas/DateTime'</w:t>
      </w:r>
    </w:p>
    <w:p w14:paraId="3ED7AE5D" w14:textId="77777777" w:rsidR="00496392" w:rsidRPr="00133177" w:rsidRDefault="00496392" w:rsidP="00496392">
      <w:pPr>
        <w:pStyle w:val="PL"/>
      </w:pPr>
      <w:r w:rsidRPr="00133177">
        <w:t xml:space="preserve">        maPduInd:</w:t>
      </w:r>
    </w:p>
    <w:p w14:paraId="7348FB47" w14:textId="77777777" w:rsidR="00496392" w:rsidRPr="00133177" w:rsidRDefault="00496392" w:rsidP="00496392">
      <w:pPr>
        <w:pStyle w:val="PL"/>
      </w:pPr>
      <w:r w:rsidRPr="00133177">
        <w:t xml:space="preserve">          $ref: '#/components/schemas/MaPduIndication'</w:t>
      </w:r>
    </w:p>
    <w:p w14:paraId="51DCB64C" w14:textId="77777777" w:rsidR="00496392" w:rsidRPr="00133177" w:rsidRDefault="00496392" w:rsidP="00496392">
      <w:pPr>
        <w:pStyle w:val="PL"/>
      </w:pPr>
      <w:r w:rsidRPr="00133177">
        <w:t xml:space="preserve">        atsssCapab:</w:t>
      </w:r>
    </w:p>
    <w:p w14:paraId="1B4A63D8" w14:textId="77777777" w:rsidR="00496392" w:rsidRPr="00133177" w:rsidRDefault="00496392" w:rsidP="00496392">
      <w:pPr>
        <w:pStyle w:val="PL"/>
      </w:pPr>
      <w:r w:rsidRPr="00133177">
        <w:t xml:space="preserve">          $ref: '#/components/schemas/AtsssCapability'</w:t>
      </w:r>
    </w:p>
    <w:p w14:paraId="0FE50DF8" w14:textId="77777777" w:rsidR="00496392" w:rsidRPr="00133177" w:rsidRDefault="00496392" w:rsidP="00496392">
      <w:pPr>
        <w:pStyle w:val="PL"/>
      </w:pPr>
      <w:r w:rsidRPr="00133177">
        <w:t xml:space="preserve">        ipv4FrameRouteList:</w:t>
      </w:r>
    </w:p>
    <w:p w14:paraId="615594EB" w14:textId="77777777" w:rsidR="00496392" w:rsidRPr="00133177" w:rsidRDefault="00496392" w:rsidP="00496392">
      <w:pPr>
        <w:pStyle w:val="PL"/>
      </w:pPr>
      <w:r w:rsidRPr="00133177">
        <w:lastRenderedPageBreak/>
        <w:t xml:space="preserve">          type: array</w:t>
      </w:r>
    </w:p>
    <w:p w14:paraId="2B3EF38F" w14:textId="77777777" w:rsidR="00496392" w:rsidRPr="00133177" w:rsidRDefault="00496392" w:rsidP="00496392">
      <w:pPr>
        <w:pStyle w:val="PL"/>
      </w:pPr>
      <w:r w:rsidRPr="00133177">
        <w:t xml:space="preserve">          items:</w:t>
      </w:r>
    </w:p>
    <w:p w14:paraId="291275EA" w14:textId="77777777" w:rsidR="00496392" w:rsidRPr="00133177" w:rsidRDefault="00496392" w:rsidP="00496392">
      <w:pPr>
        <w:pStyle w:val="PL"/>
      </w:pPr>
      <w:r w:rsidRPr="00133177">
        <w:t xml:space="preserve">            $ref: 'TS29571_CommonData.yaml#/components/schemas/Ipv4AddrMask'</w:t>
      </w:r>
    </w:p>
    <w:p w14:paraId="444257FE" w14:textId="77777777" w:rsidR="00496392" w:rsidRPr="00133177" w:rsidRDefault="00496392" w:rsidP="00496392">
      <w:pPr>
        <w:pStyle w:val="PL"/>
      </w:pPr>
      <w:r w:rsidRPr="00133177">
        <w:t xml:space="preserve">          minItems: 1</w:t>
      </w:r>
    </w:p>
    <w:p w14:paraId="403677C7" w14:textId="77777777" w:rsidR="00496392" w:rsidRPr="00133177" w:rsidRDefault="00496392" w:rsidP="00496392">
      <w:pPr>
        <w:pStyle w:val="PL"/>
      </w:pPr>
      <w:r w:rsidRPr="00133177">
        <w:t xml:space="preserve">        ipv6FrameRouteList:</w:t>
      </w:r>
    </w:p>
    <w:p w14:paraId="049DD23B" w14:textId="77777777" w:rsidR="00496392" w:rsidRPr="00133177" w:rsidRDefault="00496392" w:rsidP="00496392">
      <w:pPr>
        <w:pStyle w:val="PL"/>
      </w:pPr>
      <w:r w:rsidRPr="00133177">
        <w:t xml:space="preserve">          type: array</w:t>
      </w:r>
    </w:p>
    <w:p w14:paraId="3596D91B" w14:textId="77777777" w:rsidR="00496392" w:rsidRPr="00133177" w:rsidRDefault="00496392" w:rsidP="00496392">
      <w:pPr>
        <w:pStyle w:val="PL"/>
      </w:pPr>
      <w:r w:rsidRPr="00133177">
        <w:t xml:space="preserve">          items:</w:t>
      </w:r>
    </w:p>
    <w:p w14:paraId="7713B912" w14:textId="77777777" w:rsidR="00496392" w:rsidRPr="00133177" w:rsidRDefault="00496392" w:rsidP="00496392">
      <w:pPr>
        <w:pStyle w:val="PL"/>
      </w:pPr>
      <w:r w:rsidRPr="00133177">
        <w:t xml:space="preserve">            $ref: 'TS29571_CommonData.yaml#/components/schemas/Ipv6Prefix'</w:t>
      </w:r>
    </w:p>
    <w:p w14:paraId="4AAFE6B1" w14:textId="77777777" w:rsidR="00496392" w:rsidRPr="00133177" w:rsidRDefault="00496392" w:rsidP="00496392">
      <w:pPr>
        <w:pStyle w:val="PL"/>
      </w:pPr>
      <w:r w:rsidRPr="00133177">
        <w:t xml:space="preserve">          minItems: 1</w:t>
      </w:r>
    </w:p>
    <w:p w14:paraId="5931F794" w14:textId="77777777" w:rsidR="00496392" w:rsidRPr="00133177" w:rsidRDefault="00496392" w:rsidP="00496392">
      <w:pPr>
        <w:pStyle w:val="PL"/>
      </w:pPr>
      <w:r w:rsidRPr="00133177">
        <w:t xml:space="preserve">        satBackhaulCategory:</w:t>
      </w:r>
    </w:p>
    <w:p w14:paraId="6CF3DC74" w14:textId="77777777" w:rsidR="00496392" w:rsidRPr="00133177" w:rsidRDefault="00496392" w:rsidP="00496392">
      <w:pPr>
        <w:pStyle w:val="PL"/>
      </w:pPr>
      <w:r w:rsidRPr="00133177">
        <w:t xml:space="preserve">          $ref: 'TS29571_CommonData.yaml#/components/schemas/SatelliteBackhaulCategory'</w:t>
      </w:r>
    </w:p>
    <w:p w14:paraId="625D395C" w14:textId="77777777" w:rsidR="00496392" w:rsidRPr="00133177" w:rsidRDefault="00496392" w:rsidP="00496392">
      <w:pPr>
        <w:pStyle w:val="PL"/>
      </w:pPr>
      <w:r w:rsidRPr="00133177">
        <w:t xml:space="preserve">        pcfUeInfo:</w:t>
      </w:r>
    </w:p>
    <w:p w14:paraId="2D6E7BEE" w14:textId="77777777" w:rsidR="00496392" w:rsidRPr="00133177" w:rsidRDefault="00496392" w:rsidP="00496392">
      <w:pPr>
        <w:pStyle w:val="PL"/>
      </w:pPr>
      <w:r w:rsidRPr="00133177">
        <w:t xml:space="preserve">          $ref: 'TS29571_CommonData.yaml#/components/schemas/PcfUeCallbackInfo'</w:t>
      </w:r>
    </w:p>
    <w:p w14:paraId="02951675" w14:textId="77777777" w:rsidR="00496392" w:rsidRPr="00133177" w:rsidRDefault="00496392" w:rsidP="00496392">
      <w:pPr>
        <w:pStyle w:val="PL"/>
      </w:pPr>
      <w:r w:rsidRPr="00133177">
        <w:t xml:space="preserve">        pvsInfo:</w:t>
      </w:r>
    </w:p>
    <w:p w14:paraId="2C8B3470" w14:textId="77777777" w:rsidR="00496392" w:rsidRPr="00133177" w:rsidRDefault="00496392" w:rsidP="00496392">
      <w:pPr>
        <w:pStyle w:val="PL"/>
      </w:pPr>
      <w:r w:rsidRPr="00133177">
        <w:t xml:space="preserve">          type: array</w:t>
      </w:r>
    </w:p>
    <w:p w14:paraId="73676D6D" w14:textId="77777777" w:rsidR="00496392" w:rsidRPr="00133177" w:rsidRDefault="00496392" w:rsidP="00496392">
      <w:pPr>
        <w:pStyle w:val="PL"/>
      </w:pPr>
      <w:r w:rsidRPr="00133177">
        <w:t xml:space="preserve">          items:</w:t>
      </w:r>
    </w:p>
    <w:p w14:paraId="61DDDD0A" w14:textId="77777777" w:rsidR="00496392" w:rsidRPr="00133177" w:rsidRDefault="00496392" w:rsidP="00496392">
      <w:pPr>
        <w:pStyle w:val="PL"/>
      </w:pPr>
      <w:r w:rsidRPr="00133177">
        <w:t xml:space="preserve">            $ref: 'TS29571_CommonData.yaml#/components/schemas/ServerAddressingInfo'</w:t>
      </w:r>
    </w:p>
    <w:p w14:paraId="1775BEF3" w14:textId="77777777" w:rsidR="00496392" w:rsidRPr="00133177" w:rsidRDefault="00496392" w:rsidP="00496392">
      <w:pPr>
        <w:pStyle w:val="PL"/>
      </w:pPr>
      <w:r w:rsidRPr="00133177">
        <w:t xml:space="preserve">          minItems: 1</w:t>
      </w:r>
    </w:p>
    <w:p w14:paraId="1B2B1C7D" w14:textId="77777777" w:rsidR="00496392" w:rsidRPr="00133177" w:rsidRDefault="00496392" w:rsidP="00496392">
      <w:pPr>
        <w:pStyle w:val="PL"/>
      </w:pPr>
      <w:r w:rsidRPr="00133177">
        <w:t xml:space="preserve">        onboardInd:</w:t>
      </w:r>
    </w:p>
    <w:p w14:paraId="5FF0A154" w14:textId="77777777" w:rsidR="00496392" w:rsidRPr="00133177" w:rsidRDefault="00496392" w:rsidP="00496392">
      <w:pPr>
        <w:pStyle w:val="PL"/>
      </w:pPr>
      <w:r w:rsidRPr="00133177">
        <w:t xml:space="preserve">          type: boolean</w:t>
      </w:r>
    </w:p>
    <w:p w14:paraId="2D69FD04" w14:textId="77777777" w:rsidR="00496392" w:rsidRPr="00133177" w:rsidRDefault="00496392" w:rsidP="00496392">
      <w:pPr>
        <w:pStyle w:val="PL"/>
      </w:pPr>
      <w:r w:rsidRPr="00133177">
        <w:t xml:space="preserve">          description: &gt;</w:t>
      </w:r>
    </w:p>
    <w:p w14:paraId="561C52B3" w14:textId="77777777" w:rsidR="00496392" w:rsidRPr="00133177" w:rsidRDefault="00496392" w:rsidP="00496392">
      <w:pPr>
        <w:pStyle w:val="PL"/>
      </w:pPr>
      <w:r w:rsidRPr="00133177">
        <w:t xml:space="preserve">            If it is included and set to true, it indicates that the PDU session is used </w:t>
      </w:r>
      <w:proofErr w:type="gramStart"/>
      <w:r w:rsidRPr="00133177">
        <w:t>for</w:t>
      </w:r>
      <w:proofErr w:type="gramEnd"/>
      <w:r w:rsidRPr="00133177">
        <w:t xml:space="preserve"> </w:t>
      </w:r>
    </w:p>
    <w:p w14:paraId="179D8B79" w14:textId="77777777" w:rsidR="00496392" w:rsidRPr="00133177" w:rsidRDefault="00496392" w:rsidP="00496392">
      <w:pPr>
        <w:pStyle w:val="PL"/>
      </w:pPr>
      <w:r w:rsidRPr="00133177">
        <w:t xml:space="preserve">            UE Onboarding.</w:t>
      </w:r>
    </w:p>
    <w:p w14:paraId="11FC70C2" w14:textId="77777777" w:rsidR="00496392" w:rsidRPr="00133177" w:rsidRDefault="00496392" w:rsidP="00496392">
      <w:pPr>
        <w:pStyle w:val="PL"/>
      </w:pPr>
      <w:r w:rsidRPr="00133177">
        <w:t xml:space="preserve">        nwdafDatas:</w:t>
      </w:r>
    </w:p>
    <w:p w14:paraId="1C7E871D" w14:textId="77777777" w:rsidR="00496392" w:rsidRPr="00133177" w:rsidRDefault="00496392" w:rsidP="00496392">
      <w:pPr>
        <w:pStyle w:val="PL"/>
      </w:pPr>
      <w:r w:rsidRPr="00133177">
        <w:t xml:space="preserve">          type: array</w:t>
      </w:r>
    </w:p>
    <w:p w14:paraId="3D1225B3" w14:textId="77777777" w:rsidR="00496392" w:rsidRPr="00133177" w:rsidRDefault="00496392" w:rsidP="00496392">
      <w:pPr>
        <w:pStyle w:val="PL"/>
      </w:pPr>
      <w:r w:rsidRPr="00133177">
        <w:t xml:space="preserve">          items:</w:t>
      </w:r>
    </w:p>
    <w:p w14:paraId="7C3D0669" w14:textId="77777777" w:rsidR="00496392" w:rsidRPr="00133177" w:rsidRDefault="00496392" w:rsidP="00496392">
      <w:pPr>
        <w:pStyle w:val="PL"/>
      </w:pPr>
      <w:r w:rsidRPr="00133177">
        <w:t xml:space="preserve">            $ref: '#/components/schemas/NwdafData'</w:t>
      </w:r>
    </w:p>
    <w:p w14:paraId="4C2BE7CD" w14:textId="77777777" w:rsidR="00496392" w:rsidRDefault="00496392" w:rsidP="00496392">
      <w:pPr>
        <w:pStyle w:val="PL"/>
      </w:pPr>
      <w:r w:rsidRPr="00133177">
        <w:t xml:space="preserve">          minItems: 1</w:t>
      </w:r>
    </w:p>
    <w:p w14:paraId="4B686E7A" w14:textId="77777777" w:rsidR="00496392" w:rsidRPr="009A54CF" w:rsidRDefault="00496392" w:rsidP="004963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w:t>
      </w:r>
      <w:del w:id="611" w:author="Ericsson August" w:date="2023-07-21T15:27:00Z">
        <w:r w:rsidRPr="002F750E" w:rsidDel="00A97B00">
          <w:rPr>
            <w:rFonts w:ascii="Courier New" w:hAnsi="Courier New"/>
            <w:sz w:val="16"/>
          </w:rPr>
          <w:delText>orce</w:delText>
        </w:r>
      </w:del>
      <w:r w:rsidRPr="002F750E">
        <w:rPr>
          <w:rFonts w:ascii="Courier New" w:hAnsi="Courier New"/>
          <w:sz w:val="16"/>
        </w:rPr>
        <w:t>Info</w:t>
      </w:r>
      <w:r w:rsidRPr="009A54CF">
        <w:rPr>
          <w:rFonts w:ascii="Courier New" w:hAnsi="Courier New"/>
          <w:sz w:val="16"/>
        </w:rPr>
        <w:t>:</w:t>
      </w:r>
    </w:p>
    <w:p w14:paraId="00631158" w14:textId="16B99BC0" w:rsidR="00496392" w:rsidRDefault="00496392" w:rsidP="00496392">
      <w:pPr>
        <w:pStyle w:val="PL"/>
      </w:pPr>
      <w:r w:rsidRPr="009A54CF">
        <w:t xml:space="preserve">          $ref: '#/components/schemas/</w:t>
      </w:r>
      <w:r>
        <w:rPr>
          <w:rFonts w:hint="eastAsia"/>
          <w:lang w:eastAsia="zh-CN"/>
        </w:rPr>
        <w:t>U</w:t>
      </w:r>
      <w:r>
        <w:rPr>
          <w:lang w:eastAsia="zh-CN"/>
        </w:rPr>
        <w:t>rspEnforcementInfo</w:t>
      </w:r>
      <w:r w:rsidRPr="009A54CF">
        <w:t>'</w:t>
      </w:r>
    </w:p>
    <w:p w14:paraId="77715C4F" w14:textId="77777777" w:rsidR="00CB5FA1" w:rsidRPr="002E5CBA" w:rsidRDefault="00CB5FA1" w:rsidP="00CB5FA1">
      <w:pPr>
        <w:pStyle w:val="PL"/>
        <w:rPr>
          <w:ins w:id="612" w:author="Ericsson August" w:date="2023-07-21T15:28:00Z"/>
          <w:lang w:val="en-US"/>
        </w:rPr>
      </w:pPr>
      <w:ins w:id="613" w:author="Ericsson August" w:date="2023-07-21T15:28:00Z">
        <w:r w:rsidRPr="002E5CBA">
          <w:rPr>
            <w:lang w:val="en-US"/>
          </w:rPr>
          <w:t xml:space="preserve">        sscMode:</w:t>
        </w:r>
      </w:ins>
    </w:p>
    <w:p w14:paraId="3F6DAF19" w14:textId="248C9815" w:rsidR="00CB5FA1" w:rsidRPr="002E5CBA" w:rsidRDefault="00CB5FA1" w:rsidP="00CB5FA1">
      <w:pPr>
        <w:pStyle w:val="PL"/>
        <w:rPr>
          <w:ins w:id="614" w:author="Ericsson August" w:date="2023-07-21T15:28:00Z"/>
          <w:lang w:val="en-US"/>
        </w:rPr>
      </w:pPr>
      <w:ins w:id="615" w:author="Ericsson August" w:date="2023-07-21T15:28:00Z">
        <w:r w:rsidRPr="002E5CBA">
          <w:rPr>
            <w:lang w:val="en-US"/>
          </w:rPr>
          <w:t xml:space="preserve">          </w:t>
        </w:r>
      </w:ins>
      <w:ins w:id="616" w:author="Ericsson August 1" w:date="2023-08-11T16:33:00Z">
        <w:r w:rsidR="0059039D" w:rsidRPr="00133177">
          <w:t>$ref: 'TS29571_CommonData.yaml#/components/schemas/</w:t>
        </w:r>
        <w:r w:rsidR="00CB15B4">
          <w:t>SscM</w:t>
        </w:r>
      </w:ins>
      <w:ins w:id="617" w:author="Ericsson August 1" w:date="2023-08-11T16:34:00Z">
        <w:r w:rsidR="00CB15B4">
          <w:t>ode</w:t>
        </w:r>
      </w:ins>
      <w:ins w:id="618" w:author="Ericsson August 1" w:date="2023-08-11T16:33:00Z">
        <w:r w:rsidR="0059039D" w:rsidRPr="00133177">
          <w:t>'</w:t>
        </w:r>
      </w:ins>
    </w:p>
    <w:p w14:paraId="5B3C32F4" w14:textId="2729E36C" w:rsidR="004D3D98" w:rsidRPr="00133177" w:rsidRDefault="004D3D98" w:rsidP="004D3D98">
      <w:pPr>
        <w:pStyle w:val="PL"/>
        <w:rPr>
          <w:ins w:id="619" w:author="Ericsson August" w:date="2023-08-01T13:32:00Z"/>
        </w:rPr>
      </w:pPr>
      <w:ins w:id="620" w:author="Ericsson August" w:date="2023-08-01T13:32:00Z">
        <w:r w:rsidRPr="00133177">
          <w:t xml:space="preserve">        </w:t>
        </w:r>
        <w:r>
          <w:t>ueReqD</w:t>
        </w:r>
        <w:r w:rsidRPr="00133177">
          <w:t>nn:</w:t>
        </w:r>
      </w:ins>
    </w:p>
    <w:p w14:paraId="2F7B8F50" w14:textId="77777777" w:rsidR="004D3D98" w:rsidRPr="00133177" w:rsidRDefault="004D3D98" w:rsidP="004D3D98">
      <w:pPr>
        <w:pStyle w:val="PL"/>
        <w:rPr>
          <w:ins w:id="621" w:author="Ericsson August" w:date="2023-08-01T13:32:00Z"/>
        </w:rPr>
      </w:pPr>
      <w:ins w:id="622" w:author="Ericsson August" w:date="2023-08-01T13:32:00Z">
        <w:r w:rsidRPr="00133177">
          <w:t xml:space="preserve">          $ref: 'TS29571_CommonData.yaml#/components/schemas/Dnn'</w:t>
        </w:r>
      </w:ins>
    </w:p>
    <w:p w14:paraId="4D95BA7B" w14:textId="2CEB6C57" w:rsidR="008F01CB" w:rsidRPr="009A54CF" w:rsidRDefault="008F01CB" w:rsidP="008F0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3" w:author="Ericsson August" w:date="2023-07-21T15:30:00Z"/>
          <w:rFonts w:ascii="Courier New" w:hAnsi="Courier New"/>
          <w:sz w:val="16"/>
        </w:rPr>
      </w:pPr>
      <w:ins w:id="624" w:author="Ericsson August" w:date="2023-07-21T15:30:00Z">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ins>
    </w:p>
    <w:p w14:paraId="041FE86D" w14:textId="70228EF7" w:rsidR="008F01CB" w:rsidRDefault="008F01CB" w:rsidP="008F01CB">
      <w:pPr>
        <w:pStyle w:val="PL"/>
        <w:rPr>
          <w:ins w:id="625" w:author="Ericsson August" w:date="2023-07-21T15:30:00Z"/>
        </w:rPr>
      </w:pPr>
      <w:ins w:id="626" w:author="Ericsson August" w:date="2023-07-21T15:30:00Z">
        <w:r w:rsidRPr="009A54CF">
          <w:t xml:space="preserve">          $ref: '</w:t>
        </w:r>
        <w:r>
          <w:t>TS29502_Nsmf_PDUSession.yaml</w:t>
        </w:r>
        <w:r w:rsidRPr="009A54CF">
          <w:t>#/components/schemas/</w:t>
        </w:r>
        <w:r>
          <w:rPr>
            <w:lang w:eastAsia="zh-CN"/>
          </w:rPr>
          <w:t>RedundantPduSessionInformation</w:t>
        </w:r>
        <w:r w:rsidRPr="009A54CF">
          <w:t>'</w:t>
        </w:r>
      </w:ins>
    </w:p>
    <w:p w14:paraId="739D1A55" w14:textId="77777777" w:rsidR="00496392" w:rsidRPr="00133177" w:rsidRDefault="00496392" w:rsidP="00496392">
      <w:pPr>
        <w:pStyle w:val="PL"/>
      </w:pPr>
      <w:r w:rsidRPr="00133177">
        <w:t xml:space="preserve">        </w:t>
      </w:r>
      <w:r>
        <w:rPr>
          <w:rFonts w:hint="eastAsia"/>
          <w:lang w:eastAsia="zh-CN"/>
        </w:rPr>
        <w:t>h</w:t>
      </w:r>
      <w:r>
        <w:rPr>
          <w:lang w:eastAsia="zh-CN"/>
        </w:rPr>
        <w:t>rsboInd</w:t>
      </w:r>
      <w:r w:rsidRPr="00133177">
        <w:t>:</w:t>
      </w:r>
    </w:p>
    <w:p w14:paraId="6D082604" w14:textId="77777777" w:rsidR="00496392" w:rsidRPr="00133177" w:rsidRDefault="00496392" w:rsidP="00496392">
      <w:pPr>
        <w:pStyle w:val="PL"/>
      </w:pPr>
      <w:r w:rsidRPr="00133177">
        <w:t xml:space="preserve">          type: boolean</w:t>
      </w:r>
    </w:p>
    <w:p w14:paraId="6CA74855" w14:textId="77777777" w:rsidR="00496392" w:rsidRPr="00133177" w:rsidRDefault="00496392" w:rsidP="00496392">
      <w:pPr>
        <w:pStyle w:val="PL"/>
      </w:pPr>
      <w:r w:rsidRPr="00133177">
        <w:t xml:space="preserve">          description: &gt;</w:t>
      </w:r>
    </w:p>
    <w:p w14:paraId="688EDFD6" w14:textId="77777777" w:rsidR="00496392" w:rsidRDefault="00496392" w:rsidP="00496392">
      <w:pPr>
        <w:pStyle w:val="PL"/>
      </w:pPr>
      <w:r w:rsidRPr="00133177">
        <w:t xml:space="preserve">            </w:t>
      </w: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 xml:space="preserve">HR-SBO </w:t>
      </w:r>
      <w:proofErr w:type="gramStart"/>
      <w:r>
        <w:t>is</w:t>
      </w:r>
      <w:proofErr w:type="gramEnd"/>
    </w:p>
    <w:p w14:paraId="4C2DF16E" w14:textId="77777777" w:rsidR="00496392" w:rsidRPr="00133177" w:rsidRDefault="00496392" w:rsidP="00496392">
      <w:pPr>
        <w:pStyle w:val="PL"/>
      </w:pPr>
      <w:r w:rsidRPr="00133177">
        <w:t xml:space="preserve">           </w:t>
      </w:r>
      <w:r>
        <w:t xml:space="preserve"> supported</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t>.</w:t>
      </w:r>
    </w:p>
    <w:p w14:paraId="1993D6E4" w14:textId="77777777" w:rsidR="00496392" w:rsidRPr="00133177" w:rsidRDefault="00496392" w:rsidP="00496392">
      <w:pPr>
        <w:pStyle w:val="PL"/>
      </w:pPr>
      <w:r w:rsidRPr="00133177">
        <w:t xml:space="preserve">      required:</w:t>
      </w:r>
    </w:p>
    <w:p w14:paraId="57A798B5" w14:textId="77777777" w:rsidR="00496392" w:rsidRPr="00133177" w:rsidRDefault="00496392" w:rsidP="00496392">
      <w:pPr>
        <w:pStyle w:val="PL"/>
      </w:pPr>
      <w:r w:rsidRPr="00133177">
        <w:t xml:space="preserve">        - supi</w:t>
      </w:r>
    </w:p>
    <w:p w14:paraId="539A3437" w14:textId="77777777" w:rsidR="00496392" w:rsidRPr="00133177" w:rsidRDefault="00496392" w:rsidP="00496392">
      <w:pPr>
        <w:pStyle w:val="PL"/>
      </w:pPr>
      <w:r w:rsidRPr="00133177">
        <w:t xml:space="preserve">        - pduSessionId</w:t>
      </w:r>
    </w:p>
    <w:p w14:paraId="5DD2015D" w14:textId="77777777" w:rsidR="00496392" w:rsidRPr="00133177" w:rsidRDefault="00496392" w:rsidP="00496392">
      <w:pPr>
        <w:pStyle w:val="PL"/>
      </w:pPr>
      <w:r w:rsidRPr="00133177">
        <w:t xml:space="preserve">        - pduSessionType</w:t>
      </w:r>
    </w:p>
    <w:p w14:paraId="5C8B2F64" w14:textId="77777777" w:rsidR="00496392" w:rsidRPr="00133177" w:rsidRDefault="00496392" w:rsidP="00496392">
      <w:pPr>
        <w:pStyle w:val="PL"/>
      </w:pPr>
      <w:r w:rsidRPr="00133177">
        <w:t xml:space="preserve">        - dnn</w:t>
      </w:r>
    </w:p>
    <w:p w14:paraId="62A5EAAA" w14:textId="77777777" w:rsidR="00496392" w:rsidRPr="00133177" w:rsidRDefault="00496392" w:rsidP="00496392">
      <w:pPr>
        <w:pStyle w:val="PL"/>
      </w:pPr>
      <w:r w:rsidRPr="00133177">
        <w:t xml:space="preserve">        - notificationUri</w:t>
      </w:r>
    </w:p>
    <w:p w14:paraId="122865B6" w14:textId="77777777" w:rsidR="00496392" w:rsidRDefault="00496392" w:rsidP="00496392">
      <w:pPr>
        <w:pStyle w:val="PL"/>
      </w:pPr>
      <w:r w:rsidRPr="00133177">
        <w:t xml:space="preserve">        - sliceInfo</w:t>
      </w:r>
    </w:p>
    <w:p w14:paraId="32D2A473" w14:textId="77777777" w:rsidR="00496392" w:rsidRPr="00133177" w:rsidRDefault="00496392" w:rsidP="00496392">
      <w:pPr>
        <w:pStyle w:val="PL"/>
      </w:pPr>
    </w:p>
    <w:p w14:paraId="55FBA57F" w14:textId="77777777" w:rsidR="00496392" w:rsidRPr="00133177" w:rsidRDefault="00496392" w:rsidP="00496392">
      <w:pPr>
        <w:pStyle w:val="PL"/>
      </w:pPr>
      <w:r w:rsidRPr="00133177">
        <w:t xml:space="preserve">    SmPolicyDecision:</w:t>
      </w:r>
    </w:p>
    <w:p w14:paraId="3208CB2F" w14:textId="77777777" w:rsidR="00496392" w:rsidRPr="00133177" w:rsidRDefault="00496392" w:rsidP="00496392">
      <w:pPr>
        <w:pStyle w:val="PL"/>
      </w:pPr>
      <w:r w:rsidRPr="00133177">
        <w:t xml:space="preserve">      description: Contains the SM policies authorized by the PCF.</w:t>
      </w:r>
    </w:p>
    <w:p w14:paraId="16679FF2" w14:textId="77777777" w:rsidR="00496392" w:rsidRPr="00133177" w:rsidRDefault="00496392" w:rsidP="00496392">
      <w:pPr>
        <w:pStyle w:val="PL"/>
      </w:pPr>
      <w:r w:rsidRPr="00133177">
        <w:t xml:space="preserve">      type: object</w:t>
      </w:r>
    </w:p>
    <w:p w14:paraId="206FC089" w14:textId="77777777" w:rsidR="00496392" w:rsidRPr="00133177" w:rsidRDefault="00496392" w:rsidP="00496392">
      <w:pPr>
        <w:pStyle w:val="PL"/>
      </w:pPr>
      <w:r w:rsidRPr="00133177">
        <w:t xml:space="preserve">      properties:</w:t>
      </w:r>
    </w:p>
    <w:p w14:paraId="7A3A1564" w14:textId="77777777" w:rsidR="00496392" w:rsidRPr="00133177" w:rsidRDefault="00496392" w:rsidP="00496392">
      <w:pPr>
        <w:pStyle w:val="PL"/>
      </w:pPr>
      <w:r w:rsidRPr="00133177">
        <w:t xml:space="preserve">        sessRules:</w:t>
      </w:r>
    </w:p>
    <w:p w14:paraId="2153A46D" w14:textId="77777777" w:rsidR="00496392" w:rsidRPr="00133177" w:rsidRDefault="00496392" w:rsidP="00496392">
      <w:pPr>
        <w:pStyle w:val="PL"/>
      </w:pPr>
      <w:r w:rsidRPr="00133177">
        <w:t xml:space="preserve">          type: object</w:t>
      </w:r>
    </w:p>
    <w:p w14:paraId="20D7B042" w14:textId="77777777" w:rsidR="00496392" w:rsidRPr="00133177" w:rsidRDefault="00496392" w:rsidP="00496392">
      <w:pPr>
        <w:pStyle w:val="PL"/>
      </w:pPr>
      <w:r w:rsidRPr="00133177">
        <w:t xml:space="preserve">          additionalProperties:</w:t>
      </w:r>
    </w:p>
    <w:p w14:paraId="0D919278" w14:textId="77777777" w:rsidR="00496392" w:rsidRPr="00133177" w:rsidRDefault="00496392" w:rsidP="00496392">
      <w:pPr>
        <w:pStyle w:val="PL"/>
      </w:pPr>
      <w:r w:rsidRPr="00133177">
        <w:t xml:space="preserve">            $ref: '#/components/schemas/SessionRule'</w:t>
      </w:r>
    </w:p>
    <w:p w14:paraId="24ACCBCE" w14:textId="77777777" w:rsidR="00496392" w:rsidRPr="00133177" w:rsidRDefault="00496392" w:rsidP="00496392">
      <w:pPr>
        <w:pStyle w:val="PL"/>
      </w:pPr>
      <w:r w:rsidRPr="00133177">
        <w:t xml:space="preserve">          minProperties: 1</w:t>
      </w:r>
    </w:p>
    <w:p w14:paraId="141358E2" w14:textId="77777777" w:rsidR="00496392" w:rsidRPr="00133177" w:rsidRDefault="00496392" w:rsidP="00496392">
      <w:pPr>
        <w:pStyle w:val="PL"/>
      </w:pPr>
      <w:r w:rsidRPr="00133177">
        <w:t xml:space="preserve">          description: &gt;</w:t>
      </w:r>
    </w:p>
    <w:p w14:paraId="45458EAC" w14:textId="77777777" w:rsidR="00496392" w:rsidRPr="00133177" w:rsidRDefault="00496392" w:rsidP="00496392">
      <w:pPr>
        <w:pStyle w:val="PL"/>
      </w:pPr>
      <w:r w:rsidRPr="00133177">
        <w:t xml:space="preserve">            A map of Sessionrules with the content being the SessionRule as described in</w:t>
      </w:r>
    </w:p>
    <w:p w14:paraId="187F3BA5" w14:textId="77777777" w:rsidR="00496392" w:rsidRPr="00133177" w:rsidRDefault="00496392" w:rsidP="00496392">
      <w:pPr>
        <w:pStyle w:val="PL"/>
      </w:pPr>
      <w:r w:rsidRPr="00133177">
        <w:t xml:space="preserve">            clause 5.6.2.7. The key used in this map for each entry is the </w:t>
      </w:r>
      <w:proofErr w:type="gramStart"/>
      <w:r w:rsidRPr="00133177">
        <w:t>sessRuleId</w:t>
      </w:r>
      <w:proofErr w:type="gramEnd"/>
    </w:p>
    <w:p w14:paraId="641FF6A4" w14:textId="77777777" w:rsidR="00496392" w:rsidRPr="00133177" w:rsidRDefault="00496392" w:rsidP="00496392">
      <w:pPr>
        <w:pStyle w:val="PL"/>
      </w:pPr>
      <w:r w:rsidRPr="00133177">
        <w:t xml:space="preserve">            attribute of the corresponding SessionRule.</w:t>
      </w:r>
    </w:p>
    <w:p w14:paraId="3945D948" w14:textId="77777777" w:rsidR="00496392" w:rsidRPr="00133177" w:rsidRDefault="00496392" w:rsidP="00496392">
      <w:pPr>
        <w:pStyle w:val="PL"/>
      </w:pPr>
      <w:r w:rsidRPr="00133177">
        <w:t xml:space="preserve">        pccRules:</w:t>
      </w:r>
    </w:p>
    <w:p w14:paraId="47AD619E" w14:textId="77777777" w:rsidR="00496392" w:rsidRPr="00133177" w:rsidRDefault="00496392" w:rsidP="00496392">
      <w:pPr>
        <w:pStyle w:val="PL"/>
      </w:pPr>
      <w:r w:rsidRPr="00133177">
        <w:t xml:space="preserve">          type: object</w:t>
      </w:r>
    </w:p>
    <w:p w14:paraId="6186C8A8" w14:textId="77777777" w:rsidR="00496392" w:rsidRPr="00133177" w:rsidRDefault="00496392" w:rsidP="00496392">
      <w:pPr>
        <w:pStyle w:val="PL"/>
      </w:pPr>
      <w:r w:rsidRPr="00133177">
        <w:t xml:space="preserve">          additionalProperties:</w:t>
      </w:r>
    </w:p>
    <w:p w14:paraId="0ACCC235" w14:textId="77777777" w:rsidR="00496392" w:rsidRPr="00133177" w:rsidRDefault="00496392" w:rsidP="00496392">
      <w:pPr>
        <w:pStyle w:val="PL"/>
      </w:pPr>
      <w:r w:rsidRPr="00133177">
        <w:t xml:space="preserve">            $ref: '#/components/schemas/PccRule'</w:t>
      </w:r>
    </w:p>
    <w:p w14:paraId="6C431151" w14:textId="77777777" w:rsidR="00496392" w:rsidRPr="00133177" w:rsidRDefault="00496392" w:rsidP="00496392">
      <w:pPr>
        <w:pStyle w:val="PL"/>
      </w:pPr>
      <w:r w:rsidRPr="00133177">
        <w:t xml:space="preserve">          minProperties: 1</w:t>
      </w:r>
    </w:p>
    <w:p w14:paraId="63FC34C1" w14:textId="77777777" w:rsidR="00496392" w:rsidRPr="00133177" w:rsidRDefault="00496392" w:rsidP="00496392">
      <w:pPr>
        <w:pStyle w:val="PL"/>
      </w:pPr>
      <w:r w:rsidRPr="00133177">
        <w:t xml:space="preserve">          description: &gt;</w:t>
      </w:r>
    </w:p>
    <w:p w14:paraId="5D80B258" w14:textId="77777777" w:rsidR="00496392" w:rsidRPr="00133177" w:rsidRDefault="00496392" w:rsidP="00496392">
      <w:pPr>
        <w:pStyle w:val="PL"/>
      </w:pPr>
      <w:r w:rsidRPr="00133177">
        <w:t xml:space="preserve">            A map of PCC rules with the content being the PCCRule as described in </w:t>
      </w:r>
    </w:p>
    <w:p w14:paraId="2D46B8D4" w14:textId="77777777" w:rsidR="00496392" w:rsidRPr="00133177" w:rsidRDefault="00496392" w:rsidP="00496392">
      <w:pPr>
        <w:pStyle w:val="PL"/>
      </w:pPr>
      <w:r w:rsidRPr="00133177">
        <w:t xml:space="preserve">            clause 5.6.2.6. The key used in this map for each entry is the </w:t>
      </w:r>
      <w:proofErr w:type="gramStart"/>
      <w:r w:rsidRPr="00133177">
        <w:t>pccRuleId</w:t>
      </w:r>
      <w:proofErr w:type="gramEnd"/>
    </w:p>
    <w:p w14:paraId="0D2D7536" w14:textId="77777777" w:rsidR="00496392" w:rsidRPr="00133177" w:rsidRDefault="00496392" w:rsidP="00496392">
      <w:pPr>
        <w:pStyle w:val="PL"/>
      </w:pPr>
      <w:r w:rsidRPr="00133177">
        <w:t xml:space="preserve">            attribute of the corresponding PccRule.</w:t>
      </w:r>
    </w:p>
    <w:p w14:paraId="23F64414" w14:textId="77777777" w:rsidR="00496392" w:rsidRPr="00133177" w:rsidRDefault="00496392" w:rsidP="00496392">
      <w:pPr>
        <w:pStyle w:val="PL"/>
      </w:pPr>
      <w:r w:rsidRPr="00133177">
        <w:t xml:space="preserve">          nullable: true</w:t>
      </w:r>
    </w:p>
    <w:p w14:paraId="399E743B" w14:textId="77777777" w:rsidR="00496392" w:rsidRPr="00133177" w:rsidRDefault="00496392" w:rsidP="00496392">
      <w:pPr>
        <w:pStyle w:val="PL"/>
      </w:pPr>
      <w:r w:rsidRPr="00133177">
        <w:t xml:space="preserve">        pcscfRestIndication:</w:t>
      </w:r>
    </w:p>
    <w:p w14:paraId="0EDDC16C" w14:textId="77777777" w:rsidR="00496392" w:rsidRPr="00133177" w:rsidRDefault="00496392" w:rsidP="00496392">
      <w:pPr>
        <w:pStyle w:val="PL"/>
      </w:pPr>
      <w:r w:rsidRPr="00133177">
        <w:t xml:space="preserve">          type: boolean</w:t>
      </w:r>
    </w:p>
    <w:p w14:paraId="6C51F25F" w14:textId="77777777" w:rsidR="00496392" w:rsidRPr="00133177" w:rsidRDefault="00496392" w:rsidP="00496392">
      <w:pPr>
        <w:pStyle w:val="PL"/>
      </w:pPr>
      <w:r w:rsidRPr="00133177">
        <w:t xml:space="preserve">          description: &gt;</w:t>
      </w:r>
    </w:p>
    <w:p w14:paraId="1ECC11D0" w14:textId="77777777" w:rsidR="00496392" w:rsidRPr="00133177" w:rsidRDefault="00496392" w:rsidP="00496392">
      <w:pPr>
        <w:pStyle w:val="PL"/>
      </w:pPr>
      <w:r w:rsidRPr="00133177">
        <w:t xml:space="preserve">            If it is included and set to true, it indicates the P-CSCF Restoration is requested.</w:t>
      </w:r>
    </w:p>
    <w:p w14:paraId="15D4103D" w14:textId="77777777" w:rsidR="00496392" w:rsidRPr="00133177" w:rsidRDefault="00496392" w:rsidP="00496392">
      <w:pPr>
        <w:pStyle w:val="PL"/>
      </w:pPr>
      <w:r w:rsidRPr="00133177">
        <w:t xml:space="preserve">        qosDecs:</w:t>
      </w:r>
    </w:p>
    <w:p w14:paraId="037FA611" w14:textId="77777777" w:rsidR="00496392" w:rsidRPr="00133177" w:rsidRDefault="00496392" w:rsidP="00496392">
      <w:pPr>
        <w:pStyle w:val="PL"/>
      </w:pPr>
      <w:r w:rsidRPr="00133177">
        <w:t xml:space="preserve">          type: object</w:t>
      </w:r>
    </w:p>
    <w:p w14:paraId="53128C9A" w14:textId="77777777" w:rsidR="00496392" w:rsidRPr="00133177" w:rsidRDefault="00496392" w:rsidP="00496392">
      <w:pPr>
        <w:pStyle w:val="PL"/>
      </w:pPr>
      <w:r w:rsidRPr="00133177">
        <w:lastRenderedPageBreak/>
        <w:t xml:space="preserve">          additionalProperties:</w:t>
      </w:r>
    </w:p>
    <w:p w14:paraId="09A8D327" w14:textId="77777777" w:rsidR="00496392" w:rsidRPr="00133177" w:rsidRDefault="00496392" w:rsidP="00496392">
      <w:pPr>
        <w:pStyle w:val="PL"/>
      </w:pPr>
      <w:r w:rsidRPr="00133177">
        <w:t xml:space="preserve">            $ref: '#/components/schemas/QosData'</w:t>
      </w:r>
    </w:p>
    <w:p w14:paraId="2CB94587" w14:textId="77777777" w:rsidR="00496392" w:rsidRPr="00133177" w:rsidRDefault="00496392" w:rsidP="00496392">
      <w:pPr>
        <w:pStyle w:val="PL"/>
      </w:pPr>
      <w:r w:rsidRPr="00133177">
        <w:t xml:space="preserve">          minProperties: 1</w:t>
      </w:r>
    </w:p>
    <w:p w14:paraId="5AAD1506" w14:textId="77777777" w:rsidR="00496392" w:rsidRPr="00133177" w:rsidRDefault="00496392" w:rsidP="00496392">
      <w:pPr>
        <w:pStyle w:val="PL"/>
      </w:pPr>
      <w:r w:rsidRPr="00133177">
        <w:t xml:space="preserve">          description: &gt;</w:t>
      </w:r>
    </w:p>
    <w:p w14:paraId="3D0C5DDF" w14:textId="77777777" w:rsidR="00496392" w:rsidRPr="00133177" w:rsidRDefault="00496392" w:rsidP="00496392">
      <w:pPr>
        <w:pStyle w:val="PL"/>
      </w:pPr>
      <w:r w:rsidRPr="00133177">
        <w:t xml:space="preserve">            Map of QoS data policy decisions. The key used in this map for each entry is the </w:t>
      </w:r>
      <w:proofErr w:type="gramStart"/>
      <w:r w:rsidRPr="00133177">
        <w:t>qosId</w:t>
      </w:r>
      <w:proofErr w:type="gramEnd"/>
    </w:p>
    <w:p w14:paraId="1E7A13EC" w14:textId="77777777" w:rsidR="00496392" w:rsidRPr="00133177" w:rsidRDefault="00496392" w:rsidP="00496392">
      <w:pPr>
        <w:pStyle w:val="PL"/>
      </w:pPr>
      <w:r w:rsidRPr="00133177">
        <w:t xml:space="preserve">            attribute of the corresponding QosData.</w:t>
      </w:r>
    </w:p>
    <w:p w14:paraId="4C5B0B64" w14:textId="77777777" w:rsidR="00496392" w:rsidRPr="00133177" w:rsidRDefault="00496392" w:rsidP="00496392">
      <w:pPr>
        <w:pStyle w:val="PL"/>
      </w:pPr>
      <w:r w:rsidRPr="00133177">
        <w:t xml:space="preserve">        chgDecs:</w:t>
      </w:r>
    </w:p>
    <w:p w14:paraId="5BD0E02E" w14:textId="77777777" w:rsidR="00496392" w:rsidRPr="00133177" w:rsidRDefault="00496392" w:rsidP="00496392">
      <w:pPr>
        <w:pStyle w:val="PL"/>
      </w:pPr>
      <w:r w:rsidRPr="00133177">
        <w:t xml:space="preserve">          type: object</w:t>
      </w:r>
    </w:p>
    <w:p w14:paraId="77353147" w14:textId="77777777" w:rsidR="00496392" w:rsidRPr="00133177" w:rsidRDefault="00496392" w:rsidP="00496392">
      <w:pPr>
        <w:pStyle w:val="PL"/>
      </w:pPr>
      <w:r w:rsidRPr="00133177">
        <w:t xml:space="preserve">          additionalProperties:</w:t>
      </w:r>
    </w:p>
    <w:p w14:paraId="4EB07890" w14:textId="77777777" w:rsidR="00496392" w:rsidRPr="00133177" w:rsidRDefault="00496392" w:rsidP="00496392">
      <w:pPr>
        <w:pStyle w:val="PL"/>
      </w:pPr>
      <w:r w:rsidRPr="00133177">
        <w:t xml:space="preserve">            $ref: '#/components/schemas/ChargingData'</w:t>
      </w:r>
    </w:p>
    <w:p w14:paraId="630E0B3F" w14:textId="77777777" w:rsidR="00496392" w:rsidRPr="00133177" w:rsidRDefault="00496392" w:rsidP="00496392">
      <w:pPr>
        <w:pStyle w:val="PL"/>
      </w:pPr>
      <w:r w:rsidRPr="00133177">
        <w:t xml:space="preserve">          minProperties: 1</w:t>
      </w:r>
    </w:p>
    <w:p w14:paraId="2CD24F0C" w14:textId="77777777" w:rsidR="00496392" w:rsidRPr="00133177" w:rsidRDefault="00496392" w:rsidP="00496392">
      <w:pPr>
        <w:pStyle w:val="PL"/>
      </w:pPr>
      <w:r w:rsidRPr="00133177">
        <w:t xml:space="preserve">          description: &gt;</w:t>
      </w:r>
    </w:p>
    <w:p w14:paraId="1B2F4D10" w14:textId="77777777" w:rsidR="00496392" w:rsidRPr="00133177" w:rsidRDefault="00496392" w:rsidP="00496392">
      <w:pPr>
        <w:pStyle w:val="PL"/>
      </w:pPr>
      <w:r w:rsidRPr="00133177">
        <w:t xml:space="preserve">            Map of Charging data policy decisions. The key used in this map for each </w:t>
      </w:r>
      <w:proofErr w:type="gramStart"/>
      <w:r w:rsidRPr="00133177">
        <w:t>entry</w:t>
      </w:r>
      <w:proofErr w:type="gramEnd"/>
    </w:p>
    <w:p w14:paraId="00AC2027" w14:textId="77777777" w:rsidR="00496392" w:rsidRPr="00133177" w:rsidRDefault="00496392" w:rsidP="00496392">
      <w:pPr>
        <w:pStyle w:val="PL"/>
      </w:pPr>
      <w:r w:rsidRPr="00133177">
        <w:t xml:space="preserve">            is the chgId attribute of the corresponding ChargingData.</w:t>
      </w:r>
    </w:p>
    <w:p w14:paraId="665A3AA1" w14:textId="77777777" w:rsidR="00496392" w:rsidRPr="00133177" w:rsidRDefault="00496392" w:rsidP="00496392">
      <w:pPr>
        <w:pStyle w:val="PL"/>
      </w:pPr>
      <w:r w:rsidRPr="00133177">
        <w:t xml:space="preserve">          nullable: true</w:t>
      </w:r>
    </w:p>
    <w:p w14:paraId="2E8810C0" w14:textId="77777777" w:rsidR="00496392" w:rsidRPr="00133177" w:rsidRDefault="00496392" w:rsidP="00496392">
      <w:pPr>
        <w:pStyle w:val="PL"/>
      </w:pPr>
      <w:r w:rsidRPr="00133177">
        <w:t xml:space="preserve">        chargingInfo:</w:t>
      </w:r>
    </w:p>
    <w:p w14:paraId="34F76806" w14:textId="77777777" w:rsidR="00496392" w:rsidRPr="00133177" w:rsidRDefault="00496392" w:rsidP="00496392">
      <w:pPr>
        <w:pStyle w:val="PL"/>
      </w:pPr>
      <w:r w:rsidRPr="00133177">
        <w:t xml:space="preserve">          $ref: '#/components/schemas/ChargingInformation'</w:t>
      </w:r>
    </w:p>
    <w:p w14:paraId="125E7298" w14:textId="77777777" w:rsidR="00496392" w:rsidRPr="00133177" w:rsidRDefault="00496392" w:rsidP="00496392">
      <w:pPr>
        <w:pStyle w:val="PL"/>
      </w:pPr>
      <w:r w:rsidRPr="00133177">
        <w:t xml:space="preserve">        traffContDecs:</w:t>
      </w:r>
    </w:p>
    <w:p w14:paraId="4C5EDE7A" w14:textId="77777777" w:rsidR="00496392" w:rsidRPr="00133177" w:rsidRDefault="00496392" w:rsidP="00496392">
      <w:pPr>
        <w:pStyle w:val="PL"/>
      </w:pPr>
      <w:r w:rsidRPr="00133177">
        <w:t xml:space="preserve">          type: object</w:t>
      </w:r>
    </w:p>
    <w:p w14:paraId="6E89BD11" w14:textId="77777777" w:rsidR="00496392" w:rsidRPr="00133177" w:rsidRDefault="00496392" w:rsidP="00496392">
      <w:pPr>
        <w:pStyle w:val="PL"/>
      </w:pPr>
      <w:r w:rsidRPr="00133177">
        <w:t xml:space="preserve">          additionalProperties:</w:t>
      </w:r>
    </w:p>
    <w:p w14:paraId="352731B5" w14:textId="77777777" w:rsidR="00496392" w:rsidRPr="00133177" w:rsidRDefault="00496392" w:rsidP="00496392">
      <w:pPr>
        <w:pStyle w:val="PL"/>
      </w:pPr>
      <w:r w:rsidRPr="00133177">
        <w:t xml:space="preserve">            $ref: '#/components/schemas/TrafficControlData'</w:t>
      </w:r>
    </w:p>
    <w:p w14:paraId="3BAAC266" w14:textId="77777777" w:rsidR="00496392" w:rsidRPr="00133177" w:rsidRDefault="00496392" w:rsidP="00496392">
      <w:pPr>
        <w:pStyle w:val="PL"/>
      </w:pPr>
      <w:r w:rsidRPr="00133177">
        <w:t xml:space="preserve">          minProperties: 1</w:t>
      </w:r>
    </w:p>
    <w:p w14:paraId="20F08E23" w14:textId="77777777" w:rsidR="00496392" w:rsidRPr="00133177" w:rsidRDefault="00496392" w:rsidP="00496392">
      <w:pPr>
        <w:pStyle w:val="PL"/>
      </w:pPr>
      <w:r w:rsidRPr="00133177">
        <w:t xml:space="preserve">          description: &gt;</w:t>
      </w:r>
    </w:p>
    <w:p w14:paraId="47898857" w14:textId="77777777" w:rsidR="00496392" w:rsidRPr="00133177" w:rsidRDefault="00496392" w:rsidP="00496392">
      <w:pPr>
        <w:pStyle w:val="PL"/>
      </w:pPr>
      <w:r w:rsidRPr="00133177">
        <w:t xml:space="preserve">            Map of Traffic Control data policy decisions. The key used in this map for each </w:t>
      </w:r>
      <w:proofErr w:type="gramStart"/>
      <w:r w:rsidRPr="00133177">
        <w:t>entry</w:t>
      </w:r>
      <w:proofErr w:type="gramEnd"/>
    </w:p>
    <w:p w14:paraId="02405138" w14:textId="77777777" w:rsidR="00496392" w:rsidRPr="00133177" w:rsidRDefault="00496392" w:rsidP="00496392">
      <w:pPr>
        <w:pStyle w:val="PL"/>
      </w:pPr>
      <w:r w:rsidRPr="00133177">
        <w:t xml:space="preserve">            is the tcId attribute of the corresponding TrafficControlData.</w:t>
      </w:r>
    </w:p>
    <w:p w14:paraId="78787C20" w14:textId="77777777" w:rsidR="00496392" w:rsidRPr="00133177" w:rsidRDefault="00496392" w:rsidP="00496392">
      <w:pPr>
        <w:pStyle w:val="PL"/>
      </w:pPr>
      <w:r w:rsidRPr="00133177">
        <w:t xml:space="preserve">        umDecs:</w:t>
      </w:r>
    </w:p>
    <w:p w14:paraId="413ECCF7" w14:textId="77777777" w:rsidR="00496392" w:rsidRPr="00133177" w:rsidRDefault="00496392" w:rsidP="00496392">
      <w:pPr>
        <w:pStyle w:val="PL"/>
      </w:pPr>
      <w:r w:rsidRPr="00133177">
        <w:t xml:space="preserve">          type: object</w:t>
      </w:r>
    </w:p>
    <w:p w14:paraId="2149FB85" w14:textId="77777777" w:rsidR="00496392" w:rsidRPr="00133177" w:rsidRDefault="00496392" w:rsidP="00496392">
      <w:pPr>
        <w:pStyle w:val="PL"/>
      </w:pPr>
      <w:r w:rsidRPr="00133177">
        <w:t xml:space="preserve">          additionalProperties:</w:t>
      </w:r>
    </w:p>
    <w:p w14:paraId="2E42E45A" w14:textId="77777777" w:rsidR="00496392" w:rsidRPr="00133177" w:rsidRDefault="00496392" w:rsidP="00496392">
      <w:pPr>
        <w:pStyle w:val="PL"/>
      </w:pPr>
      <w:r w:rsidRPr="00133177">
        <w:t xml:space="preserve">            $ref: '#/components/schemas/UsageMonitoringData'</w:t>
      </w:r>
    </w:p>
    <w:p w14:paraId="573F0BAA" w14:textId="77777777" w:rsidR="00496392" w:rsidRPr="00133177" w:rsidRDefault="00496392" w:rsidP="00496392">
      <w:pPr>
        <w:pStyle w:val="PL"/>
      </w:pPr>
      <w:r w:rsidRPr="00133177">
        <w:t xml:space="preserve">          minProperties: 1</w:t>
      </w:r>
    </w:p>
    <w:p w14:paraId="28AF50BA" w14:textId="77777777" w:rsidR="00496392" w:rsidRPr="00133177" w:rsidRDefault="00496392" w:rsidP="00496392">
      <w:pPr>
        <w:pStyle w:val="PL"/>
      </w:pPr>
      <w:r w:rsidRPr="00133177">
        <w:t xml:space="preserve">          description: &gt;</w:t>
      </w:r>
    </w:p>
    <w:p w14:paraId="68B8AC7C" w14:textId="77777777" w:rsidR="00496392" w:rsidRPr="00133177" w:rsidRDefault="00496392" w:rsidP="00496392">
      <w:pPr>
        <w:pStyle w:val="PL"/>
      </w:pPr>
      <w:r w:rsidRPr="00133177">
        <w:t xml:space="preserve">            Map of Usage Monitoring data policy decisions. The key used in this map for each </w:t>
      </w:r>
      <w:proofErr w:type="gramStart"/>
      <w:r w:rsidRPr="00133177">
        <w:t>entry</w:t>
      </w:r>
      <w:proofErr w:type="gramEnd"/>
    </w:p>
    <w:p w14:paraId="0FBE04BD" w14:textId="77777777" w:rsidR="00496392" w:rsidRPr="00133177" w:rsidRDefault="00496392" w:rsidP="00496392">
      <w:pPr>
        <w:pStyle w:val="PL"/>
      </w:pPr>
      <w:r w:rsidRPr="00133177">
        <w:t xml:space="preserve">            is the umId attribute of the corresponding UsageMonitoringData.</w:t>
      </w:r>
    </w:p>
    <w:p w14:paraId="07C88B86" w14:textId="77777777" w:rsidR="00496392" w:rsidRPr="00133177" w:rsidRDefault="00496392" w:rsidP="00496392">
      <w:pPr>
        <w:pStyle w:val="PL"/>
      </w:pPr>
      <w:r w:rsidRPr="00133177">
        <w:t xml:space="preserve">          nullable: true</w:t>
      </w:r>
    </w:p>
    <w:p w14:paraId="339D4462" w14:textId="77777777" w:rsidR="00496392" w:rsidRPr="00133177" w:rsidRDefault="00496392" w:rsidP="00496392">
      <w:pPr>
        <w:pStyle w:val="PL"/>
      </w:pPr>
      <w:r w:rsidRPr="00133177">
        <w:t xml:space="preserve">        qosChars:</w:t>
      </w:r>
    </w:p>
    <w:p w14:paraId="33553FFD" w14:textId="77777777" w:rsidR="00496392" w:rsidRPr="00133177" w:rsidRDefault="00496392" w:rsidP="00496392">
      <w:pPr>
        <w:pStyle w:val="PL"/>
      </w:pPr>
      <w:r w:rsidRPr="00133177">
        <w:t xml:space="preserve">          type: object</w:t>
      </w:r>
    </w:p>
    <w:p w14:paraId="6884A553" w14:textId="77777777" w:rsidR="00496392" w:rsidRPr="00133177" w:rsidRDefault="00496392" w:rsidP="00496392">
      <w:pPr>
        <w:pStyle w:val="PL"/>
      </w:pPr>
      <w:r w:rsidRPr="00133177">
        <w:t xml:space="preserve">          additionalProperties:</w:t>
      </w:r>
    </w:p>
    <w:p w14:paraId="43C747E1" w14:textId="77777777" w:rsidR="00496392" w:rsidRPr="00133177" w:rsidRDefault="00496392" w:rsidP="00496392">
      <w:pPr>
        <w:pStyle w:val="PL"/>
      </w:pPr>
      <w:r w:rsidRPr="00133177">
        <w:t xml:space="preserve">            $ref: '#/components/schemas/QosCharacteristics'</w:t>
      </w:r>
    </w:p>
    <w:p w14:paraId="4F1D5DB3" w14:textId="77777777" w:rsidR="00496392" w:rsidRPr="00133177" w:rsidRDefault="00496392" w:rsidP="00496392">
      <w:pPr>
        <w:pStyle w:val="PL"/>
      </w:pPr>
      <w:r w:rsidRPr="00133177">
        <w:t xml:space="preserve">          minProperties: 1</w:t>
      </w:r>
    </w:p>
    <w:p w14:paraId="34A08980" w14:textId="77777777" w:rsidR="00496392" w:rsidRPr="00133177" w:rsidRDefault="00496392" w:rsidP="00496392">
      <w:pPr>
        <w:pStyle w:val="PL"/>
      </w:pPr>
      <w:r w:rsidRPr="00133177">
        <w:t xml:space="preserve">          description: &gt;</w:t>
      </w:r>
    </w:p>
    <w:p w14:paraId="0DC7B571" w14:textId="77777777" w:rsidR="00496392" w:rsidRPr="00133177" w:rsidRDefault="00496392" w:rsidP="00496392">
      <w:pPr>
        <w:pStyle w:val="PL"/>
      </w:pPr>
      <w:r w:rsidRPr="00133177">
        <w:t xml:space="preserve">            Map of QoS characteristics for </w:t>
      </w:r>
      <w:proofErr w:type="gramStart"/>
      <w:r w:rsidRPr="00133177">
        <w:t>non standard</w:t>
      </w:r>
      <w:proofErr w:type="gramEnd"/>
      <w:r w:rsidRPr="00133177">
        <w:t xml:space="preserve"> 5QIs. This map uses the 5QI values as keys.</w:t>
      </w:r>
    </w:p>
    <w:p w14:paraId="41885D88" w14:textId="77777777" w:rsidR="00496392" w:rsidRPr="00133177" w:rsidRDefault="00496392" w:rsidP="00496392">
      <w:pPr>
        <w:pStyle w:val="PL"/>
      </w:pPr>
      <w:r w:rsidRPr="00133177">
        <w:t xml:space="preserve">        qosMonDecs:</w:t>
      </w:r>
    </w:p>
    <w:p w14:paraId="27790E10" w14:textId="77777777" w:rsidR="00496392" w:rsidRPr="00133177" w:rsidRDefault="00496392" w:rsidP="00496392">
      <w:pPr>
        <w:pStyle w:val="PL"/>
      </w:pPr>
      <w:r w:rsidRPr="00133177">
        <w:t xml:space="preserve">          type: object</w:t>
      </w:r>
    </w:p>
    <w:p w14:paraId="6A1D459D" w14:textId="77777777" w:rsidR="00496392" w:rsidRPr="00133177" w:rsidRDefault="00496392" w:rsidP="00496392">
      <w:pPr>
        <w:pStyle w:val="PL"/>
      </w:pPr>
      <w:r w:rsidRPr="00133177">
        <w:t xml:space="preserve">          additionalProperties:</w:t>
      </w:r>
    </w:p>
    <w:p w14:paraId="00049505" w14:textId="77777777" w:rsidR="00496392" w:rsidRPr="00133177" w:rsidRDefault="00496392" w:rsidP="00496392">
      <w:pPr>
        <w:pStyle w:val="PL"/>
      </w:pPr>
      <w:r w:rsidRPr="00133177">
        <w:t xml:space="preserve">            $ref: '#/components/schemas/QosMonitoringData'</w:t>
      </w:r>
    </w:p>
    <w:p w14:paraId="4AD59365" w14:textId="77777777" w:rsidR="00496392" w:rsidRPr="00133177" w:rsidRDefault="00496392" w:rsidP="00496392">
      <w:pPr>
        <w:pStyle w:val="PL"/>
      </w:pPr>
      <w:r w:rsidRPr="00133177">
        <w:t xml:space="preserve">          minProperties: 1</w:t>
      </w:r>
    </w:p>
    <w:p w14:paraId="7E845478" w14:textId="77777777" w:rsidR="00496392" w:rsidRPr="00133177" w:rsidRDefault="00496392" w:rsidP="00496392">
      <w:pPr>
        <w:pStyle w:val="PL"/>
      </w:pPr>
      <w:r w:rsidRPr="00133177">
        <w:t xml:space="preserve">          description: &gt;</w:t>
      </w:r>
    </w:p>
    <w:p w14:paraId="35A971EF" w14:textId="77777777" w:rsidR="00496392" w:rsidRPr="00133177" w:rsidRDefault="00496392" w:rsidP="00496392">
      <w:pPr>
        <w:pStyle w:val="PL"/>
      </w:pPr>
      <w:r w:rsidRPr="00133177">
        <w:t xml:space="preserve">            Map of QoS Monitoring data policy decisions. The key used in this map for each </w:t>
      </w:r>
      <w:proofErr w:type="gramStart"/>
      <w:r w:rsidRPr="00133177">
        <w:t>entry</w:t>
      </w:r>
      <w:proofErr w:type="gramEnd"/>
    </w:p>
    <w:p w14:paraId="4084BEDB" w14:textId="77777777" w:rsidR="00496392" w:rsidRPr="00133177" w:rsidRDefault="00496392" w:rsidP="00496392">
      <w:pPr>
        <w:pStyle w:val="PL"/>
      </w:pPr>
      <w:r w:rsidRPr="00133177">
        <w:t xml:space="preserve">            is the qmId attribute of the corresponding QosMonitoringData.</w:t>
      </w:r>
    </w:p>
    <w:p w14:paraId="3F9ABA04" w14:textId="77777777" w:rsidR="00496392" w:rsidRPr="00133177" w:rsidRDefault="00496392" w:rsidP="00496392">
      <w:pPr>
        <w:pStyle w:val="PL"/>
      </w:pPr>
      <w:r w:rsidRPr="00133177">
        <w:t xml:space="preserve">          nullable: true</w:t>
      </w:r>
    </w:p>
    <w:p w14:paraId="2DDEF8DB" w14:textId="77777777" w:rsidR="00496392" w:rsidRPr="00133177" w:rsidRDefault="00496392" w:rsidP="00496392">
      <w:pPr>
        <w:pStyle w:val="PL"/>
      </w:pPr>
      <w:r w:rsidRPr="00133177">
        <w:t xml:space="preserve">        reflectiveQoSTimer:</w:t>
      </w:r>
    </w:p>
    <w:p w14:paraId="5DFDB562" w14:textId="77777777" w:rsidR="00496392" w:rsidRPr="00133177" w:rsidRDefault="00496392" w:rsidP="00496392">
      <w:pPr>
        <w:pStyle w:val="PL"/>
      </w:pPr>
      <w:r w:rsidRPr="00133177">
        <w:t xml:space="preserve">          $ref: 'TS29571_CommonData.yaml#/components/schemas/DurationSec'</w:t>
      </w:r>
    </w:p>
    <w:p w14:paraId="692469E9" w14:textId="77777777" w:rsidR="00496392" w:rsidRPr="00133177" w:rsidRDefault="00496392" w:rsidP="00496392">
      <w:pPr>
        <w:pStyle w:val="PL"/>
      </w:pPr>
      <w:r w:rsidRPr="00133177">
        <w:t xml:space="preserve">        conds:</w:t>
      </w:r>
    </w:p>
    <w:p w14:paraId="34FFEC68" w14:textId="77777777" w:rsidR="00496392" w:rsidRPr="00133177" w:rsidRDefault="00496392" w:rsidP="00496392">
      <w:pPr>
        <w:pStyle w:val="PL"/>
      </w:pPr>
      <w:r w:rsidRPr="00133177">
        <w:t xml:space="preserve">          type: object</w:t>
      </w:r>
    </w:p>
    <w:p w14:paraId="591D26AC" w14:textId="77777777" w:rsidR="00496392" w:rsidRPr="00133177" w:rsidRDefault="00496392" w:rsidP="00496392">
      <w:pPr>
        <w:pStyle w:val="PL"/>
      </w:pPr>
      <w:r w:rsidRPr="00133177">
        <w:t xml:space="preserve">          additionalProperties:</w:t>
      </w:r>
    </w:p>
    <w:p w14:paraId="4E618CF8" w14:textId="77777777" w:rsidR="00496392" w:rsidRPr="00133177" w:rsidRDefault="00496392" w:rsidP="00496392">
      <w:pPr>
        <w:pStyle w:val="PL"/>
      </w:pPr>
      <w:r w:rsidRPr="00133177">
        <w:t xml:space="preserve">            $ref: '#/components/schemas/ConditionData'</w:t>
      </w:r>
    </w:p>
    <w:p w14:paraId="0F69E2EF" w14:textId="77777777" w:rsidR="00496392" w:rsidRPr="00133177" w:rsidRDefault="00496392" w:rsidP="00496392">
      <w:pPr>
        <w:pStyle w:val="PL"/>
      </w:pPr>
      <w:r w:rsidRPr="00133177">
        <w:t xml:space="preserve">          minProperties: 1</w:t>
      </w:r>
    </w:p>
    <w:p w14:paraId="6C33A052" w14:textId="77777777" w:rsidR="00496392" w:rsidRPr="00133177" w:rsidRDefault="00496392" w:rsidP="00496392">
      <w:pPr>
        <w:pStyle w:val="PL"/>
      </w:pPr>
      <w:r w:rsidRPr="00133177">
        <w:t xml:space="preserve">          description: &gt;</w:t>
      </w:r>
    </w:p>
    <w:p w14:paraId="139A5E28" w14:textId="77777777" w:rsidR="00496392" w:rsidRPr="00133177" w:rsidRDefault="00496392" w:rsidP="00496392">
      <w:pPr>
        <w:pStyle w:val="PL"/>
      </w:pPr>
      <w:r w:rsidRPr="00133177">
        <w:t xml:space="preserve">            A map of condition data with the content being as described in clause 5.6.2.9. The key</w:t>
      </w:r>
    </w:p>
    <w:p w14:paraId="241ADB75" w14:textId="77777777" w:rsidR="00496392" w:rsidRDefault="00496392" w:rsidP="00496392">
      <w:pPr>
        <w:pStyle w:val="PL"/>
      </w:pPr>
      <w:r w:rsidRPr="00133177">
        <w:t xml:space="preserve">            used in this map for each entry is the condId attribute of the </w:t>
      </w:r>
      <w:proofErr w:type="gramStart"/>
      <w:r w:rsidRPr="00133177">
        <w:t>corresponding</w:t>
      </w:r>
      <w:proofErr w:type="gramEnd"/>
    </w:p>
    <w:p w14:paraId="3561D073" w14:textId="77777777" w:rsidR="00496392" w:rsidRPr="00133177" w:rsidRDefault="00496392" w:rsidP="00496392">
      <w:pPr>
        <w:pStyle w:val="PL"/>
      </w:pPr>
      <w:r>
        <w:t xml:space="preserve">           </w:t>
      </w:r>
      <w:r w:rsidRPr="00133177">
        <w:t xml:space="preserve"> ConditionData.</w:t>
      </w:r>
    </w:p>
    <w:p w14:paraId="0486A76B" w14:textId="77777777" w:rsidR="00496392" w:rsidRPr="00133177" w:rsidRDefault="00496392" w:rsidP="00496392">
      <w:pPr>
        <w:pStyle w:val="PL"/>
      </w:pPr>
      <w:r w:rsidRPr="00133177">
        <w:t xml:space="preserve">          nullable: true</w:t>
      </w:r>
    </w:p>
    <w:p w14:paraId="3CD16CF8" w14:textId="77777777" w:rsidR="00496392" w:rsidRPr="00133177" w:rsidRDefault="00496392" w:rsidP="00496392">
      <w:pPr>
        <w:pStyle w:val="PL"/>
      </w:pPr>
      <w:r w:rsidRPr="00133177">
        <w:t xml:space="preserve">        revalidationTime:</w:t>
      </w:r>
    </w:p>
    <w:p w14:paraId="494E294E" w14:textId="77777777" w:rsidR="00496392" w:rsidRPr="00133177" w:rsidRDefault="00496392" w:rsidP="00496392">
      <w:pPr>
        <w:pStyle w:val="PL"/>
      </w:pPr>
      <w:r w:rsidRPr="00133177">
        <w:t xml:space="preserve">          $ref: 'TS29571_CommonData.yaml#/components/schemas/DateTime'</w:t>
      </w:r>
    </w:p>
    <w:p w14:paraId="56936C8D" w14:textId="77777777" w:rsidR="00496392" w:rsidRPr="00133177" w:rsidRDefault="00496392" w:rsidP="00496392">
      <w:pPr>
        <w:pStyle w:val="PL"/>
      </w:pPr>
      <w:r w:rsidRPr="00133177">
        <w:t xml:space="preserve">        offline:</w:t>
      </w:r>
    </w:p>
    <w:p w14:paraId="70B8478B" w14:textId="77777777" w:rsidR="00496392" w:rsidRPr="00133177" w:rsidRDefault="00496392" w:rsidP="00496392">
      <w:pPr>
        <w:pStyle w:val="PL"/>
      </w:pPr>
      <w:r w:rsidRPr="00133177">
        <w:t xml:space="preserve">          type: boolean</w:t>
      </w:r>
    </w:p>
    <w:p w14:paraId="689D9608" w14:textId="77777777" w:rsidR="00496392" w:rsidRPr="00133177" w:rsidRDefault="00496392" w:rsidP="00496392">
      <w:pPr>
        <w:pStyle w:val="PL"/>
      </w:pPr>
      <w:r w:rsidRPr="00133177">
        <w:t xml:space="preserve">          description: &gt;</w:t>
      </w:r>
    </w:p>
    <w:p w14:paraId="00919889" w14:textId="77777777" w:rsidR="00496392" w:rsidRPr="00133177" w:rsidRDefault="00496392" w:rsidP="00496392">
      <w:pPr>
        <w:pStyle w:val="PL"/>
      </w:pPr>
      <w:r w:rsidRPr="00133177">
        <w:t xml:space="preserve">            Indicates the offline charging is applicable to the PDU session when it is included and </w:t>
      </w:r>
    </w:p>
    <w:p w14:paraId="6C957B43" w14:textId="77777777" w:rsidR="00496392" w:rsidRPr="00133177" w:rsidRDefault="00496392" w:rsidP="00496392">
      <w:pPr>
        <w:pStyle w:val="PL"/>
      </w:pPr>
      <w:r w:rsidRPr="00133177">
        <w:t xml:space="preserve">            set to true.</w:t>
      </w:r>
    </w:p>
    <w:p w14:paraId="3DA69BB9" w14:textId="77777777" w:rsidR="00496392" w:rsidRPr="00133177" w:rsidRDefault="00496392" w:rsidP="00496392">
      <w:pPr>
        <w:pStyle w:val="PL"/>
      </w:pPr>
      <w:r w:rsidRPr="00133177">
        <w:t xml:space="preserve">        online:</w:t>
      </w:r>
    </w:p>
    <w:p w14:paraId="3BB0DA41" w14:textId="77777777" w:rsidR="00496392" w:rsidRPr="00133177" w:rsidRDefault="00496392" w:rsidP="00496392">
      <w:pPr>
        <w:pStyle w:val="PL"/>
      </w:pPr>
      <w:r w:rsidRPr="00133177">
        <w:t xml:space="preserve">          type: boolean</w:t>
      </w:r>
    </w:p>
    <w:p w14:paraId="0AB1C57C" w14:textId="77777777" w:rsidR="00496392" w:rsidRPr="00133177" w:rsidRDefault="00496392" w:rsidP="00496392">
      <w:pPr>
        <w:pStyle w:val="PL"/>
      </w:pPr>
      <w:r w:rsidRPr="00133177">
        <w:t xml:space="preserve">          description: &gt;</w:t>
      </w:r>
    </w:p>
    <w:p w14:paraId="60F1DFAA" w14:textId="77777777" w:rsidR="00496392" w:rsidRPr="00133177" w:rsidRDefault="00496392" w:rsidP="00496392">
      <w:pPr>
        <w:pStyle w:val="PL"/>
      </w:pPr>
      <w:r w:rsidRPr="00133177">
        <w:t xml:space="preserve">            Indicates the online charging is applicable to the PDU session when it is included and </w:t>
      </w:r>
    </w:p>
    <w:p w14:paraId="3A1E70BF" w14:textId="77777777" w:rsidR="00496392" w:rsidRPr="00133177" w:rsidRDefault="00496392" w:rsidP="00496392">
      <w:pPr>
        <w:pStyle w:val="PL"/>
      </w:pPr>
      <w:r w:rsidRPr="00133177">
        <w:t xml:space="preserve">            set to true.</w:t>
      </w:r>
    </w:p>
    <w:p w14:paraId="3CD8301F" w14:textId="77777777" w:rsidR="00496392" w:rsidRPr="00133177" w:rsidRDefault="00496392" w:rsidP="00496392">
      <w:pPr>
        <w:pStyle w:val="PL"/>
      </w:pPr>
      <w:r w:rsidRPr="00133177">
        <w:t xml:space="preserve">        offlineChOnly:</w:t>
      </w:r>
    </w:p>
    <w:p w14:paraId="4CBADBD8" w14:textId="77777777" w:rsidR="00496392" w:rsidRPr="00133177" w:rsidRDefault="00496392" w:rsidP="00496392">
      <w:pPr>
        <w:pStyle w:val="PL"/>
      </w:pPr>
      <w:r w:rsidRPr="00133177">
        <w:t xml:space="preserve">          type: boolean</w:t>
      </w:r>
    </w:p>
    <w:p w14:paraId="3790CB5B" w14:textId="77777777" w:rsidR="00496392" w:rsidRPr="00133177" w:rsidRDefault="00496392" w:rsidP="00496392">
      <w:pPr>
        <w:pStyle w:val="PL"/>
      </w:pPr>
      <w:r w:rsidRPr="00133177">
        <w:t xml:space="preserve">          default: false</w:t>
      </w:r>
    </w:p>
    <w:p w14:paraId="48D62C63" w14:textId="77777777" w:rsidR="00496392" w:rsidRPr="00133177" w:rsidRDefault="00496392" w:rsidP="00496392">
      <w:pPr>
        <w:pStyle w:val="PL"/>
      </w:pPr>
      <w:r w:rsidRPr="00133177">
        <w:t xml:space="preserve">          description: &gt;</w:t>
      </w:r>
    </w:p>
    <w:p w14:paraId="5B71B2FF" w14:textId="77777777" w:rsidR="00496392" w:rsidRPr="00133177" w:rsidRDefault="00496392" w:rsidP="00496392">
      <w:pPr>
        <w:pStyle w:val="PL"/>
      </w:pPr>
      <w:r w:rsidRPr="00133177">
        <w:lastRenderedPageBreak/>
        <w:t xml:space="preserve">            Indicates that the online charging method shall never be used for any PCC rule </w:t>
      </w:r>
      <w:proofErr w:type="gramStart"/>
      <w:r w:rsidRPr="00133177">
        <w:t>activated</w:t>
      </w:r>
      <w:proofErr w:type="gramEnd"/>
    </w:p>
    <w:p w14:paraId="33ECC318" w14:textId="77777777" w:rsidR="00496392" w:rsidRPr="00133177" w:rsidRDefault="00496392" w:rsidP="00496392">
      <w:pPr>
        <w:pStyle w:val="PL"/>
      </w:pPr>
      <w:r w:rsidRPr="00133177">
        <w:t xml:space="preserve">            during the lifetime of the PDU session.</w:t>
      </w:r>
    </w:p>
    <w:p w14:paraId="1D053D1F" w14:textId="77777777" w:rsidR="00496392" w:rsidRPr="00133177" w:rsidRDefault="00496392" w:rsidP="00496392">
      <w:pPr>
        <w:pStyle w:val="PL"/>
      </w:pPr>
      <w:r w:rsidRPr="00133177">
        <w:t xml:space="preserve">        policyCtrlReqTriggers:</w:t>
      </w:r>
    </w:p>
    <w:p w14:paraId="6D069A16" w14:textId="77777777" w:rsidR="00496392" w:rsidRPr="00133177" w:rsidRDefault="00496392" w:rsidP="00496392">
      <w:pPr>
        <w:pStyle w:val="PL"/>
      </w:pPr>
      <w:r w:rsidRPr="00133177">
        <w:t xml:space="preserve">          type: array</w:t>
      </w:r>
    </w:p>
    <w:p w14:paraId="3152374D" w14:textId="77777777" w:rsidR="00496392" w:rsidRPr="00133177" w:rsidRDefault="00496392" w:rsidP="00496392">
      <w:pPr>
        <w:pStyle w:val="PL"/>
      </w:pPr>
      <w:r w:rsidRPr="00133177">
        <w:t xml:space="preserve">          items:</w:t>
      </w:r>
    </w:p>
    <w:p w14:paraId="3A2061CF" w14:textId="77777777" w:rsidR="00496392" w:rsidRPr="00133177" w:rsidRDefault="00496392" w:rsidP="00496392">
      <w:pPr>
        <w:pStyle w:val="PL"/>
      </w:pPr>
      <w:r w:rsidRPr="00133177">
        <w:t xml:space="preserve">            $ref: '#/components/schemas/PolicyControlRequestTrigger'</w:t>
      </w:r>
    </w:p>
    <w:p w14:paraId="07551E11" w14:textId="77777777" w:rsidR="00496392" w:rsidRPr="00133177" w:rsidRDefault="00496392" w:rsidP="00496392">
      <w:pPr>
        <w:pStyle w:val="PL"/>
      </w:pPr>
      <w:r w:rsidRPr="00133177">
        <w:t xml:space="preserve">          minItems: 1</w:t>
      </w:r>
    </w:p>
    <w:p w14:paraId="676F19D0" w14:textId="77777777" w:rsidR="00496392" w:rsidRPr="00133177" w:rsidRDefault="00496392" w:rsidP="00496392">
      <w:pPr>
        <w:pStyle w:val="PL"/>
      </w:pPr>
      <w:r w:rsidRPr="00133177">
        <w:t xml:space="preserve">          description: Defines the policy control request triggers subscribed by the PCF.</w:t>
      </w:r>
    </w:p>
    <w:p w14:paraId="2C3E1DC6" w14:textId="77777777" w:rsidR="00496392" w:rsidRPr="00133177" w:rsidRDefault="00496392" w:rsidP="00496392">
      <w:pPr>
        <w:pStyle w:val="PL"/>
      </w:pPr>
      <w:r w:rsidRPr="00133177">
        <w:t xml:space="preserve">          nullable: true</w:t>
      </w:r>
    </w:p>
    <w:p w14:paraId="66090D45" w14:textId="77777777" w:rsidR="00496392" w:rsidRPr="00133177" w:rsidRDefault="00496392" w:rsidP="00496392">
      <w:pPr>
        <w:pStyle w:val="PL"/>
      </w:pPr>
      <w:r w:rsidRPr="00133177">
        <w:t xml:space="preserve">        lastReqRuleData:</w:t>
      </w:r>
    </w:p>
    <w:p w14:paraId="044EEFD4" w14:textId="77777777" w:rsidR="00496392" w:rsidRPr="00133177" w:rsidRDefault="00496392" w:rsidP="00496392">
      <w:pPr>
        <w:pStyle w:val="PL"/>
      </w:pPr>
      <w:r w:rsidRPr="00133177">
        <w:t xml:space="preserve">          type: array</w:t>
      </w:r>
    </w:p>
    <w:p w14:paraId="635350BC" w14:textId="77777777" w:rsidR="00496392" w:rsidRPr="00133177" w:rsidRDefault="00496392" w:rsidP="00496392">
      <w:pPr>
        <w:pStyle w:val="PL"/>
      </w:pPr>
      <w:r w:rsidRPr="00133177">
        <w:t xml:space="preserve">          items:</w:t>
      </w:r>
    </w:p>
    <w:p w14:paraId="0E4D2965" w14:textId="77777777" w:rsidR="00496392" w:rsidRPr="00133177" w:rsidRDefault="00496392" w:rsidP="00496392">
      <w:pPr>
        <w:pStyle w:val="PL"/>
      </w:pPr>
      <w:r w:rsidRPr="00133177">
        <w:t xml:space="preserve">            $ref: '#/components/schemas/RequestedRuleData'</w:t>
      </w:r>
    </w:p>
    <w:p w14:paraId="4139CD26" w14:textId="77777777" w:rsidR="00496392" w:rsidRPr="00133177" w:rsidRDefault="00496392" w:rsidP="00496392">
      <w:pPr>
        <w:pStyle w:val="PL"/>
      </w:pPr>
      <w:r w:rsidRPr="00133177">
        <w:t xml:space="preserve">          minItems: 1</w:t>
      </w:r>
    </w:p>
    <w:p w14:paraId="61801341" w14:textId="77777777" w:rsidR="00496392" w:rsidRPr="00133177" w:rsidRDefault="00496392" w:rsidP="00496392">
      <w:pPr>
        <w:pStyle w:val="PL"/>
      </w:pPr>
      <w:r w:rsidRPr="00133177">
        <w:t xml:space="preserve">          description: Defines the last list of rule control data requested by the PCF.</w:t>
      </w:r>
    </w:p>
    <w:p w14:paraId="096F8666" w14:textId="77777777" w:rsidR="00496392" w:rsidRPr="00133177" w:rsidRDefault="00496392" w:rsidP="00496392">
      <w:pPr>
        <w:pStyle w:val="PL"/>
      </w:pPr>
      <w:r w:rsidRPr="00133177">
        <w:t xml:space="preserve">        lastReqUsageData:</w:t>
      </w:r>
    </w:p>
    <w:p w14:paraId="1683AC1B" w14:textId="77777777" w:rsidR="00496392" w:rsidRPr="00133177" w:rsidRDefault="00496392" w:rsidP="00496392">
      <w:pPr>
        <w:pStyle w:val="PL"/>
      </w:pPr>
      <w:r w:rsidRPr="00133177">
        <w:t xml:space="preserve">          $ref: '#/components/schemas/RequestedUsageData'</w:t>
      </w:r>
    </w:p>
    <w:p w14:paraId="546E525C" w14:textId="77777777" w:rsidR="00496392" w:rsidRPr="00133177" w:rsidRDefault="00496392" w:rsidP="00496392">
      <w:pPr>
        <w:pStyle w:val="PL"/>
      </w:pPr>
      <w:r w:rsidRPr="00133177">
        <w:t xml:space="preserve">        praInfos:</w:t>
      </w:r>
    </w:p>
    <w:p w14:paraId="275A895C" w14:textId="77777777" w:rsidR="00496392" w:rsidRPr="00133177" w:rsidRDefault="00496392" w:rsidP="00496392">
      <w:pPr>
        <w:pStyle w:val="PL"/>
      </w:pPr>
      <w:r w:rsidRPr="00133177">
        <w:t xml:space="preserve">          type: object</w:t>
      </w:r>
    </w:p>
    <w:p w14:paraId="57546483" w14:textId="77777777" w:rsidR="00496392" w:rsidRPr="00133177" w:rsidRDefault="00496392" w:rsidP="00496392">
      <w:pPr>
        <w:pStyle w:val="PL"/>
      </w:pPr>
      <w:r w:rsidRPr="00133177">
        <w:t xml:space="preserve">          additionalProperties:</w:t>
      </w:r>
    </w:p>
    <w:p w14:paraId="5BA0EA7A" w14:textId="77777777" w:rsidR="00496392" w:rsidRPr="00133177" w:rsidRDefault="00496392" w:rsidP="00496392">
      <w:pPr>
        <w:pStyle w:val="PL"/>
      </w:pPr>
      <w:r w:rsidRPr="00133177">
        <w:t xml:space="preserve">            $ref: 'TS29571_CommonData.yaml#/components/schemas/PresenceInfoRm'</w:t>
      </w:r>
    </w:p>
    <w:p w14:paraId="475031F2" w14:textId="77777777" w:rsidR="00496392" w:rsidRPr="00133177" w:rsidRDefault="00496392" w:rsidP="00496392">
      <w:pPr>
        <w:pStyle w:val="PL"/>
      </w:pPr>
      <w:r w:rsidRPr="00133177">
        <w:t xml:space="preserve">          minProperties: 1</w:t>
      </w:r>
    </w:p>
    <w:p w14:paraId="6A98F2C5" w14:textId="77777777" w:rsidR="00496392" w:rsidRPr="00133177" w:rsidRDefault="00496392" w:rsidP="00496392">
      <w:pPr>
        <w:pStyle w:val="PL"/>
      </w:pPr>
      <w:r w:rsidRPr="00133177">
        <w:t xml:space="preserve">          description: &gt;</w:t>
      </w:r>
    </w:p>
    <w:p w14:paraId="08A651F3" w14:textId="77777777" w:rsidR="00496392" w:rsidRPr="00133177" w:rsidRDefault="00496392" w:rsidP="00496392">
      <w:pPr>
        <w:pStyle w:val="PL"/>
      </w:pPr>
      <w:r w:rsidRPr="00133177">
        <w:t xml:space="preserve">            Map of PRA information. The praId attribute within the PresenceInfo data type is the </w:t>
      </w:r>
      <w:proofErr w:type="gramStart"/>
      <w:r w:rsidRPr="00133177">
        <w:t>key</w:t>
      </w:r>
      <w:proofErr w:type="gramEnd"/>
      <w:r w:rsidRPr="00133177">
        <w:t xml:space="preserve"> </w:t>
      </w:r>
    </w:p>
    <w:p w14:paraId="6FA29DB5" w14:textId="77777777" w:rsidR="00496392" w:rsidRPr="00133177" w:rsidRDefault="00496392" w:rsidP="00496392">
      <w:pPr>
        <w:pStyle w:val="PL"/>
      </w:pPr>
      <w:r w:rsidRPr="00133177">
        <w:t xml:space="preserve">            of the map.</w:t>
      </w:r>
    </w:p>
    <w:p w14:paraId="4C891F11" w14:textId="77777777" w:rsidR="00496392" w:rsidRPr="00133177" w:rsidRDefault="00496392" w:rsidP="00496392">
      <w:pPr>
        <w:pStyle w:val="PL"/>
      </w:pPr>
      <w:r w:rsidRPr="00133177">
        <w:t xml:space="preserve">          nullable: true</w:t>
      </w:r>
    </w:p>
    <w:p w14:paraId="4379A1D2" w14:textId="77777777" w:rsidR="00496392" w:rsidRPr="00133177" w:rsidRDefault="00496392" w:rsidP="00496392">
      <w:pPr>
        <w:pStyle w:val="PL"/>
      </w:pPr>
      <w:r w:rsidRPr="00133177">
        <w:t xml:space="preserve">        ipv4Index:</w:t>
      </w:r>
    </w:p>
    <w:p w14:paraId="2C41DC8B" w14:textId="77777777" w:rsidR="00496392" w:rsidRPr="00133177" w:rsidRDefault="00496392" w:rsidP="00496392">
      <w:pPr>
        <w:pStyle w:val="PL"/>
      </w:pPr>
      <w:r w:rsidRPr="00133177">
        <w:t xml:space="preserve">          $ref: 'TS29519_Policy_Data.yaml#/components/schemas/IpIndex'</w:t>
      </w:r>
    </w:p>
    <w:p w14:paraId="75B67F82" w14:textId="77777777" w:rsidR="00496392" w:rsidRPr="00133177" w:rsidRDefault="00496392" w:rsidP="00496392">
      <w:pPr>
        <w:pStyle w:val="PL"/>
      </w:pPr>
      <w:r w:rsidRPr="00133177">
        <w:t xml:space="preserve">        ipv6Index:</w:t>
      </w:r>
    </w:p>
    <w:p w14:paraId="75469536" w14:textId="77777777" w:rsidR="00496392" w:rsidRPr="00133177" w:rsidRDefault="00496392" w:rsidP="00496392">
      <w:pPr>
        <w:pStyle w:val="PL"/>
      </w:pPr>
      <w:r w:rsidRPr="00133177">
        <w:t xml:space="preserve">          $ref: 'TS29519_Policy_Data.yaml#/components/schemas/IpIndex'</w:t>
      </w:r>
    </w:p>
    <w:p w14:paraId="2FD7238B" w14:textId="77777777" w:rsidR="00496392" w:rsidRPr="00133177" w:rsidRDefault="00496392" w:rsidP="00496392">
      <w:pPr>
        <w:pStyle w:val="PL"/>
      </w:pPr>
      <w:r w:rsidRPr="00133177">
        <w:t xml:space="preserve">        qosFlowUsage:</w:t>
      </w:r>
    </w:p>
    <w:p w14:paraId="6B7B46C3" w14:textId="77777777" w:rsidR="00496392" w:rsidRPr="00133177" w:rsidRDefault="00496392" w:rsidP="00496392">
      <w:pPr>
        <w:pStyle w:val="PL"/>
      </w:pPr>
      <w:r w:rsidRPr="00133177">
        <w:t xml:space="preserve">          $ref: '#/components/schemas/QosFlowUsage'</w:t>
      </w:r>
    </w:p>
    <w:p w14:paraId="73569AAD" w14:textId="77777777" w:rsidR="00496392" w:rsidRPr="00133177" w:rsidRDefault="00496392" w:rsidP="00496392">
      <w:pPr>
        <w:pStyle w:val="PL"/>
      </w:pPr>
      <w:r w:rsidRPr="00133177">
        <w:t xml:space="preserve">        relCause:</w:t>
      </w:r>
    </w:p>
    <w:p w14:paraId="5C78D828" w14:textId="77777777" w:rsidR="00496392" w:rsidRPr="00133177" w:rsidRDefault="00496392" w:rsidP="00496392">
      <w:pPr>
        <w:pStyle w:val="PL"/>
      </w:pPr>
      <w:r w:rsidRPr="00133177">
        <w:t xml:space="preserve">          $ref: '#/components/schemas/SmPolicyAssociationReleaseCause'</w:t>
      </w:r>
    </w:p>
    <w:p w14:paraId="2309535F" w14:textId="77777777" w:rsidR="00496392" w:rsidRPr="00133177" w:rsidRDefault="00496392" w:rsidP="00496392">
      <w:pPr>
        <w:pStyle w:val="PL"/>
      </w:pPr>
      <w:r w:rsidRPr="00133177">
        <w:t xml:space="preserve">        suppFeat:</w:t>
      </w:r>
    </w:p>
    <w:p w14:paraId="37D01903" w14:textId="77777777" w:rsidR="00496392" w:rsidRPr="00133177" w:rsidRDefault="00496392" w:rsidP="00496392">
      <w:pPr>
        <w:pStyle w:val="PL"/>
      </w:pPr>
      <w:r w:rsidRPr="00133177">
        <w:t xml:space="preserve">          $ref: 'TS29571_CommonData.yaml#/components/schemas/SupportedFeatures'</w:t>
      </w:r>
    </w:p>
    <w:p w14:paraId="455C5617" w14:textId="77777777" w:rsidR="00496392" w:rsidRPr="00133177" w:rsidRDefault="00496392" w:rsidP="00496392">
      <w:pPr>
        <w:pStyle w:val="PL"/>
      </w:pPr>
      <w:r w:rsidRPr="00133177">
        <w:t xml:space="preserve">        tsnBridgeManCont:</w:t>
      </w:r>
    </w:p>
    <w:p w14:paraId="025F8D92" w14:textId="77777777" w:rsidR="00496392" w:rsidRPr="00133177" w:rsidRDefault="00496392" w:rsidP="00496392">
      <w:pPr>
        <w:pStyle w:val="PL"/>
      </w:pPr>
      <w:r w:rsidRPr="00133177">
        <w:t xml:space="preserve">          $ref: '#/components/schemas/BridgeManagementContainer'</w:t>
      </w:r>
    </w:p>
    <w:p w14:paraId="26C6CC05" w14:textId="77777777" w:rsidR="00496392" w:rsidRPr="00133177" w:rsidRDefault="00496392" w:rsidP="00496392">
      <w:pPr>
        <w:pStyle w:val="PL"/>
      </w:pPr>
      <w:r w:rsidRPr="00133177">
        <w:t xml:space="preserve">        tsnPortManContDstt:</w:t>
      </w:r>
    </w:p>
    <w:p w14:paraId="338D9537" w14:textId="77777777" w:rsidR="00496392" w:rsidRPr="00133177" w:rsidRDefault="00496392" w:rsidP="00496392">
      <w:pPr>
        <w:pStyle w:val="PL"/>
      </w:pPr>
      <w:r w:rsidRPr="00133177">
        <w:t xml:space="preserve">          $ref: '#/components/schemas/PortManagementContainer'</w:t>
      </w:r>
    </w:p>
    <w:p w14:paraId="59A22EB4" w14:textId="77777777" w:rsidR="00496392" w:rsidRPr="00133177" w:rsidRDefault="00496392" w:rsidP="00496392">
      <w:pPr>
        <w:pStyle w:val="PL"/>
      </w:pPr>
      <w:r w:rsidRPr="00133177">
        <w:t xml:space="preserve">        tsnPortManContNwtts:</w:t>
      </w:r>
    </w:p>
    <w:p w14:paraId="3DE6936C" w14:textId="77777777" w:rsidR="00496392" w:rsidRPr="00133177" w:rsidRDefault="00496392" w:rsidP="00496392">
      <w:pPr>
        <w:pStyle w:val="PL"/>
      </w:pPr>
      <w:r w:rsidRPr="00133177">
        <w:t xml:space="preserve">          type: array</w:t>
      </w:r>
    </w:p>
    <w:p w14:paraId="51B25C84" w14:textId="77777777" w:rsidR="00496392" w:rsidRPr="00133177" w:rsidRDefault="00496392" w:rsidP="00496392">
      <w:pPr>
        <w:pStyle w:val="PL"/>
      </w:pPr>
      <w:r w:rsidRPr="00133177">
        <w:t xml:space="preserve">          items:</w:t>
      </w:r>
    </w:p>
    <w:p w14:paraId="42941C54" w14:textId="77777777" w:rsidR="00496392" w:rsidRPr="00133177" w:rsidRDefault="00496392" w:rsidP="00496392">
      <w:pPr>
        <w:pStyle w:val="PL"/>
      </w:pPr>
      <w:r w:rsidRPr="00133177">
        <w:t xml:space="preserve">            $ref: '#/components/schemas/PortManagementContainer'</w:t>
      </w:r>
    </w:p>
    <w:p w14:paraId="470F9D54" w14:textId="77777777" w:rsidR="00496392" w:rsidRDefault="00496392" w:rsidP="00496392">
      <w:pPr>
        <w:pStyle w:val="PL"/>
      </w:pPr>
      <w:r w:rsidRPr="00133177">
        <w:t xml:space="preserve">          minItems: 1</w:t>
      </w:r>
    </w:p>
    <w:p w14:paraId="3D137F0D" w14:textId="77777777" w:rsidR="00496392" w:rsidRDefault="00496392" w:rsidP="004963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2FFDDFE7" w14:textId="77777777" w:rsidR="00496392" w:rsidRDefault="00496392" w:rsidP="004963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39837404" w14:textId="77777777" w:rsidR="00496392" w:rsidRDefault="00496392" w:rsidP="004963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030681CB" w14:textId="77777777" w:rsidR="00496392" w:rsidRDefault="00496392" w:rsidP="004963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2BADEF09" w14:textId="77777777" w:rsidR="00496392" w:rsidRDefault="00496392" w:rsidP="004963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AB7FF24" w14:textId="77777777" w:rsidR="00496392" w:rsidRPr="00133177" w:rsidRDefault="00496392" w:rsidP="00496392">
      <w:pPr>
        <w:pStyle w:val="PL"/>
      </w:pPr>
      <w:r>
        <w:t xml:space="preserve">            Correlation identifier for TSC management information notifications.</w:t>
      </w:r>
    </w:p>
    <w:p w14:paraId="0FC3F4E1" w14:textId="77777777" w:rsidR="00496392" w:rsidRPr="00133177" w:rsidRDefault="00496392" w:rsidP="00496392">
      <w:pPr>
        <w:pStyle w:val="PL"/>
      </w:pPr>
      <w:r w:rsidRPr="00133177">
        <w:t xml:space="preserve">        redSessIndication:</w:t>
      </w:r>
    </w:p>
    <w:p w14:paraId="6B960552" w14:textId="77777777" w:rsidR="00496392" w:rsidRPr="00133177" w:rsidRDefault="00496392" w:rsidP="00496392">
      <w:pPr>
        <w:pStyle w:val="PL"/>
      </w:pPr>
      <w:r w:rsidRPr="00133177">
        <w:t xml:space="preserve">          type: boolean</w:t>
      </w:r>
    </w:p>
    <w:p w14:paraId="755713B8" w14:textId="77777777" w:rsidR="00496392" w:rsidRPr="00133177" w:rsidRDefault="00496392" w:rsidP="00496392">
      <w:pPr>
        <w:pStyle w:val="PL"/>
      </w:pPr>
      <w:r w:rsidRPr="00133177">
        <w:t xml:space="preserve">          description: &gt;</w:t>
      </w:r>
    </w:p>
    <w:p w14:paraId="289C80A4" w14:textId="77777777" w:rsidR="00496392" w:rsidRPr="00133177" w:rsidRDefault="00496392" w:rsidP="00496392">
      <w:pPr>
        <w:pStyle w:val="PL"/>
      </w:pPr>
      <w:r w:rsidRPr="00133177">
        <w:t xml:space="preserve">            Indicates whether the PDU session is a redundant PDU session. If absent it means the PDU</w:t>
      </w:r>
    </w:p>
    <w:p w14:paraId="16FFE4BA" w14:textId="77777777" w:rsidR="00496392" w:rsidRDefault="00496392" w:rsidP="00496392">
      <w:pPr>
        <w:pStyle w:val="PL"/>
      </w:pPr>
      <w:r w:rsidRPr="00133177">
        <w:t xml:space="preserve">            session is not a redundant PDU session.</w:t>
      </w:r>
    </w:p>
    <w:p w14:paraId="71F6828B" w14:textId="77777777" w:rsidR="00496392" w:rsidRPr="00133177" w:rsidRDefault="00496392" w:rsidP="00496392">
      <w:pPr>
        <w:pStyle w:val="PL"/>
      </w:pPr>
      <w:r w:rsidRPr="00133177">
        <w:t xml:space="preserve">        </w:t>
      </w:r>
      <w:r w:rsidRPr="00262D1D">
        <w:t>uePolCont</w:t>
      </w:r>
      <w:r w:rsidRPr="00133177">
        <w:t>:</w:t>
      </w:r>
    </w:p>
    <w:p w14:paraId="18FAF992" w14:textId="77777777" w:rsidR="00496392" w:rsidRDefault="00496392" w:rsidP="00496392">
      <w:pPr>
        <w:pStyle w:val="PL"/>
      </w:pPr>
      <w:r>
        <w:t xml:space="preserve">          $ref: '#/components/schemas/UePolicyContainer'</w:t>
      </w:r>
    </w:p>
    <w:p w14:paraId="6F451F3E" w14:textId="77777777" w:rsidR="00496392" w:rsidRPr="00133177" w:rsidRDefault="00496392" w:rsidP="00496392">
      <w:pPr>
        <w:pStyle w:val="PL"/>
      </w:pPr>
    </w:p>
    <w:p w14:paraId="49CC791F" w14:textId="77777777" w:rsidR="00496392" w:rsidRPr="00133177" w:rsidRDefault="00496392" w:rsidP="00496392">
      <w:pPr>
        <w:pStyle w:val="PL"/>
      </w:pPr>
      <w:r w:rsidRPr="00133177">
        <w:t xml:space="preserve">    SmPolicyNotification:</w:t>
      </w:r>
    </w:p>
    <w:p w14:paraId="444F6DCF" w14:textId="77777777" w:rsidR="00496392" w:rsidRPr="00133177" w:rsidRDefault="00496392" w:rsidP="00496392">
      <w:pPr>
        <w:pStyle w:val="PL"/>
      </w:pPr>
      <w:r w:rsidRPr="00133177">
        <w:t xml:space="preserve">      description: Represents a notification on the update of the SM policies.</w:t>
      </w:r>
    </w:p>
    <w:p w14:paraId="363465FB" w14:textId="77777777" w:rsidR="00496392" w:rsidRPr="00133177" w:rsidRDefault="00496392" w:rsidP="00496392">
      <w:pPr>
        <w:pStyle w:val="PL"/>
      </w:pPr>
      <w:r w:rsidRPr="00133177">
        <w:t xml:space="preserve">      type: object</w:t>
      </w:r>
    </w:p>
    <w:p w14:paraId="1339287A" w14:textId="77777777" w:rsidR="00496392" w:rsidRPr="00133177" w:rsidRDefault="00496392" w:rsidP="00496392">
      <w:pPr>
        <w:pStyle w:val="PL"/>
      </w:pPr>
      <w:r w:rsidRPr="00133177">
        <w:t xml:space="preserve">      properties:</w:t>
      </w:r>
    </w:p>
    <w:p w14:paraId="12D27F14" w14:textId="77777777" w:rsidR="00496392" w:rsidRPr="00133177" w:rsidRDefault="00496392" w:rsidP="00496392">
      <w:pPr>
        <w:pStyle w:val="PL"/>
      </w:pPr>
      <w:r w:rsidRPr="00133177">
        <w:t xml:space="preserve">        resourceUri:</w:t>
      </w:r>
    </w:p>
    <w:p w14:paraId="3061E2EE" w14:textId="77777777" w:rsidR="00496392" w:rsidRPr="00133177" w:rsidRDefault="00496392" w:rsidP="00496392">
      <w:pPr>
        <w:pStyle w:val="PL"/>
      </w:pPr>
      <w:r w:rsidRPr="00133177">
        <w:t xml:space="preserve">          $ref: 'TS29571_CommonData.yaml#/components/schemas/Uri'</w:t>
      </w:r>
    </w:p>
    <w:p w14:paraId="364B94EF" w14:textId="77777777" w:rsidR="00496392" w:rsidRPr="00133177" w:rsidRDefault="00496392" w:rsidP="00496392">
      <w:pPr>
        <w:pStyle w:val="PL"/>
      </w:pPr>
      <w:r w:rsidRPr="00133177">
        <w:t xml:space="preserve">        smPolicyDecision:</w:t>
      </w:r>
    </w:p>
    <w:p w14:paraId="0C9D71D0" w14:textId="77777777" w:rsidR="00496392" w:rsidRDefault="00496392" w:rsidP="00496392">
      <w:pPr>
        <w:pStyle w:val="PL"/>
      </w:pPr>
      <w:r w:rsidRPr="00133177">
        <w:t xml:space="preserve">          $ref: '#/components/schemas/SmPolicyDecision'</w:t>
      </w:r>
    </w:p>
    <w:p w14:paraId="0F23FC00" w14:textId="77777777" w:rsidR="00496392" w:rsidRPr="00133177" w:rsidRDefault="00496392" w:rsidP="00496392">
      <w:pPr>
        <w:pStyle w:val="PL"/>
      </w:pPr>
    </w:p>
    <w:p w14:paraId="728751C1" w14:textId="77777777" w:rsidR="00496392" w:rsidRPr="00133177" w:rsidRDefault="00496392" w:rsidP="00496392">
      <w:pPr>
        <w:pStyle w:val="PL"/>
      </w:pPr>
      <w:r w:rsidRPr="00133177">
        <w:t xml:space="preserve">    PccRule:</w:t>
      </w:r>
    </w:p>
    <w:p w14:paraId="4C585D70" w14:textId="77777777" w:rsidR="00496392" w:rsidRPr="00133177" w:rsidRDefault="00496392" w:rsidP="00496392">
      <w:pPr>
        <w:pStyle w:val="PL"/>
      </w:pPr>
      <w:r w:rsidRPr="00133177">
        <w:t xml:space="preserve">      description: Contains a PCC rule information.</w:t>
      </w:r>
    </w:p>
    <w:p w14:paraId="75056322" w14:textId="77777777" w:rsidR="00496392" w:rsidRPr="00133177" w:rsidRDefault="00496392" w:rsidP="00496392">
      <w:pPr>
        <w:pStyle w:val="PL"/>
      </w:pPr>
      <w:r w:rsidRPr="00133177">
        <w:t xml:space="preserve">      type: object</w:t>
      </w:r>
    </w:p>
    <w:p w14:paraId="6AB8FA32" w14:textId="77777777" w:rsidR="00496392" w:rsidRPr="00133177" w:rsidRDefault="00496392" w:rsidP="00496392">
      <w:pPr>
        <w:pStyle w:val="PL"/>
      </w:pPr>
      <w:r w:rsidRPr="00133177">
        <w:t xml:space="preserve">      properties:</w:t>
      </w:r>
    </w:p>
    <w:p w14:paraId="55635144" w14:textId="77777777" w:rsidR="00496392" w:rsidRPr="00133177" w:rsidRDefault="00496392" w:rsidP="00496392">
      <w:pPr>
        <w:pStyle w:val="PL"/>
      </w:pPr>
      <w:r w:rsidRPr="00133177">
        <w:t xml:space="preserve">        flowInfos:</w:t>
      </w:r>
    </w:p>
    <w:p w14:paraId="5E317644" w14:textId="77777777" w:rsidR="00496392" w:rsidRPr="00133177" w:rsidRDefault="00496392" w:rsidP="00496392">
      <w:pPr>
        <w:pStyle w:val="PL"/>
      </w:pPr>
      <w:r w:rsidRPr="00133177">
        <w:t xml:space="preserve">          type: array</w:t>
      </w:r>
    </w:p>
    <w:p w14:paraId="2A93035E" w14:textId="77777777" w:rsidR="00496392" w:rsidRPr="00133177" w:rsidRDefault="00496392" w:rsidP="00496392">
      <w:pPr>
        <w:pStyle w:val="PL"/>
      </w:pPr>
      <w:r w:rsidRPr="00133177">
        <w:t xml:space="preserve">          items:</w:t>
      </w:r>
    </w:p>
    <w:p w14:paraId="64F4FFDE" w14:textId="77777777" w:rsidR="00496392" w:rsidRPr="00133177" w:rsidRDefault="00496392" w:rsidP="00496392">
      <w:pPr>
        <w:pStyle w:val="PL"/>
      </w:pPr>
      <w:r w:rsidRPr="00133177">
        <w:t xml:space="preserve">            $ref: '#/components/schemas/FlowInformation'</w:t>
      </w:r>
    </w:p>
    <w:p w14:paraId="2608D5DF" w14:textId="77777777" w:rsidR="00496392" w:rsidRPr="00133177" w:rsidRDefault="00496392" w:rsidP="00496392">
      <w:pPr>
        <w:pStyle w:val="PL"/>
      </w:pPr>
      <w:r w:rsidRPr="00133177">
        <w:t xml:space="preserve">          minItems: 1</w:t>
      </w:r>
    </w:p>
    <w:p w14:paraId="3C0186E8" w14:textId="77777777" w:rsidR="00496392" w:rsidRPr="00133177" w:rsidRDefault="00496392" w:rsidP="00496392">
      <w:pPr>
        <w:pStyle w:val="PL"/>
      </w:pPr>
      <w:r w:rsidRPr="00133177">
        <w:t xml:space="preserve">          description: An array of IP flow packet filter information.</w:t>
      </w:r>
    </w:p>
    <w:p w14:paraId="21A14348" w14:textId="77777777" w:rsidR="00496392" w:rsidRPr="00133177" w:rsidRDefault="00496392" w:rsidP="00496392">
      <w:pPr>
        <w:pStyle w:val="PL"/>
      </w:pPr>
      <w:r w:rsidRPr="00133177">
        <w:lastRenderedPageBreak/>
        <w:t xml:space="preserve">        appId:</w:t>
      </w:r>
    </w:p>
    <w:p w14:paraId="429EE232" w14:textId="77777777" w:rsidR="00496392" w:rsidRPr="00133177" w:rsidRDefault="00496392" w:rsidP="00496392">
      <w:pPr>
        <w:pStyle w:val="PL"/>
      </w:pPr>
      <w:r w:rsidRPr="00133177">
        <w:t xml:space="preserve">          type: string</w:t>
      </w:r>
    </w:p>
    <w:p w14:paraId="6458651D" w14:textId="77777777" w:rsidR="00496392" w:rsidRPr="00133177" w:rsidRDefault="00496392" w:rsidP="00496392">
      <w:pPr>
        <w:pStyle w:val="PL"/>
      </w:pPr>
      <w:r w:rsidRPr="00133177">
        <w:t xml:space="preserve">          description: A reference to the application detection filter configured at the UPF.</w:t>
      </w:r>
    </w:p>
    <w:p w14:paraId="2E2BF848" w14:textId="77777777" w:rsidR="00496392" w:rsidRPr="00133177" w:rsidRDefault="00496392" w:rsidP="00496392">
      <w:pPr>
        <w:pStyle w:val="PL"/>
      </w:pPr>
      <w:r w:rsidRPr="00133177">
        <w:t xml:space="preserve">        appDescriptor:</w:t>
      </w:r>
    </w:p>
    <w:p w14:paraId="67E0A776" w14:textId="77777777" w:rsidR="00496392" w:rsidRPr="00133177" w:rsidRDefault="00496392" w:rsidP="00496392">
      <w:pPr>
        <w:pStyle w:val="PL"/>
      </w:pPr>
      <w:r w:rsidRPr="00133177">
        <w:t xml:space="preserve">          $ref: '#/components/schemas/ApplicationDescriptor'</w:t>
      </w:r>
    </w:p>
    <w:p w14:paraId="30855ABF" w14:textId="77777777" w:rsidR="00496392" w:rsidRPr="00133177" w:rsidRDefault="00496392" w:rsidP="00496392">
      <w:pPr>
        <w:pStyle w:val="PL"/>
      </w:pPr>
      <w:r w:rsidRPr="00133177">
        <w:t xml:space="preserve">        contVer:</w:t>
      </w:r>
    </w:p>
    <w:p w14:paraId="06F7150D" w14:textId="77777777" w:rsidR="00496392" w:rsidRDefault="00496392" w:rsidP="00496392">
      <w:pPr>
        <w:pStyle w:val="PL"/>
      </w:pPr>
      <w:r w:rsidRPr="00133177">
        <w:t xml:space="preserve">          $ref: 'TS29514_Npcf_PolicyAuthorization.yaml#/components/schemas/ContentVersion'</w:t>
      </w:r>
    </w:p>
    <w:p w14:paraId="4FEF4806" w14:textId="77777777" w:rsidR="00496392" w:rsidRDefault="00496392" w:rsidP="00496392">
      <w:pPr>
        <w:pStyle w:val="PL"/>
        <w:rPr>
          <w:rFonts w:cs="Courier New"/>
          <w:szCs w:val="16"/>
        </w:rPr>
      </w:pPr>
      <w:r>
        <w:rPr>
          <w:rFonts w:cs="Courier New"/>
          <w:szCs w:val="16"/>
        </w:rPr>
        <w:t xml:space="preserve">        </w:t>
      </w:r>
      <w:r>
        <w:t>pduSetProtDesc</w:t>
      </w:r>
      <w:r w:rsidRPr="00133177">
        <w:t>:</w:t>
      </w:r>
    </w:p>
    <w:p w14:paraId="29AADFC7" w14:textId="77777777" w:rsidR="00496392" w:rsidRPr="00133177" w:rsidRDefault="00496392" w:rsidP="00496392">
      <w:pPr>
        <w:pStyle w:val="PL"/>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ProtoDesc</w:t>
      </w:r>
      <w:r>
        <w:rPr>
          <w:rFonts w:cs="Courier New"/>
          <w:szCs w:val="16"/>
        </w:rPr>
        <w:t>'</w:t>
      </w:r>
    </w:p>
    <w:p w14:paraId="1B57A7B7" w14:textId="77777777" w:rsidR="00496392" w:rsidRPr="00133177" w:rsidRDefault="00496392" w:rsidP="00496392">
      <w:pPr>
        <w:pStyle w:val="PL"/>
      </w:pPr>
      <w:r w:rsidRPr="00133177">
        <w:t xml:space="preserve">        pccRuleId:</w:t>
      </w:r>
    </w:p>
    <w:p w14:paraId="0CC9E9D5" w14:textId="77777777" w:rsidR="00496392" w:rsidRPr="00133177" w:rsidRDefault="00496392" w:rsidP="00496392">
      <w:pPr>
        <w:pStyle w:val="PL"/>
      </w:pPr>
      <w:r w:rsidRPr="00133177">
        <w:t xml:space="preserve">          type: string</w:t>
      </w:r>
    </w:p>
    <w:p w14:paraId="391C3565" w14:textId="77777777" w:rsidR="00496392" w:rsidRPr="00133177" w:rsidRDefault="00496392" w:rsidP="00496392">
      <w:pPr>
        <w:pStyle w:val="PL"/>
      </w:pPr>
      <w:r w:rsidRPr="00133177">
        <w:t xml:space="preserve">          description: Univocally identifies the PCC rule within a PDU session.</w:t>
      </w:r>
    </w:p>
    <w:p w14:paraId="0A393332" w14:textId="77777777" w:rsidR="00496392" w:rsidRPr="00133177" w:rsidRDefault="00496392" w:rsidP="00496392">
      <w:pPr>
        <w:pStyle w:val="PL"/>
      </w:pPr>
      <w:r w:rsidRPr="00133177">
        <w:t xml:space="preserve">        precedence:</w:t>
      </w:r>
    </w:p>
    <w:p w14:paraId="4F6DADED" w14:textId="77777777" w:rsidR="00496392" w:rsidRPr="00133177" w:rsidRDefault="00496392" w:rsidP="00496392">
      <w:pPr>
        <w:pStyle w:val="PL"/>
      </w:pPr>
      <w:r w:rsidRPr="00133177">
        <w:t xml:space="preserve">          $ref: 'TS29571_CommonData.yaml#/components/schemas/Uinteger'</w:t>
      </w:r>
    </w:p>
    <w:p w14:paraId="3DB62FBE" w14:textId="77777777" w:rsidR="00496392" w:rsidRPr="00133177" w:rsidRDefault="00496392" w:rsidP="00496392">
      <w:pPr>
        <w:pStyle w:val="PL"/>
      </w:pPr>
      <w:r w:rsidRPr="00133177">
        <w:t xml:space="preserve">        afSigProtocol:</w:t>
      </w:r>
    </w:p>
    <w:p w14:paraId="11527347" w14:textId="77777777" w:rsidR="00496392" w:rsidRPr="00133177" w:rsidRDefault="00496392" w:rsidP="00496392">
      <w:pPr>
        <w:pStyle w:val="PL"/>
      </w:pPr>
      <w:r w:rsidRPr="00133177">
        <w:t xml:space="preserve">          $ref: '#/components/schemas/AfSigProtocol'</w:t>
      </w:r>
    </w:p>
    <w:p w14:paraId="231D29CF" w14:textId="77777777" w:rsidR="00496392" w:rsidRPr="00133177" w:rsidRDefault="00496392" w:rsidP="00496392">
      <w:pPr>
        <w:pStyle w:val="PL"/>
      </w:pPr>
      <w:r w:rsidRPr="00133177">
        <w:t xml:space="preserve">        appReloc:</w:t>
      </w:r>
    </w:p>
    <w:p w14:paraId="30D9BAD3" w14:textId="77777777" w:rsidR="00496392" w:rsidRPr="00133177" w:rsidRDefault="00496392" w:rsidP="00496392">
      <w:pPr>
        <w:pStyle w:val="PL"/>
      </w:pPr>
      <w:r w:rsidRPr="00133177">
        <w:t xml:space="preserve">          type: boolean</w:t>
      </w:r>
    </w:p>
    <w:p w14:paraId="2BE0F537" w14:textId="77777777" w:rsidR="00496392" w:rsidRPr="00133177" w:rsidRDefault="00496392" w:rsidP="00496392">
      <w:pPr>
        <w:pStyle w:val="PL"/>
      </w:pPr>
      <w:r w:rsidRPr="00133177">
        <w:t xml:space="preserve">          description: Indication of application relocation possibility.</w:t>
      </w:r>
    </w:p>
    <w:p w14:paraId="702BFA2C" w14:textId="77777777" w:rsidR="00496392" w:rsidRPr="00133177" w:rsidRDefault="00496392" w:rsidP="00496392">
      <w:pPr>
        <w:pStyle w:val="PL"/>
      </w:pPr>
      <w:r w:rsidRPr="00133177">
        <w:t xml:space="preserve">        easRedisInd:</w:t>
      </w:r>
    </w:p>
    <w:p w14:paraId="622956DA" w14:textId="77777777" w:rsidR="00496392" w:rsidRPr="00133177" w:rsidRDefault="00496392" w:rsidP="00496392">
      <w:pPr>
        <w:pStyle w:val="PL"/>
      </w:pPr>
      <w:r w:rsidRPr="00133177">
        <w:t xml:space="preserve">          type: boolean</w:t>
      </w:r>
    </w:p>
    <w:p w14:paraId="66F5E68C" w14:textId="77777777" w:rsidR="00496392" w:rsidRPr="00133177" w:rsidRDefault="00496392" w:rsidP="00496392">
      <w:pPr>
        <w:pStyle w:val="PL"/>
      </w:pPr>
      <w:r w:rsidRPr="00133177">
        <w:t xml:space="preserve">          description: Indicates the EAS rediscovery is required.</w:t>
      </w:r>
    </w:p>
    <w:p w14:paraId="029A84A5" w14:textId="77777777" w:rsidR="00496392" w:rsidRPr="00133177" w:rsidRDefault="00496392" w:rsidP="00496392">
      <w:pPr>
        <w:pStyle w:val="PL"/>
      </w:pPr>
      <w:r w:rsidRPr="00133177">
        <w:t xml:space="preserve">        refQosData:</w:t>
      </w:r>
    </w:p>
    <w:p w14:paraId="7CDF641C" w14:textId="77777777" w:rsidR="00496392" w:rsidRPr="00133177" w:rsidRDefault="00496392" w:rsidP="00496392">
      <w:pPr>
        <w:pStyle w:val="PL"/>
      </w:pPr>
      <w:r w:rsidRPr="00133177">
        <w:t xml:space="preserve">          type: array</w:t>
      </w:r>
    </w:p>
    <w:p w14:paraId="211092E4" w14:textId="77777777" w:rsidR="00496392" w:rsidRPr="00133177" w:rsidRDefault="00496392" w:rsidP="00496392">
      <w:pPr>
        <w:pStyle w:val="PL"/>
      </w:pPr>
      <w:r w:rsidRPr="00133177">
        <w:t xml:space="preserve">          items:</w:t>
      </w:r>
    </w:p>
    <w:p w14:paraId="13E00408" w14:textId="77777777" w:rsidR="00496392" w:rsidRPr="00133177" w:rsidRDefault="00496392" w:rsidP="00496392">
      <w:pPr>
        <w:pStyle w:val="PL"/>
      </w:pPr>
      <w:r w:rsidRPr="00133177">
        <w:t xml:space="preserve">            type: string</w:t>
      </w:r>
    </w:p>
    <w:p w14:paraId="14075A29" w14:textId="77777777" w:rsidR="00496392" w:rsidRPr="00133177" w:rsidRDefault="00496392" w:rsidP="00496392">
      <w:pPr>
        <w:pStyle w:val="PL"/>
      </w:pPr>
      <w:r w:rsidRPr="00133177">
        <w:t xml:space="preserve">          minItems: 1</w:t>
      </w:r>
    </w:p>
    <w:p w14:paraId="791A93A9" w14:textId="77777777" w:rsidR="00496392" w:rsidRPr="00133177" w:rsidRDefault="00496392" w:rsidP="00496392">
      <w:pPr>
        <w:pStyle w:val="PL"/>
      </w:pPr>
      <w:r w:rsidRPr="00133177">
        <w:t xml:space="preserve">          maxItems: 1</w:t>
      </w:r>
    </w:p>
    <w:p w14:paraId="0B9FA027" w14:textId="77777777" w:rsidR="00496392" w:rsidRPr="00133177" w:rsidRDefault="00496392" w:rsidP="00496392">
      <w:pPr>
        <w:pStyle w:val="PL"/>
      </w:pPr>
      <w:r w:rsidRPr="00133177">
        <w:t xml:space="preserve">          description: &gt;</w:t>
      </w:r>
    </w:p>
    <w:p w14:paraId="05CF9F0F" w14:textId="77777777" w:rsidR="00496392" w:rsidRPr="00133177" w:rsidRDefault="00496392" w:rsidP="00496392">
      <w:pPr>
        <w:pStyle w:val="PL"/>
      </w:pPr>
      <w:r w:rsidRPr="00133177">
        <w:t xml:space="preserve">            A reference to the QosData policy decision type. It is the qosId described in </w:t>
      </w:r>
    </w:p>
    <w:p w14:paraId="0915C058" w14:textId="77777777" w:rsidR="00496392" w:rsidRPr="00133177" w:rsidRDefault="00496392" w:rsidP="00496392">
      <w:pPr>
        <w:pStyle w:val="PL"/>
      </w:pPr>
      <w:r w:rsidRPr="00133177">
        <w:t xml:space="preserve">            clause 5.6.2.8.</w:t>
      </w:r>
    </w:p>
    <w:p w14:paraId="2280A4CC" w14:textId="77777777" w:rsidR="00496392" w:rsidRPr="00133177" w:rsidRDefault="00496392" w:rsidP="00496392">
      <w:pPr>
        <w:pStyle w:val="PL"/>
      </w:pPr>
      <w:r w:rsidRPr="00133177">
        <w:t xml:space="preserve">        refAltQosParams:</w:t>
      </w:r>
    </w:p>
    <w:p w14:paraId="3C3EDBC2" w14:textId="77777777" w:rsidR="00496392" w:rsidRPr="00133177" w:rsidRDefault="00496392" w:rsidP="00496392">
      <w:pPr>
        <w:pStyle w:val="PL"/>
      </w:pPr>
      <w:r w:rsidRPr="00133177">
        <w:t xml:space="preserve">          type: array</w:t>
      </w:r>
    </w:p>
    <w:p w14:paraId="52817D6A" w14:textId="77777777" w:rsidR="00496392" w:rsidRPr="00133177" w:rsidRDefault="00496392" w:rsidP="00496392">
      <w:pPr>
        <w:pStyle w:val="PL"/>
      </w:pPr>
      <w:r w:rsidRPr="00133177">
        <w:t xml:space="preserve">          items:</w:t>
      </w:r>
    </w:p>
    <w:p w14:paraId="4CB5207A" w14:textId="77777777" w:rsidR="00496392" w:rsidRPr="00133177" w:rsidRDefault="00496392" w:rsidP="00496392">
      <w:pPr>
        <w:pStyle w:val="PL"/>
      </w:pPr>
      <w:r w:rsidRPr="00133177">
        <w:t xml:space="preserve">            type: string</w:t>
      </w:r>
    </w:p>
    <w:p w14:paraId="5BABC169" w14:textId="77777777" w:rsidR="00496392" w:rsidRPr="00133177" w:rsidRDefault="00496392" w:rsidP="00496392">
      <w:pPr>
        <w:pStyle w:val="PL"/>
      </w:pPr>
      <w:r w:rsidRPr="00133177">
        <w:t xml:space="preserve">          minItems: 1</w:t>
      </w:r>
    </w:p>
    <w:p w14:paraId="6727B1DC" w14:textId="77777777" w:rsidR="00496392" w:rsidRPr="00133177" w:rsidRDefault="00496392" w:rsidP="00496392">
      <w:pPr>
        <w:pStyle w:val="PL"/>
      </w:pPr>
      <w:r w:rsidRPr="00133177">
        <w:t xml:space="preserve">          description: &gt;</w:t>
      </w:r>
    </w:p>
    <w:p w14:paraId="78DF2128" w14:textId="77777777" w:rsidR="00496392" w:rsidRPr="00133177" w:rsidRDefault="00496392" w:rsidP="00496392">
      <w:pPr>
        <w:pStyle w:val="PL"/>
      </w:pPr>
      <w:r w:rsidRPr="00133177">
        <w:t xml:space="preserve">            A Reference to the QosData policy decision type for the Alternative QoS parameter </w:t>
      </w:r>
      <w:proofErr w:type="gramStart"/>
      <w:r w:rsidRPr="00133177">
        <w:t>sets</w:t>
      </w:r>
      <w:proofErr w:type="gramEnd"/>
      <w:r w:rsidRPr="00133177">
        <w:t xml:space="preserve"> </w:t>
      </w:r>
    </w:p>
    <w:p w14:paraId="2307EC60" w14:textId="77777777" w:rsidR="00496392" w:rsidRPr="00133177" w:rsidRDefault="00496392" w:rsidP="00496392">
      <w:pPr>
        <w:pStyle w:val="PL"/>
      </w:pPr>
      <w:r w:rsidRPr="00133177">
        <w:t xml:space="preserve">            of the service data flow.</w:t>
      </w:r>
    </w:p>
    <w:p w14:paraId="0203E7A2" w14:textId="77777777" w:rsidR="00496392" w:rsidRPr="00133177" w:rsidRDefault="00496392" w:rsidP="00496392">
      <w:pPr>
        <w:pStyle w:val="PL"/>
      </w:pPr>
      <w:r w:rsidRPr="00133177">
        <w:t xml:space="preserve">        refTcData:</w:t>
      </w:r>
    </w:p>
    <w:p w14:paraId="6AD9F3A3" w14:textId="77777777" w:rsidR="00496392" w:rsidRPr="00133177" w:rsidRDefault="00496392" w:rsidP="00496392">
      <w:pPr>
        <w:pStyle w:val="PL"/>
      </w:pPr>
      <w:r w:rsidRPr="00133177">
        <w:t xml:space="preserve">          type: array</w:t>
      </w:r>
    </w:p>
    <w:p w14:paraId="4664A07D" w14:textId="77777777" w:rsidR="00496392" w:rsidRPr="00133177" w:rsidRDefault="00496392" w:rsidP="00496392">
      <w:pPr>
        <w:pStyle w:val="PL"/>
      </w:pPr>
      <w:r w:rsidRPr="00133177">
        <w:t xml:space="preserve">          items:</w:t>
      </w:r>
    </w:p>
    <w:p w14:paraId="1D6DB7F3" w14:textId="77777777" w:rsidR="00496392" w:rsidRPr="00133177" w:rsidRDefault="00496392" w:rsidP="00496392">
      <w:pPr>
        <w:pStyle w:val="PL"/>
      </w:pPr>
      <w:r w:rsidRPr="00133177">
        <w:t xml:space="preserve">            type: string</w:t>
      </w:r>
    </w:p>
    <w:p w14:paraId="1536A545" w14:textId="77777777" w:rsidR="00496392" w:rsidRPr="00133177" w:rsidRDefault="00496392" w:rsidP="00496392">
      <w:pPr>
        <w:pStyle w:val="PL"/>
      </w:pPr>
      <w:r w:rsidRPr="00133177">
        <w:t xml:space="preserve">          minItems: 1</w:t>
      </w:r>
    </w:p>
    <w:p w14:paraId="6C6F002F" w14:textId="77777777" w:rsidR="00496392" w:rsidRPr="00133177" w:rsidRDefault="00496392" w:rsidP="00496392">
      <w:pPr>
        <w:pStyle w:val="PL"/>
      </w:pPr>
      <w:r w:rsidRPr="00133177">
        <w:t xml:space="preserve">          maxItems: 1</w:t>
      </w:r>
    </w:p>
    <w:p w14:paraId="79670D26" w14:textId="77777777" w:rsidR="00496392" w:rsidRPr="00133177" w:rsidRDefault="00496392" w:rsidP="00496392">
      <w:pPr>
        <w:pStyle w:val="PL"/>
      </w:pPr>
      <w:r w:rsidRPr="00133177">
        <w:t xml:space="preserve">          description: &gt;</w:t>
      </w:r>
    </w:p>
    <w:p w14:paraId="0170513C" w14:textId="77777777" w:rsidR="00496392" w:rsidRPr="00133177" w:rsidRDefault="00496392" w:rsidP="00496392">
      <w:pPr>
        <w:pStyle w:val="PL"/>
      </w:pPr>
      <w:r w:rsidRPr="00133177">
        <w:t xml:space="preserve">            A reference to the TrafficControlData policy decision type. It is the tcId described in </w:t>
      </w:r>
    </w:p>
    <w:p w14:paraId="4CE929F6" w14:textId="77777777" w:rsidR="00496392" w:rsidRPr="00133177" w:rsidRDefault="00496392" w:rsidP="00496392">
      <w:pPr>
        <w:pStyle w:val="PL"/>
      </w:pPr>
      <w:r w:rsidRPr="00133177">
        <w:t xml:space="preserve">            clause 5.6.2.10.</w:t>
      </w:r>
    </w:p>
    <w:p w14:paraId="27FBA0EE" w14:textId="77777777" w:rsidR="00496392" w:rsidRPr="00133177" w:rsidRDefault="00496392" w:rsidP="00496392">
      <w:pPr>
        <w:pStyle w:val="PL"/>
      </w:pPr>
      <w:r w:rsidRPr="00133177">
        <w:t xml:space="preserve">        refChgData:</w:t>
      </w:r>
    </w:p>
    <w:p w14:paraId="7B59923D" w14:textId="77777777" w:rsidR="00496392" w:rsidRPr="00133177" w:rsidRDefault="00496392" w:rsidP="00496392">
      <w:pPr>
        <w:pStyle w:val="PL"/>
      </w:pPr>
      <w:r w:rsidRPr="00133177">
        <w:t xml:space="preserve">          type: array</w:t>
      </w:r>
    </w:p>
    <w:p w14:paraId="364C2ED0" w14:textId="77777777" w:rsidR="00496392" w:rsidRPr="00133177" w:rsidRDefault="00496392" w:rsidP="00496392">
      <w:pPr>
        <w:pStyle w:val="PL"/>
      </w:pPr>
      <w:r w:rsidRPr="00133177">
        <w:t xml:space="preserve">          items:</w:t>
      </w:r>
    </w:p>
    <w:p w14:paraId="23ACB6C2" w14:textId="77777777" w:rsidR="00496392" w:rsidRPr="00133177" w:rsidRDefault="00496392" w:rsidP="00496392">
      <w:pPr>
        <w:pStyle w:val="PL"/>
      </w:pPr>
      <w:r w:rsidRPr="00133177">
        <w:t xml:space="preserve">            type: string</w:t>
      </w:r>
    </w:p>
    <w:p w14:paraId="33EBF81C" w14:textId="77777777" w:rsidR="00496392" w:rsidRPr="00133177" w:rsidRDefault="00496392" w:rsidP="00496392">
      <w:pPr>
        <w:pStyle w:val="PL"/>
      </w:pPr>
      <w:r w:rsidRPr="00133177">
        <w:t xml:space="preserve">          minItems: 1</w:t>
      </w:r>
    </w:p>
    <w:p w14:paraId="7E9A1685" w14:textId="77777777" w:rsidR="00496392" w:rsidRPr="00133177" w:rsidRDefault="00496392" w:rsidP="00496392">
      <w:pPr>
        <w:pStyle w:val="PL"/>
      </w:pPr>
      <w:r w:rsidRPr="00133177">
        <w:t xml:space="preserve">          maxItems: 1</w:t>
      </w:r>
    </w:p>
    <w:p w14:paraId="785EF00A" w14:textId="77777777" w:rsidR="00496392" w:rsidRPr="00133177" w:rsidRDefault="00496392" w:rsidP="00496392">
      <w:pPr>
        <w:pStyle w:val="PL"/>
      </w:pPr>
      <w:r w:rsidRPr="00133177">
        <w:t xml:space="preserve">          description: &gt;</w:t>
      </w:r>
    </w:p>
    <w:p w14:paraId="6D2B960F" w14:textId="77777777" w:rsidR="00496392" w:rsidRPr="00133177" w:rsidRDefault="00496392" w:rsidP="00496392">
      <w:pPr>
        <w:pStyle w:val="PL"/>
      </w:pPr>
      <w:r w:rsidRPr="00133177">
        <w:t xml:space="preserve">            A reference to the ChargingData policy decision type. It is the chgId described in </w:t>
      </w:r>
    </w:p>
    <w:p w14:paraId="3C28A2FA" w14:textId="77777777" w:rsidR="00496392" w:rsidRPr="00133177" w:rsidRDefault="00496392" w:rsidP="00496392">
      <w:pPr>
        <w:pStyle w:val="PL"/>
      </w:pPr>
      <w:r w:rsidRPr="00133177">
        <w:t xml:space="preserve">            clause 5.6.2.11.</w:t>
      </w:r>
    </w:p>
    <w:p w14:paraId="7E012F74" w14:textId="77777777" w:rsidR="00496392" w:rsidRPr="00133177" w:rsidRDefault="00496392" w:rsidP="00496392">
      <w:pPr>
        <w:pStyle w:val="PL"/>
      </w:pPr>
      <w:r w:rsidRPr="00133177">
        <w:t xml:space="preserve">          nullable: true</w:t>
      </w:r>
    </w:p>
    <w:p w14:paraId="0E865ECB" w14:textId="77777777" w:rsidR="00496392" w:rsidRPr="00133177" w:rsidRDefault="00496392" w:rsidP="00496392">
      <w:pPr>
        <w:pStyle w:val="PL"/>
      </w:pPr>
      <w:r w:rsidRPr="00133177">
        <w:t xml:space="preserve">        refChgN3gData:</w:t>
      </w:r>
    </w:p>
    <w:p w14:paraId="53EF49B7" w14:textId="77777777" w:rsidR="00496392" w:rsidRPr="00133177" w:rsidRDefault="00496392" w:rsidP="00496392">
      <w:pPr>
        <w:pStyle w:val="PL"/>
      </w:pPr>
      <w:r w:rsidRPr="00133177">
        <w:t xml:space="preserve">          type: array</w:t>
      </w:r>
    </w:p>
    <w:p w14:paraId="1DEBE59F" w14:textId="77777777" w:rsidR="00496392" w:rsidRPr="00133177" w:rsidRDefault="00496392" w:rsidP="00496392">
      <w:pPr>
        <w:pStyle w:val="PL"/>
      </w:pPr>
      <w:r w:rsidRPr="00133177">
        <w:t xml:space="preserve">          items:</w:t>
      </w:r>
    </w:p>
    <w:p w14:paraId="7DD4CD10" w14:textId="77777777" w:rsidR="00496392" w:rsidRPr="00133177" w:rsidRDefault="00496392" w:rsidP="00496392">
      <w:pPr>
        <w:pStyle w:val="PL"/>
      </w:pPr>
      <w:r w:rsidRPr="00133177">
        <w:t xml:space="preserve">            type: string</w:t>
      </w:r>
    </w:p>
    <w:p w14:paraId="67CBE9E1" w14:textId="77777777" w:rsidR="00496392" w:rsidRPr="00133177" w:rsidRDefault="00496392" w:rsidP="00496392">
      <w:pPr>
        <w:pStyle w:val="PL"/>
      </w:pPr>
      <w:r w:rsidRPr="00133177">
        <w:t xml:space="preserve">          minItems: 1</w:t>
      </w:r>
    </w:p>
    <w:p w14:paraId="14D83B60" w14:textId="77777777" w:rsidR="00496392" w:rsidRPr="00133177" w:rsidRDefault="00496392" w:rsidP="00496392">
      <w:pPr>
        <w:pStyle w:val="PL"/>
      </w:pPr>
      <w:r w:rsidRPr="00133177">
        <w:t xml:space="preserve">          maxItems: 1</w:t>
      </w:r>
    </w:p>
    <w:p w14:paraId="466A9529" w14:textId="77777777" w:rsidR="00496392" w:rsidRPr="00133177" w:rsidRDefault="00496392" w:rsidP="00496392">
      <w:pPr>
        <w:pStyle w:val="PL"/>
      </w:pPr>
      <w:r w:rsidRPr="00133177">
        <w:t xml:space="preserve">          description: &gt;</w:t>
      </w:r>
    </w:p>
    <w:p w14:paraId="01E92415" w14:textId="77777777" w:rsidR="00496392" w:rsidRPr="00133177" w:rsidRDefault="00496392" w:rsidP="00496392">
      <w:pPr>
        <w:pStyle w:val="PL"/>
      </w:pPr>
      <w:r w:rsidRPr="00133177">
        <w:t xml:space="preserve">            A reference to the ChargingData policy decision type only applicable to </w:t>
      </w:r>
      <w:proofErr w:type="gramStart"/>
      <w:r w:rsidRPr="00133177">
        <w:t>Non-3GPP</w:t>
      </w:r>
      <w:proofErr w:type="gramEnd"/>
      <w:r w:rsidRPr="00133177">
        <w:t xml:space="preserve"> access</w:t>
      </w:r>
    </w:p>
    <w:p w14:paraId="6819F977" w14:textId="77777777" w:rsidR="00496392" w:rsidRPr="00133177" w:rsidRDefault="00496392" w:rsidP="00496392">
      <w:pPr>
        <w:pStyle w:val="PL"/>
      </w:pPr>
      <w:r w:rsidRPr="00133177">
        <w:t xml:space="preserve">            if "ATSSS" feature is supported. It is the chgId described in clause 5.6.2.11.</w:t>
      </w:r>
    </w:p>
    <w:p w14:paraId="47844125" w14:textId="77777777" w:rsidR="00496392" w:rsidRPr="00133177" w:rsidRDefault="00496392" w:rsidP="00496392">
      <w:pPr>
        <w:pStyle w:val="PL"/>
      </w:pPr>
      <w:r w:rsidRPr="00133177">
        <w:t xml:space="preserve">          nullable: true</w:t>
      </w:r>
    </w:p>
    <w:p w14:paraId="37C3FD09" w14:textId="77777777" w:rsidR="00496392" w:rsidRPr="00133177" w:rsidRDefault="00496392" w:rsidP="00496392">
      <w:pPr>
        <w:pStyle w:val="PL"/>
      </w:pPr>
      <w:r w:rsidRPr="00133177">
        <w:t xml:space="preserve">        refUmData:</w:t>
      </w:r>
    </w:p>
    <w:p w14:paraId="74CF1EE1" w14:textId="77777777" w:rsidR="00496392" w:rsidRPr="00133177" w:rsidRDefault="00496392" w:rsidP="00496392">
      <w:pPr>
        <w:pStyle w:val="PL"/>
      </w:pPr>
      <w:r w:rsidRPr="00133177">
        <w:t xml:space="preserve">          type: array</w:t>
      </w:r>
    </w:p>
    <w:p w14:paraId="48E08B0F" w14:textId="77777777" w:rsidR="00496392" w:rsidRPr="00133177" w:rsidRDefault="00496392" w:rsidP="00496392">
      <w:pPr>
        <w:pStyle w:val="PL"/>
      </w:pPr>
      <w:r w:rsidRPr="00133177">
        <w:t xml:space="preserve">          items:</w:t>
      </w:r>
    </w:p>
    <w:p w14:paraId="694398E3" w14:textId="77777777" w:rsidR="00496392" w:rsidRPr="00133177" w:rsidRDefault="00496392" w:rsidP="00496392">
      <w:pPr>
        <w:pStyle w:val="PL"/>
      </w:pPr>
      <w:r w:rsidRPr="00133177">
        <w:t xml:space="preserve">            type: string</w:t>
      </w:r>
    </w:p>
    <w:p w14:paraId="614D1F85" w14:textId="77777777" w:rsidR="00496392" w:rsidRPr="00133177" w:rsidRDefault="00496392" w:rsidP="00496392">
      <w:pPr>
        <w:pStyle w:val="PL"/>
      </w:pPr>
      <w:r w:rsidRPr="00133177">
        <w:t xml:space="preserve">          minItems: 1</w:t>
      </w:r>
    </w:p>
    <w:p w14:paraId="66BF1019" w14:textId="77777777" w:rsidR="00496392" w:rsidRPr="00133177" w:rsidRDefault="00496392" w:rsidP="00496392">
      <w:pPr>
        <w:pStyle w:val="PL"/>
      </w:pPr>
      <w:r w:rsidRPr="00133177">
        <w:t xml:space="preserve">          maxItems: 1</w:t>
      </w:r>
    </w:p>
    <w:p w14:paraId="4AD986AB" w14:textId="77777777" w:rsidR="00496392" w:rsidRPr="00133177" w:rsidRDefault="00496392" w:rsidP="00496392">
      <w:pPr>
        <w:pStyle w:val="PL"/>
      </w:pPr>
      <w:r w:rsidRPr="00133177">
        <w:t xml:space="preserve">          description: &gt;</w:t>
      </w:r>
    </w:p>
    <w:p w14:paraId="16102411" w14:textId="77777777" w:rsidR="00496392" w:rsidRPr="00133177" w:rsidRDefault="00496392" w:rsidP="00496392">
      <w:pPr>
        <w:pStyle w:val="PL"/>
      </w:pPr>
      <w:r w:rsidRPr="00133177">
        <w:t xml:space="preserve">            A reference to UsageMonitoringData policy decision type. It is the umId described in </w:t>
      </w:r>
    </w:p>
    <w:p w14:paraId="044460C5" w14:textId="77777777" w:rsidR="00496392" w:rsidRPr="00133177" w:rsidRDefault="00496392" w:rsidP="00496392">
      <w:pPr>
        <w:pStyle w:val="PL"/>
      </w:pPr>
      <w:r w:rsidRPr="00133177">
        <w:t xml:space="preserve">            clause 5.6.2.12.</w:t>
      </w:r>
    </w:p>
    <w:p w14:paraId="4E4108B5" w14:textId="77777777" w:rsidR="00496392" w:rsidRPr="00133177" w:rsidRDefault="00496392" w:rsidP="00496392">
      <w:pPr>
        <w:pStyle w:val="PL"/>
      </w:pPr>
      <w:r w:rsidRPr="00133177">
        <w:t xml:space="preserve">          nullable: true</w:t>
      </w:r>
    </w:p>
    <w:p w14:paraId="2FF7E8DD" w14:textId="77777777" w:rsidR="00496392" w:rsidRPr="00133177" w:rsidRDefault="00496392" w:rsidP="00496392">
      <w:pPr>
        <w:pStyle w:val="PL"/>
      </w:pPr>
      <w:r w:rsidRPr="00133177">
        <w:lastRenderedPageBreak/>
        <w:t xml:space="preserve">        refUmN3gData:</w:t>
      </w:r>
    </w:p>
    <w:p w14:paraId="54AD2958" w14:textId="77777777" w:rsidR="00496392" w:rsidRPr="00133177" w:rsidRDefault="00496392" w:rsidP="00496392">
      <w:pPr>
        <w:pStyle w:val="PL"/>
      </w:pPr>
      <w:r w:rsidRPr="00133177">
        <w:t xml:space="preserve">          type: array</w:t>
      </w:r>
    </w:p>
    <w:p w14:paraId="1218049D" w14:textId="77777777" w:rsidR="00496392" w:rsidRPr="00133177" w:rsidRDefault="00496392" w:rsidP="00496392">
      <w:pPr>
        <w:pStyle w:val="PL"/>
      </w:pPr>
      <w:r w:rsidRPr="00133177">
        <w:t xml:space="preserve">          items:</w:t>
      </w:r>
    </w:p>
    <w:p w14:paraId="3E75C73D" w14:textId="77777777" w:rsidR="00496392" w:rsidRPr="00133177" w:rsidRDefault="00496392" w:rsidP="00496392">
      <w:pPr>
        <w:pStyle w:val="PL"/>
      </w:pPr>
      <w:r w:rsidRPr="00133177">
        <w:t xml:space="preserve">            type: string</w:t>
      </w:r>
    </w:p>
    <w:p w14:paraId="47693E96" w14:textId="77777777" w:rsidR="00496392" w:rsidRPr="00133177" w:rsidRDefault="00496392" w:rsidP="00496392">
      <w:pPr>
        <w:pStyle w:val="PL"/>
      </w:pPr>
      <w:r w:rsidRPr="00133177">
        <w:t xml:space="preserve">          minItems: 1</w:t>
      </w:r>
    </w:p>
    <w:p w14:paraId="2B92C8A6" w14:textId="77777777" w:rsidR="00496392" w:rsidRPr="00133177" w:rsidRDefault="00496392" w:rsidP="00496392">
      <w:pPr>
        <w:pStyle w:val="PL"/>
      </w:pPr>
      <w:r w:rsidRPr="00133177">
        <w:t xml:space="preserve">          maxItems: 1</w:t>
      </w:r>
    </w:p>
    <w:p w14:paraId="39285F13" w14:textId="77777777" w:rsidR="00496392" w:rsidRPr="00133177" w:rsidRDefault="00496392" w:rsidP="00496392">
      <w:pPr>
        <w:pStyle w:val="PL"/>
      </w:pPr>
      <w:r w:rsidRPr="00133177">
        <w:t xml:space="preserve">          description: &gt;</w:t>
      </w:r>
    </w:p>
    <w:p w14:paraId="5CD41C6A" w14:textId="77777777" w:rsidR="00496392" w:rsidRPr="00133177" w:rsidRDefault="00496392" w:rsidP="00496392">
      <w:pPr>
        <w:pStyle w:val="PL"/>
      </w:pPr>
      <w:r w:rsidRPr="00133177">
        <w:t xml:space="preserve">            A reference to UsageMonitoringData policy decision type only applicable to </w:t>
      </w:r>
      <w:proofErr w:type="gramStart"/>
      <w:r w:rsidRPr="00133177">
        <w:t>Non-3GPP</w:t>
      </w:r>
      <w:proofErr w:type="gramEnd"/>
    </w:p>
    <w:p w14:paraId="5052F768" w14:textId="77777777" w:rsidR="00496392" w:rsidRPr="00133177" w:rsidRDefault="00496392" w:rsidP="00496392">
      <w:pPr>
        <w:pStyle w:val="PL"/>
      </w:pPr>
      <w:r w:rsidRPr="00133177">
        <w:t xml:space="preserve">            access if "ATSSS" feature is supported. It is the umId described in clause 5.6.2.12. </w:t>
      </w:r>
    </w:p>
    <w:p w14:paraId="19EA3603" w14:textId="77777777" w:rsidR="00496392" w:rsidRPr="00133177" w:rsidRDefault="00496392" w:rsidP="00496392">
      <w:pPr>
        <w:pStyle w:val="PL"/>
      </w:pPr>
      <w:r w:rsidRPr="00133177">
        <w:t xml:space="preserve">          nullable: true</w:t>
      </w:r>
    </w:p>
    <w:p w14:paraId="4926D3C7" w14:textId="77777777" w:rsidR="00496392" w:rsidRPr="00133177" w:rsidRDefault="00496392" w:rsidP="00496392">
      <w:pPr>
        <w:pStyle w:val="PL"/>
      </w:pPr>
      <w:r w:rsidRPr="00133177">
        <w:t xml:space="preserve">        refCondData:</w:t>
      </w:r>
    </w:p>
    <w:p w14:paraId="71974617" w14:textId="77777777" w:rsidR="00496392" w:rsidRPr="00133177" w:rsidRDefault="00496392" w:rsidP="00496392">
      <w:pPr>
        <w:pStyle w:val="PL"/>
      </w:pPr>
      <w:r w:rsidRPr="00133177">
        <w:t xml:space="preserve">          type: string</w:t>
      </w:r>
    </w:p>
    <w:p w14:paraId="5368E786" w14:textId="77777777" w:rsidR="00496392" w:rsidRPr="00133177" w:rsidRDefault="00496392" w:rsidP="00496392">
      <w:pPr>
        <w:pStyle w:val="PL"/>
      </w:pPr>
      <w:r w:rsidRPr="00133177">
        <w:t xml:space="preserve">          description: &gt;</w:t>
      </w:r>
    </w:p>
    <w:p w14:paraId="7A86F397" w14:textId="77777777" w:rsidR="00496392" w:rsidRPr="00133177" w:rsidRDefault="00496392" w:rsidP="00496392">
      <w:pPr>
        <w:pStyle w:val="PL"/>
      </w:pPr>
      <w:r w:rsidRPr="00133177">
        <w:t xml:space="preserve">            A reference to the condition data. It is the condId described in clause 5.6.2.9.</w:t>
      </w:r>
    </w:p>
    <w:p w14:paraId="263BE7FC" w14:textId="77777777" w:rsidR="00496392" w:rsidRPr="00133177" w:rsidRDefault="00496392" w:rsidP="00496392">
      <w:pPr>
        <w:pStyle w:val="PL"/>
      </w:pPr>
      <w:r w:rsidRPr="00133177">
        <w:t xml:space="preserve">          nullable: true</w:t>
      </w:r>
    </w:p>
    <w:p w14:paraId="633F7966" w14:textId="77777777" w:rsidR="00496392" w:rsidRPr="00133177" w:rsidRDefault="00496392" w:rsidP="00496392">
      <w:pPr>
        <w:pStyle w:val="PL"/>
      </w:pPr>
      <w:r w:rsidRPr="00133177">
        <w:t xml:space="preserve">        refQosMon:</w:t>
      </w:r>
    </w:p>
    <w:p w14:paraId="15212981" w14:textId="77777777" w:rsidR="00496392" w:rsidRPr="00133177" w:rsidRDefault="00496392" w:rsidP="00496392">
      <w:pPr>
        <w:pStyle w:val="PL"/>
      </w:pPr>
      <w:r w:rsidRPr="00133177">
        <w:t xml:space="preserve">          type: array</w:t>
      </w:r>
    </w:p>
    <w:p w14:paraId="3441FF79" w14:textId="77777777" w:rsidR="00496392" w:rsidRPr="00133177" w:rsidRDefault="00496392" w:rsidP="00496392">
      <w:pPr>
        <w:pStyle w:val="PL"/>
      </w:pPr>
      <w:r w:rsidRPr="00133177">
        <w:t xml:space="preserve">          items:</w:t>
      </w:r>
    </w:p>
    <w:p w14:paraId="62F294FB" w14:textId="77777777" w:rsidR="00496392" w:rsidRPr="00133177" w:rsidRDefault="00496392" w:rsidP="00496392">
      <w:pPr>
        <w:pStyle w:val="PL"/>
      </w:pPr>
      <w:r w:rsidRPr="00133177">
        <w:t xml:space="preserve">            type: string</w:t>
      </w:r>
    </w:p>
    <w:p w14:paraId="0F4A3ABA" w14:textId="77777777" w:rsidR="00496392" w:rsidRPr="00133177" w:rsidRDefault="00496392" w:rsidP="00496392">
      <w:pPr>
        <w:pStyle w:val="PL"/>
      </w:pPr>
      <w:r w:rsidRPr="00133177">
        <w:t xml:space="preserve">          minItems: 1</w:t>
      </w:r>
    </w:p>
    <w:p w14:paraId="2DBBA75F" w14:textId="77777777" w:rsidR="00496392" w:rsidRPr="00133177" w:rsidRDefault="00496392" w:rsidP="00496392">
      <w:pPr>
        <w:pStyle w:val="PL"/>
      </w:pPr>
      <w:r w:rsidRPr="00133177">
        <w:t xml:space="preserve">          maxItems: 1</w:t>
      </w:r>
    </w:p>
    <w:p w14:paraId="1310AB06" w14:textId="77777777" w:rsidR="00496392" w:rsidRPr="00133177" w:rsidRDefault="00496392" w:rsidP="00496392">
      <w:pPr>
        <w:pStyle w:val="PL"/>
      </w:pPr>
      <w:r w:rsidRPr="00133177">
        <w:t xml:space="preserve">          description: &gt;</w:t>
      </w:r>
    </w:p>
    <w:p w14:paraId="017DD1E9" w14:textId="77777777" w:rsidR="00496392" w:rsidRPr="00133177" w:rsidRDefault="00496392" w:rsidP="00496392">
      <w:pPr>
        <w:pStyle w:val="PL"/>
      </w:pPr>
      <w:r w:rsidRPr="00133177">
        <w:t xml:space="preserve">            A reference to the QosMonitoringData policy decision type. It is the qmId described in </w:t>
      </w:r>
    </w:p>
    <w:p w14:paraId="52EA8B1F" w14:textId="77777777" w:rsidR="00496392" w:rsidRPr="00133177" w:rsidRDefault="00496392" w:rsidP="00496392">
      <w:pPr>
        <w:pStyle w:val="PL"/>
      </w:pPr>
      <w:r w:rsidRPr="00133177">
        <w:t xml:space="preserve">            clause 5.6.2.40. </w:t>
      </w:r>
    </w:p>
    <w:p w14:paraId="0AE7F5F0" w14:textId="77777777" w:rsidR="00496392" w:rsidRPr="00133177" w:rsidRDefault="00496392" w:rsidP="00496392">
      <w:pPr>
        <w:pStyle w:val="PL"/>
      </w:pPr>
      <w:r w:rsidRPr="00133177">
        <w:t xml:space="preserve">          nullable: true</w:t>
      </w:r>
    </w:p>
    <w:p w14:paraId="7FD2B6AD" w14:textId="77777777" w:rsidR="00496392" w:rsidRPr="00133177" w:rsidRDefault="00496392" w:rsidP="00496392">
      <w:pPr>
        <w:pStyle w:val="PL"/>
      </w:pPr>
      <w:r w:rsidRPr="00133177">
        <w:t xml:space="preserve">        addrPreserInd:</w:t>
      </w:r>
    </w:p>
    <w:p w14:paraId="51B6F76B" w14:textId="77777777" w:rsidR="00496392" w:rsidRPr="00133177" w:rsidRDefault="00496392" w:rsidP="00496392">
      <w:pPr>
        <w:pStyle w:val="PL"/>
      </w:pPr>
      <w:r w:rsidRPr="00133177">
        <w:t xml:space="preserve">          type: boolean</w:t>
      </w:r>
    </w:p>
    <w:p w14:paraId="733EA55A" w14:textId="77777777" w:rsidR="00496392" w:rsidRPr="00133177" w:rsidRDefault="00496392" w:rsidP="00496392">
      <w:pPr>
        <w:pStyle w:val="PL"/>
      </w:pPr>
      <w:r w:rsidRPr="00133177">
        <w:t xml:space="preserve">          nullable: true</w:t>
      </w:r>
    </w:p>
    <w:p w14:paraId="455A5399" w14:textId="77777777" w:rsidR="00496392" w:rsidRPr="00133177" w:rsidRDefault="00496392" w:rsidP="00496392">
      <w:pPr>
        <w:pStyle w:val="PL"/>
      </w:pPr>
      <w:r w:rsidRPr="00133177">
        <w:t xml:space="preserve">        tscaiInputDl:</w:t>
      </w:r>
    </w:p>
    <w:p w14:paraId="3545EF9F" w14:textId="77777777" w:rsidR="00496392" w:rsidRPr="00133177" w:rsidRDefault="00496392" w:rsidP="00496392">
      <w:pPr>
        <w:pStyle w:val="PL"/>
      </w:pPr>
      <w:r w:rsidRPr="00133177">
        <w:t xml:space="preserve">          $ref: 'TS29514_Npcf_PolicyAuthorization.yaml#/components/schemas/TscaiInputContainer'</w:t>
      </w:r>
    </w:p>
    <w:p w14:paraId="570674D6" w14:textId="77777777" w:rsidR="00496392" w:rsidRPr="00133177" w:rsidRDefault="00496392" w:rsidP="00496392">
      <w:pPr>
        <w:pStyle w:val="PL"/>
      </w:pPr>
      <w:r w:rsidRPr="00133177">
        <w:t xml:space="preserve">        tscaiInputUl:</w:t>
      </w:r>
    </w:p>
    <w:p w14:paraId="2DBD19EC" w14:textId="77777777" w:rsidR="00496392" w:rsidRPr="00133177" w:rsidRDefault="00496392" w:rsidP="00496392">
      <w:pPr>
        <w:pStyle w:val="PL"/>
      </w:pPr>
      <w:r w:rsidRPr="00133177">
        <w:t xml:space="preserve">          $ref: 'TS29514_Npcf_PolicyAuthorization.yaml#/components/schemas/TscaiInputContainer'</w:t>
      </w:r>
    </w:p>
    <w:p w14:paraId="4A9846F4" w14:textId="77777777" w:rsidR="00496392" w:rsidRPr="00133177" w:rsidRDefault="00496392" w:rsidP="00496392">
      <w:pPr>
        <w:pStyle w:val="PL"/>
      </w:pPr>
      <w:r w:rsidRPr="00133177">
        <w:t xml:space="preserve">        tscaiTimeDom:</w:t>
      </w:r>
    </w:p>
    <w:p w14:paraId="4EE6DEC6" w14:textId="77777777" w:rsidR="00496392" w:rsidRDefault="00496392" w:rsidP="00496392">
      <w:pPr>
        <w:pStyle w:val="PL"/>
      </w:pPr>
      <w:r w:rsidRPr="00133177">
        <w:t xml:space="preserve">          $ref: 'TS29571_CommonData.yaml#/components/schemas/Uinteger'</w:t>
      </w:r>
    </w:p>
    <w:p w14:paraId="09FD2D7F" w14:textId="77777777" w:rsidR="00496392" w:rsidRDefault="00496392" w:rsidP="00496392">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50C71343" w14:textId="77777777" w:rsidR="00496392" w:rsidRDefault="00496392" w:rsidP="00496392">
      <w:pPr>
        <w:pStyle w:val="PL"/>
        <w:rPr>
          <w:rFonts w:cs="Courier New"/>
          <w:szCs w:val="16"/>
        </w:rPr>
      </w:pPr>
      <w:r>
        <w:rPr>
          <w:rFonts w:cs="Courier New"/>
          <w:szCs w:val="16"/>
        </w:rPr>
        <w:t xml:space="preserve">          </w:t>
      </w:r>
      <w:r w:rsidRPr="00A83017">
        <w:rPr>
          <w:rFonts w:cs="Courier New"/>
          <w:szCs w:val="16"/>
        </w:rPr>
        <w:t>type: boolean</w:t>
      </w:r>
    </w:p>
    <w:p w14:paraId="003ADF0A" w14:textId="77777777" w:rsidR="00496392" w:rsidRDefault="00496392" w:rsidP="00496392">
      <w:pPr>
        <w:pStyle w:val="PL"/>
        <w:rPr>
          <w:lang w:eastAsia="zh-CN"/>
        </w:rPr>
      </w:pPr>
      <w:r>
        <w:t xml:space="preserve">          description: </w:t>
      </w:r>
      <w:r>
        <w:rPr>
          <w:rFonts w:hint="eastAsia"/>
          <w:lang w:eastAsia="zh-CN"/>
        </w:rPr>
        <w:t>&gt;</w:t>
      </w:r>
    </w:p>
    <w:p w14:paraId="6D8B331C" w14:textId="77777777" w:rsidR="00496392" w:rsidRDefault="00496392" w:rsidP="00496392">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proofErr w:type="gramStart"/>
      <w:r>
        <w:t>provided</w:t>
      </w:r>
      <w:proofErr w:type="gramEnd"/>
    </w:p>
    <w:p w14:paraId="1034A705" w14:textId="77777777" w:rsidR="00496392" w:rsidRPr="00133177" w:rsidRDefault="00496392" w:rsidP="00496392">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4EF8379E" w14:textId="77777777" w:rsidR="00496392" w:rsidRPr="00133177" w:rsidRDefault="00496392" w:rsidP="00496392">
      <w:pPr>
        <w:pStyle w:val="PL"/>
      </w:pPr>
      <w:r w:rsidRPr="00133177">
        <w:t xml:space="preserve">        ddNotifCtrl:</w:t>
      </w:r>
    </w:p>
    <w:p w14:paraId="237A8935" w14:textId="77777777" w:rsidR="00496392" w:rsidRPr="00133177" w:rsidRDefault="00496392" w:rsidP="00496392">
      <w:pPr>
        <w:pStyle w:val="PL"/>
      </w:pPr>
      <w:r w:rsidRPr="00133177">
        <w:t xml:space="preserve">          $ref: '#/components/schemas/DownlinkDataNotificationControl'</w:t>
      </w:r>
    </w:p>
    <w:p w14:paraId="2EEE83CE" w14:textId="77777777" w:rsidR="00496392" w:rsidRPr="00133177" w:rsidRDefault="00496392" w:rsidP="00496392">
      <w:pPr>
        <w:pStyle w:val="PL"/>
      </w:pPr>
      <w:r w:rsidRPr="00133177">
        <w:t xml:space="preserve">        ddNotifCtrl2:</w:t>
      </w:r>
    </w:p>
    <w:p w14:paraId="0F434F9A" w14:textId="77777777" w:rsidR="00496392" w:rsidRPr="00133177" w:rsidRDefault="00496392" w:rsidP="00496392">
      <w:pPr>
        <w:pStyle w:val="PL"/>
      </w:pPr>
      <w:r w:rsidRPr="00133177">
        <w:t xml:space="preserve">          $ref: '#/components/schemas/DownlinkDataNotificationControlRm'</w:t>
      </w:r>
    </w:p>
    <w:p w14:paraId="245191A7" w14:textId="77777777" w:rsidR="00496392" w:rsidRPr="00133177" w:rsidRDefault="00496392" w:rsidP="00496392">
      <w:pPr>
        <w:pStyle w:val="PL"/>
      </w:pPr>
      <w:r w:rsidRPr="00133177">
        <w:t xml:space="preserve">        disUeNotif:</w:t>
      </w:r>
    </w:p>
    <w:p w14:paraId="684D6AD0" w14:textId="77777777" w:rsidR="00496392" w:rsidRPr="00133177" w:rsidRDefault="00496392" w:rsidP="00496392">
      <w:pPr>
        <w:pStyle w:val="PL"/>
      </w:pPr>
      <w:r w:rsidRPr="00133177">
        <w:t xml:space="preserve">          type: boolean</w:t>
      </w:r>
    </w:p>
    <w:p w14:paraId="7D07A1C6" w14:textId="77777777" w:rsidR="00496392" w:rsidRPr="00133177" w:rsidRDefault="00496392" w:rsidP="00496392">
      <w:pPr>
        <w:pStyle w:val="PL"/>
      </w:pPr>
      <w:r w:rsidRPr="00133177">
        <w:t xml:space="preserve">          nullable: true</w:t>
      </w:r>
    </w:p>
    <w:p w14:paraId="28D61E92" w14:textId="77777777" w:rsidR="00496392" w:rsidRPr="00133177" w:rsidRDefault="00496392" w:rsidP="00496392">
      <w:pPr>
        <w:pStyle w:val="PL"/>
      </w:pPr>
      <w:r w:rsidRPr="00133177">
        <w:t xml:space="preserve">        packFiltAllPrec:</w:t>
      </w:r>
    </w:p>
    <w:p w14:paraId="395F8169" w14:textId="77777777" w:rsidR="00496392" w:rsidRDefault="00496392" w:rsidP="00496392">
      <w:pPr>
        <w:pStyle w:val="PL"/>
      </w:pPr>
      <w:r w:rsidRPr="00133177">
        <w:t xml:space="preserve">          $ref: 'TS29571_CommonData.yaml#/components/schemas/Uinteger'</w:t>
      </w:r>
    </w:p>
    <w:p w14:paraId="1FF45FBB" w14:textId="77777777" w:rsidR="00496392" w:rsidRPr="002178AD" w:rsidRDefault="00496392" w:rsidP="00496392">
      <w:pPr>
        <w:pStyle w:val="PL"/>
      </w:pPr>
      <w:r w:rsidRPr="002178AD">
        <w:t xml:space="preserve">        </w:t>
      </w:r>
      <w:r w:rsidRPr="00502484">
        <w:t>nscSuppFeats</w:t>
      </w:r>
      <w:r w:rsidRPr="002178AD">
        <w:t>:</w:t>
      </w:r>
    </w:p>
    <w:p w14:paraId="7D094074" w14:textId="77777777" w:rsidR="00496392" w:rsidRPr="002178AD" w:rsidRDefault="00496392" w:rsidP="00496392">
      <w:pPr>
        <w:pStyle w:val="PL"/>
      </w:pPr>
      <w:r w:rsidRPr="002178AD">
        <w:t xml:space="preserve">          type: object</w:t>
      </w:r>
    </w:p>
    <w:p w14:paraId="66FA92D5" w14:textId="77777777" w:rsidR="00496392" w:rsidRPr="002178AD" w:rsidRDefault="00496392" w:rsidP="00496392">
      <w:pPr>
        <w:pStyle w:val="PL"/>
      </w:pPr>
      <w:r w:rsidRPr="002178AD">
        <w:t xml:space="preserve">          additionalProperties:</w:t>
      </w:r>
    </w:p>
    <w:p w14:paraId="35DFD669" w14:textId="77777777" w:rsidR="00496392" w:rsidRDefault="00496392" w:rsidP="00496392">
      <w:pPr>
        <w:pStyle w:val="PL"/>
      </w:pPr>
      <w:r w:rsidRPr="002178AD">
        <w:t xml:space="preserve">            $ref: 'TS29571_CommonData.yaml#/components/schemas/SupportedFeatures'</w:t>
      </w:r>
    </w:p>
    <w:p w14:paraId="67315C99" w14:textId="77777777" w:rsidR="00496392" w:rsidRPr="002178AD" w:rsidRDefault="00496392" w:rsidP="00496392">
      <w:pPr>
        <w:pStyle w:val="PL"/>
      </w:pPr>
      <w:r>
        <w:t xml:space="preserve">          </w:t>
      </w:r>
      <w:r w:rsidRPr="002178AD">
        <w:t>minProperties: 1</w:t>
      </w:r>
    </w:p>
    <w:p w14:paraId="6BBA4D58" w14:textId="77777777" w:rsidR="00496392" w:rsidRPr="002178AD" w:rsidRDefault="00496392" w:rsidP="00496392">
      <w:pPr>
        <w:pStyle w:val="PL"/>
        <w:rPr>
          <w:lang w:eastAsia="zh-CN"/>
        </w:rPr>
      </w:pPr>
      <w:r w:rsidRPr="002178AD">
        <w:t xml:space="preserve">          description: </w:t>
      </w:r>
      <w:r w:rsidRPr="002178AD">
        <w:rPr>
          <w:lang w:eastAsia="zh-CN"/>
        </w:rPr>
        <w:t>&gt;</w:t>
      </w:r>
    </w:p>
    <w:p w14:paraId="65361B28" w14:textId="77777777" w:rsidR="00496392" w:rsidRDefault="00496392" w:rsidP="00496392">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67BCC6D7" w14:textId="77777777" w:rsidR="00496392" w:rsidRDefault="00496392" w:rsidP="00496392">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502502DE" w14:textId="77777777" w:rsidR="00496392" w:rsidRDefault="00496392" w:rsidP="00496392">
      <w:pPr>
        <w:pStyle w:val="PL"/>
      </w:pPr>
      <w:r w:rsidRPr="00066FD9">
        <w:t xml:space="preserve"> </w:t>
      </w:r>
      <w:r>
        <w:t xml:space="preserve">           </w:t>
      </w:r>
      <w:r w:rsidRPr="00066FD9">
        <w:t>3GPP TS 29.510[2</w:t>
      </w:r>
      <w:r>
        <w:t>9</w:t>
      </w:r>
      <w:r w:rsidRPr="00066FD9">
        <w:t>]</w:t>
      </w:r>
      <w:r>
        <w:t>.</w:t>
      </w:r>
    </w:p>
    <w:p w14:paraId="36EBD38B" w14:textId="77777777" w:rsidR="00496392" w:rsidRPr="00133177" w:rsidRDefault="00496392" w:rsidP="00496392">
      <w:pPr>
        <w:pStyle w:val="PL"/>
      </w:pPr>
      <w:r w:rsidRPr="00133177">
        <w:t xml:space="preserve">        </w:t>
      </w:r>
      <w:r>
        <w:t>callInfo</w:t>
      </w:r>
      <w:r w:rsidRPr="00133177">
        <w:t>:</w:t>
      </w:r>
    </w:p>
    <w:p w14:paraId="101F4D9F" w14:textId="77777777" w:rsidR="00496392" w:rsidRDefault="00496392" w:rsidP="00496392">
      <w:pPr>
        <w:pStyle w:val="PL"/>
      </w:pPr>
      <w:r w:rsidRPr="00133177">
        <w:t xml:space="preserve">          $ref: '#/components/schemas/</w:t>
      </w:r>
      <w:r>
        <w:t>CallInfo</w:t>
      </w:r>
      <w:r w:rsidRPr="00133177">
        <w:t>'</w:t>
      </w:r>
    </w:p>
    <w:p w14:paraId="1BF1833D" w14:textId="77777777" w:rsidR="00496392" w:rsidRPr="00133177" w:rsidRDefault="00496392" w:rsidP="00496392">
      <w:pPr>
        <w:pStyle w:val="PL"/>
      </w:pPr>
      <w:r w:rsidRPr="00133177">
        <w:t xml:space="preserve">        </w:t>
      </w:r>
      <w:r>
        <w:rPr>
          <w:lang w:eastAsia="zh-CN"/>
        </w:rPr>
        <w:t>traffParaData</w:t>
      </w:r>
      <w:r w:rsidRPr="00133177">
        <w:t>:</w:t>
      </w:r>
    </w:p>
    <w:p w14:paraId="1B4470A9" w14:textId="77777777" w:rsidR="00496392" w:rsidRPr="00133177" w:rsidRDefault="00496392" w:rsidP="00496392">
      <w:pPr>
        <w:pStyle w:val="PL"/>
      </w:pPr>
      <w:r w:rsidRPr="00133177">
        <w:t xml:space="preserve">          $ref: '#/components/schemas/</w:t>
      </w:r>
      <w:r w:rsidRPr="00823C7B">
        <w:t>TrafficPara</w:t>
      </w:r>
      <w:r w:rsidRPr="003107D3">
        <w:t>Data</w:t>
      </w:r>
      <w:r w:rsidRPr="00133177">
        <w:t>'</w:t>
      </w:r>
    </w:p>
    <w:p w14:paraId="2BA2D165" w14:textId="77777777" w:rsidR="00496392" w:rsidRPr="00133177" w:rsidRDefault="00496392" w:rsidP="00496392">
      <w:pPr>
        <w:pStyle w:val="PL"/>
      </w:pPr>
      <w:r w:rsidRPr="00133177">
        <w:t xml:space="preserve">      required:</w:t>
      </w:r>
    </w:p>
    <w:p w14:paraId="2047ECE8" w14:textId="77777777" w:rsidR="00496392" w:rsidRPr="00133177" w:rsidRDefault="00496392" w:rsidP="00496392">
      <w:pPr>
        <w:pStyle w:val="PL"/>
      </w:pPr>
      <w:r w:rsidRPr="00133177">
        <w:t xml:space="preserve">        - pccRuleId</w:t>
      </w:r>
    </w:p>
    <w:p w14:paraId="02583243" w14:textId="77777777" w:rsidR="00496392" w:rsidRDefault="00496392" w:rsidP="00496392">
      <w:pPr>
        <w:pStyle w:val="PL"/>
      </w:pPr>
      <w:r w:rsidRPr="00133177">
        <w:t xml:space="preserve">      nullable: true</w:t>
      </w:r>
    </w:p>
    <w:p w14:paraId="0C8CEDBD" w14:textId="77777777" w:rsidR="00496392" w:rsidRPr="00133177" w:rsidRDefault="00496392" w:rsidP="00496392">
      <w:pPr>
        <w:pStyle w:val="PL"/>
      </w:pPr>
    </w:p>
    <w:p w14:paraId="15892463" w14:textId="77777777" w:rsidR="00496392" w:rsidRPr="00133177" w:rsidRDefault="00496392" w:rsidP="00496392">
      <w:pPr>
        <w:pStyle w:val="PL"/>
      </w:pPr>
      <w:r w:rsidRPr="00133177">
        <w:t xml:space="preserve">    SessionRule:</w:t>
      </w:r>
    </w:p>
    <w:p w14:paraId="4945A154" w14:textId="77777777" w:rsidR="00496392" w:rsidRPr="00133177" w:rsidRDefault="00496392" w:rsidP="00496392">
      <w:pPr>
        <w:pStyle w:val="PL"/>
      </w:pPr>
      <w:r w:rsidRPr="00133177">
        <w:t xml:space="preserve">      description: Contains session level policy information.</w:t>
      </w:r>
    </w:p>
    <w:p w14:paraId="0F4AE707" w14:textId="77777777" w:rsidR="00496392" w:rsidRPr="00133177" w:rsidRDefault="00496392" w:rsidP="00496392">
      <w:pPr>
        <w:pStyle w:val="PL"/>
      </w:pPr>
      <w:r w:rsidRPr="00133177">
        <w:t xml:space="preserve">      type: object</w:t>
      </w:r>
    </w:p>
    <w:p w14:paraId="478DA8B2" w14:textId="77777777" w:rsidR="00496392" w:rsidRPr="00133177" w:rsidRDefault="00496392" w:rsidP="00496392">
      <w:pPr>
        <w:pStyle w:val="PL"/>
      </w:pPr>
      <w:r w:rsidRPr="00133177">
        <w:t xml:space="preserve">      properties:</w:t>
      </w:r>
    </w:p>
    <w:p w14:paraId="208D9480" w14:textId="77777777" w:rsidR="00496392" w:rsidRPr="00133177" w:rsidRDefault="00496392" w:rsidP="00496392">
      <w:pPr>
        <w:pStyle w:val="PL"/>
      </w:pPr>
      <w:r w:rsidRPr="00133177">
        <w:t xml:space="preserve">        authSessAmbr:</w:t>
      </w:r>
    </w:p>
    <w:p w14:paraId="7286B230" w14:textId="77777777" w:rsidR="00496392" w:rsidRPr="00133177" w:rsidRDefault="00496392" w:rsidP="00496392">
      <w:pPr>
        <w:pStyle w:val="PL"/>
      </w:pPr>
      <w:r w:rsidRPr="00133177">
        <w:t xml:space="preserve">          $ref: 'TS29571_CommonData.yaml#/components/schemas/Ambr'</w:t>
      </w:r>
    </w:p>
    <w:p w14:paraId="346EC46A" w14:textId="77777777" w:rsidR="00496392" w:rsidRPr="00133177" w:rsidRDefault="00496392" w:rsidP="00496392">
      <w:pPr>
        <w:pStyle w:val="PL"/>
      </w:pPr>
      <w:r w:rsidRPr="00133177">
        <w:t xml:space="preserve">        authDefQos:</w:t>
      </w:r>
    </w:p>
    <w:p w14:paraId="1871DC6B" w14:textId="77777777" w:rsidR="00496392" w:rsidRPr="00133177" w:rsidRDefault="00496392" w:rsidP="00496392">
      <w:pPr>
        <w:pStyle w:val="PL"/>
      </w:pPr>
      <w:r w:rsidRPr="00133177">
        <w:t xml:space="preserve">          $ref: '#/components/schemas/AuthorizedDefaultQos'</w:t>
      </w:r>
    </w:p>
    <w:p w14:paraId="6321BA67" w14:textId="77777777" w:rsidR="00496392" w:rsidRPr="00133177" w:rsidRDefault="00496392" w:rsidP="00496392">
      <w:pPr>
        <w:pStyle w:val="PL"/>
      </w:pPr>
      <w:r w:rsidRPr="00133177">
        <w:t xml:space="preserve">        sessRuleId:</w:t>
      </w:r>
    </w:p>
    <w:p w14:paraId="1FF8F0D7" w14:textId="77777777" w:rsidR="00496392" w:rsidRPr="00133177" w:rsidRDefault="00496392" w:rsidP="00496392">
      <w:pPr>
        <w:pStyle w:val="PL"/>
      </w:pPr>
      <w:r w:rsidRPr="00133177">
        <w:t xml:space="preserve">          type: string</w:t>
      </w:r>
    </w:p>
    <w:p w14:paraId="2C3C1F67" w14:textId="77777777" w:rsidR="00496392" w:rsidRPr="00133177" w:rsidRDefault="00496392" w:rsidP="00496392">
      <w:pPr>
        <w:pStyle w:val="PL"/>
      </w:pPr>
      <w:r w:rsidRPr="00133177">
        <w:t xml:space="preserve">          description: Univocally identifies the session rule within a PDU session.</w:t>
      </w:r>
    </w:p>
    <w:p w14:paraId="198D8E35" w14:textId="77777777" w:rsidR="00496392" w:rsidRPr="00133177" w:rsidRDefault="00496392" w:rsidP="00496392">
      <w:pPr>
        <w:pStyle w:val="PL"/>
      </w:pPr>
      <w:r w:rsidRPr="00133177">
        <w:t xml:space="preserve">        refUmData:</w:t>
      </w:r>
    </w:p>
    <w:p w14:paraId="66954E49" w14:textId="77777777" w:rsidR="00496392" w:rsidRPr="00133177" w:rsidRDefault="00496392" w:rsidP="00496392">
      <w:pPr>
        <w:pStyle w:val="PL"/>
      </w:pPr>
      <w:r w:rsidRPr="00133177">
        <w:t xml:space="preserve">          type: string</w:t>
      </w:r>
    </w:p>
    <w:p w14:paraId="08E927DB" w14:textId="77777777" w:rsidR="00496392" w:rsidRPr="00133177" w:rsidRDefault="00496392" w:rsidP="00496392">
      <w:pPr>
        <w:pStyle w:val="PL"/>
      </w:pPr>
      <w:r w:rsidRPr="00133177">
        <w:lastRenderedPageBreak/>
        <w:t xml:space="preserve">          description: &gt;</w:t>
      </w:r>
    </w:p>
    <w:p w14:paraId="73AAAE29" w14:textId="77777777" w:rsidR="00496392" w:rsidRPr="00133177" w:rsidRDefault="00496392" w:rsidP="00496392">
      <w:pPr>
        <w:pStyle w:val="PL"/>
      </w:pPr>
      <w:r w:rsidRPr="00133177">
        <w:t xml:space="preserve">            A reference to UsageMonitoringData policy decision type. It is the umId described in </w:t>
      </w:r>
    </w:p>
    <w:p w14:paraId="75E83E2C" w14:textId="77777777" w:rsidR="00496392" w:rsidRPr="00133177" w:rsidRDefault="00496392" w:rsidP="00496392">
      <w:pPr>
        <w:pStyle w:val="PL"/>
      </w:pPr>
      <w:r w:rsidRPr="00133177">
        <w:t xml:space="preserve">            clause 5.6.2.12.</w:t>
      </w:r>
    </w:p>
    <w:p w14:paraId="69A611BF" w14:textId="77777777" w:rsidR="00496392" w:rsidRPr="00133177" w:rsidRDefault="00496392" w:rsidP="00496392">
      <w:pPr>
        <w:pStyle w:val="PL"/>
      </w:pPr>
      <w:r w:rsidRPr="00133177">
        <w:t xml:space="preserve">          nullable: true</w:t>
      </w:r>
    </w:p>
    <w:p w14:paraId="2303BEA8" w14:textId="77777777" w:rsidR="00496392" w:rsidRPr="00133177" w:rsidRDefault="00496392" w:rsidP="00496392">
      <w:pPr>
        <w:pStyle w:val="PL"/>
      </w:pPr>
      <w:r w:rsidRPr="00133177">
        <w:t xml:space="preserve">        refUmN3gData:</w:t>
      </w:r>
    </w:p>
    <w:p w14:paraId="61B5E695" w14:textId="77777777" w:rsidR="00496392" w:rsidRPr="00133177" w:rsidRDefault="00496392" w:rsidP="00496392">
      <w:pPr>
        <w:pStyle w:val="PL"/>
      </w:pPr>
      <w:r w:rsidRPr="00133177">
        <w:t xml:space="preserve">          type: string</w:t>
      </w:r>
    </w:p>
    <w:p w14:paraId="1A5BBAC6" w14:textId="77777777" w:rsidR="00496392" w:rsidRPr="00133177" w:rsidRDefault="00496392" w:rsidP="00496392">
      <w:pPr>
        <w:pStyle w:val="PL"/>
      </w:pPr>
      <w:r w:rsidRPr="00133177">
        <w:t xml:space="preserve">          description: &gt;</w:t>
      </w:r>
    </w:p>
    <w:p w14:paraId="4C18ECD6" w14:textId="77777777" w:rsidR="00496392" w:rsidRPr="00133177" w:rsidRDefault="00496392" w:rsidP="00496392">
      <w:pPr>
        <w:pStyle w:val="PL"/>
      </w:pPr>
      <w:r w:rsidRPr="00133177">
        <w:t xml:space="preserve">            A reference to UsageMonitoringData policy decision type to apply for </w:t>
      </w:r>
      <w:proofErr w:type="gramStart"/>
      <w:r w:rsidRPr="00133177">
        <w:t>Non-3GPP</w:t>
      </w:r>
      <w:proofErr w:type="gramEnd"/>
      <w:r w:rsidRPr="00133177">
        <w:t xml:space="preserve"> access. It </w:t>
      </w:r>
    </w:p>
    <w:p w14:paraId="73429C57" w14:textId="77777777" w:rsidR="00496392" w:rsidRPr="00133177" w:rsidRDefault="00496392" w:rsidP="00496392">
      <w:pPr>
        <w:pStyle w:val="PL"/>
      </w:pPr>
      <w:r w:rsidRPr="00133177">
        <w:t xml:space="preserve">            is the umId described in clause 5.6.2.12.</w:t>
      </w:r>
    </w:p>
    <w:p w14:paraId="5D74A433" w14:textId="77777777" w:rsidR="00496392" w:rsidRPr="00133177" w:rsidRDefault="00496392" w:rsidP="00496392">
      <w:pPr>
        <w:pStyle w:val="PL"/>
      </w:pPr>
      <w:r w:rsidRPr="00133177">
        <w:t xml:space="preserve">          nullable: true</w:t>
      </w:r>
    </w:p>
    <w:p w14:paraId="5ECC1643" w14:textId="77777777" w:rsidR="00496392" w:rsidRPr="00133177" w:rsidRDefault="00496392" w:rsidP="00496392">
      <w:pPr>
        <w:pStyle w:val="PL"/>
      </w:pPr>
      <w:r w:rsidRPr="00133177">
        <w:t xml:space="preserve">        refCondData:</w:t>
      </w:r>
    </w:p>
    <w:p w14:paraId="567EEB18" w14:textId="77777777" w:rsidR="00496392" w:rsidRPr="00133177" w:rsidRDefault="00496392" w:rsidP="00496392">
      <w:pPr>
        <w:pStyle w:val="PL"/>
      </w:pPr>
      <w:r w:rsidRPr="00133177">
        <w:t xml:space="preserve">          type: string</w:t>
      </w:r>
    </w:p>
    <w:p w14:paraId="5E0DE0FE" w14:textId="77777777" w:rsidR="00496392" w:rsidRPr="00133177" w:rsidRDefault="00496392" w:rsidP="00496392">
      <w:pPr>
        <w:pStyle w:val="PL"/>
      </w:pPr>
      <w:r w:rsidRPr="00133177">
        <w:t xml:space="preserve">          description: &gt;</w:t>
      </w:r>
    </w:p>
    <w:p w14:paraId="557D51FB" w14:textId="77777777" w:rsidR="00496392" w:rsidRPr="00133177" w:rsidRDefault="00496392" w:rsidP="00496392">
      <w:pPr>
        <w:pStyle w:val="PL"/>
      </w:pPr>
      <w:r w:rsidRPr="00133177">
        <w:t xml:space="preserve">            A reference to the condition data. It is the condId described in clause 5.6.2.9.</w:t>
      </w:r>
    </w:p>
    <w:p w14:paraId="43BEDEA1" w14:textId="77777777" w:rsidR="00496392" w:rsidRPr="00133177" w:rsidRDefault="00496392" w:rsidP="00496392">
      <w:pPr>
        <w:pStyle w:val="PL"/>
      </w:pPr>
      <w:r w:rsidRPr="00133177">
        <w:t xml:space="preserve">          nullable: true</w:t>
      </w:r>
    </w:p>
    <w:p w14:paraId="0C6F952B" w14:textId="77777777" w:rsidR="00496392" w:rsidRPr="00133177" w:rsidRDefault="00496392" w:rsidP="00496392">
      <w:pPr>
        <w:pStyle w:val="PL"/>
      </w:pPr>
      <w:r w:rsidRPr="00133177">
        <w:t xml:space="preserve">      required:</w:t>
      </w:r>
    </w:p>
    <w:p w14:paraId="2FBA3B75" w14:textId="77777777" w:rsidR="00496392" w:rsidRPr="00133177" w:rsidRDefault="00496392" w:rsidP="00496392">
      <w:pPr>
        <w:pStyle w:val="PL"/>
      </w:pPr>
      <w:r w:rsidRPr="00133177">
        <w:t xml:space="preserve">        - sessRuleId</w:t>
      </w:r>
    </w:p>
    <w:p w14:paraId="1687D11F" w14:textId="77777777" w:rsidR="00496392" w:rsidRDefault="00496392" w:rsidP="00496392">
      <w:pPr>
        <w:pStyle w:val="PL"/>
      </w:pPr>
      <w:r w:rsidRPr="00133177">
        <w:t xml:space="preserve">      nullable: true</w:t>
      </w:r>
    </w:p>
    <w:p w14:paraId="736E4F07" w14:textId="77777777" w:rsidR="00496392" w:rsidRPr="00133177" w:rsidRDefault="00496392" w:rsidP="00496392">
      <w:pPr>
        <w:pStyle w:val="PL"/>
      </w:pPr>
    </w:p>
    <w:p w14:paraId="69DAA54B" w14:textId="77777777" w:rsidR="00496392" w:rsidRPr="00133177" w:rsidRDefault="00496392" w:rsidP="00496392">
      <w:pPr>
        <w:pStyle w:val="PL"/>
      </w:pPr>
      <w:r w:rsidRPr="00133177">
        <w:t xml:space="preserve">    QosData:</w:t>
      </w:r>
    </w:p>
    <w:p w14:paraId="040421DD" w14:textId="77777777" w:rsidR="00496392" w:rsidRPr="00133177" w:rsidRDefault="00496392" w:rsidP="00496392">
      <w:pPr>
        <w:pStyle w:val="PL"/>
      </w:pPr>
      <w:r w:rsidRPr="00133177">
        <w:t xml:space="preserve">      description: Contains the QoS parameters.</w:t>
      </w:r>
    </w:p>
    <w:p w14:paraId="2D93D92D" w14:textId="77777777" w:rsidR="00496392" w:rsidRPr="00133177" w:rsidRDefault="00496392" w:rsidP="00496392">
      <w:pPr>
        <w:pStyle w:val="PL"/>
      </w:pPr>
      <w:r w:rsidRPr="00133177">
        <w:t xml:space="preserve">      type: object</w:t>
      </w:r>
    </w:p>
    <w:p w14:paraId="1BFF6E8A" w14:textId="77777777" w:rsidR="00496392" w:rsidRPr="00133177" w:rsidRDefault="00496392" w:rsidP="00496392">
      <w:pPr>
        <w:pStyle w:val="PL"/>
      </w:pPr>
      <w:r w:rsidRPr="00133177">
        <w:t xml:space="preserve">      properties:</w:t>
      </w:r>
    </w:p>
    <w:p w14:paraId="314059C8" w14:textId="77777777" w:rsidR="00496392" w:rsidRPr="00133177" w:rsidRDefault="00496392" w:rsidP="00496392">
      <w:pPr>
        <w:pStyle w:val="PL"/>
      </w:pPr>
      <w:r w:rsidRPr="00133177">
        <w:t xml:space="preserve">        qosId:</w:t>
      </w:r>
    </w:p>
    <w:p w14:paraId="0CC12999" w14:textId="77777777" w:rsidR="00496392" w:rsidRPr="00133177" w:rsidRDefault="00496392" w:rsidP="00496392">
      <w:pPr>
        <w:pStyle w:val="PL"/>
      </w:pPr>
      <w:r w:rsidRPr="00133177">
        <w:t xml:space="preserve">          type: string</w:t>
      </w:r>
    </w:p>
    <w:p w14:paraId="6965812F" w14:textId="77777777" w:rsidR="00496392" w:rsidRPr="00133177" w:rsidRDefault="00496392" w:rsidP="00496392">
      <w:pPr>
        <w:pStyle w:val="PL"/>
      </w:pPr>
      <w:r w:rsidRPr="00133177">
        <w:t xml:space="preserve">          description: Univocally identifies the QoS control policy data within a PDU session.</w:t>
      </w:r>
    </w:p>
    <w:p w14:paraId="7619E786" w14:textId="77777777" w:rsidR="00496392" w:rsidRPr="00133177" w:rsidRDefault="00496392" w:rsidP="00496392">
      <w:pPr>
        <w:pStyle w:val="PL"/>
      </w:pPr>
      <w:r w:rsidRPr="00133177">
        <w:t xml:space="preserve">        5qi:</w:t>
      </w:r>
    </w:p>
    <w:p w14:paraId="5AD3FEC2" w14:textId="77777777" w:rsidR="00496392" w:rsidRPr="00133177" w:rsidRDefault="00496392" w:rsidP="00496392">
      <w:pPr>
        <w:pStyle w:val="PL"/>
      </w:pPr>
      <w:r w:rsidRPr="00133177">
        <w:t xml:space="preserve">          $ref: 'TS29571_CommonData.yaml#/components/schemas/5Qi'</w:t>
      </w:r>
    </w:p>
    <w:p w14:paraId="11E134B7" w14:textId="77777777" w:rsidR="00496392" w:rsidRPr="00133177" w:rsidRDefault="00496392" w:rsidP="00496392">
      <w:pPr>
        <w:pStyle w:val="PL"/>
      </w:pPr>
      <w:r w:rsidRPr="00133177">
        <w:t xml:space="preserve">        maxbrUl:</w:t>
      </w:r>
    </w:p>
    <w:p w14:paraId="07B01AF7" w14:textId="77777777" w:rsidR="00496392" w:rsidRPr="00133177" w:rsidRDefault="00496392" w:rsidP="00496392">
      <w:pPr>
        <w:pStyle w:val="PL"/>
      </w:pPr>
      <w:r w:rsidRPr="00133177">
        <w:t xml:space="preserve">          $ref: 'TS29571_CommonData.yaml#/components/schemas/BitRateRm'</w:t>
      </w:r>
    </w:p>
    <w:p w14:paraId="0A0717FA" w14:textId="77777777" w:rsidR="00496392" w:rsidRPr="00133177" w:rsidRDefault="00496392" w:rsidP="00496392">
      <w:pPr>
        <w:pStyle w:val="PL"/>
      </w:pPr>
      <w:r w:rsidRPr="00133177">
        <w:t xml:space="preserve">        maxbrDl:</w:t>
      </w:r>
    </w:p>
    <w:p w14:paraId="4D2F85AC" w14:textId="77777777" w:rsidR="00496392" w:rsidRPr="00133177" w:rsidRDefault="00496392" w:rsidP="00496392">
      <w:pPr>
        <w:pStyle w:val="PL"/>
      </w:pPr>
      <w:r w:rsidRPr="00133177">
        <w:t xml:space="preserve">          $ref: 'TS29571_CommonData.yaml#/components/schemas/BitRateRm'</w:t>
      </w:r>
    </w:p>
    <w:p w14:paraId="3327E5A3" w14:textId="77777777" w:rsidR="00496392" w:rsidRPr="00133177" w:rsidRDefault="00496392" w:rsidP="00496392">
      <w:pPr>
        <w:pStyle w:val="PL"/>
      </w:pPr>
      <w:r w:rsidRPr="00133177">
        <w:t xml:space="preserve">        gbrUl:</w:t>
      </w:r>
    </w:p>
    <w:p w14:paraId="1CA16300" w14:textId="77777777" w:rsidR="00496392" w:rsidRPr="00133177" w:rsidRDefault="00496392" w:rsidP="00496392">
      <w:pPr>
        <w:pStyle w:val="PL"/>
      </w:pPr>
      <w:r w:rsidRPr="00133177">
        <w:t xml:space="preserve">          $ref: 'TS29571_CommonData.yaml#/components/schemas/BitRateRm'</w:t>
      </w:r>
    </w:p>
    <w:p w14:paraId="765FC718" w14:textId="77777777" w:rsidR="00496392" w:rsidRPr="00133177" w:rsidRDefault="00496392" w:rsidP="00496392">
      <w:pPr>
        <w:pStyle w:val="PL"/>
      </w:pPr>
      <w:r w:rsidRPr="00133177">
        <w:t xml:space="preserve">        gbrDl:</w:t>
      </w:r>
    </w:p>
    <w:p w14:paraId="5365EA97" w14:textId="77777777" w:rsidR="00496392" w:rsidRPr="00133177" w:rsidRDefault="00496392" w:rsidP="00496392">
      <w:pPr>
        <w:pStyle w:val="PL"/>
      </w:pPr>
      <w:r w:rsidRPr="00133177">
        <w:t xml:space="preserve">          $ref: 'TS29571_CommonData.yaml#/components/schemas/BitRateRm'</w:t>
      </w:r>
    </w:p>
    <w:p w14:paraId="07E57AE6" w14:textId="77777777" w:rsidR="00496392" w:rsidRPr="00133177" w:rsidRDefault="00496392" w:rsidP="00496392">
      <w:pPr>
        <w:pStyle w:val="PL"/>
      </w:pPr>
      <w:r w:rsidRPr="00133177">
        <w:t xml:space="preserve">        arp:</w:t>
      </w:r>
    </w:p>
    <w:p w14:paraId="09A88D72" w14:textId="77777777" w:rsidR="00496392" w:rsidRPr="00133177" w:rsidRDefault="00496392" w:rsidP="00496392">
      <w:pPr>
        <w:pStyle w:val="PL"/>
      </w:pPr>
      <w:r w:rsidRPr="00133177">
        <w:t xml:space="preserve">          $ref: 'TS29571_CommonData.yaml#/components/schemas/Arp'</w:t>
      </w:r>
    </w:p>
    <w:p w14:paraId="2246F142" w14:textId="77777777" w:rsidR="00496392" w:rsidRPr="00133177" w:rsidRDefault="00496392" w:rsidP="00496392">
      <w:pPr>
        <w:pStyle w:val="PL"/>
      </w:pPr>
      <w:r w:rsidRPr="00133177">
        <w:t xml:space="preserve">        qnc:</w:t>
      </w:r>
    </w:p>
    <w:p w14:paraId="16A23637" w14:textId="77777777" w:rsidR="00496392" w:rsidRPr="00133177" w:rsidRDefault="00496392" w:rsidP="00496392">
      <w:pPr>
        <w:pStyle w:val="PL"/>
      </w:pPr>
      <w:r w:rsidRPr="00133177">
        <w:t xml:space="preserve">          type: boolean</w:t>
      </w:r>
    </w:p>
    <w:p w14:paraId="68068929" w14:textId="77777777" w:rsidR="00496392" w:rsidRPr="00133177" w:rsidRDefault="00496392" w:rsidP="00496392">
      <w:pPr>
        <w:pStyle w:val="PL"/>
      </w:pPr>
      <w:r w:rsidRPr="00133177">
        <w:t xml:space="preserve">          description: &gt;</w:t>
      </w:r>
    </w:p>
    <w:p w14:paraId="5DC8D80A" w14:textId="77777777" w:rsidR="00496392" w:rsidRPr="00133177" w:rsidRDefault="00496392" w:rsidP="00496392">
      <w:pPr>
        <w:pStyle w:val="PL"/>
      </w:pPr>
      <w:r w:rsidRPr="00133177">
        <w:t xml:space="preserve">            Indicates whether notifications are requested from 3GPP NG-RAN when the GFBR can no </w:t>
      </w:r>
      <w:proofErr w:type="gramStart"/>
      <w:r w:rsidRPr="00133177">
        <w:t>longer</w:t>
      </w:r>
      <w:proofErr w:type="gramEnd"/>
    </w:p>
    <w:p w14:paraId="7D14D1EB" w14:textId="77777777" w:rsidR="00496392" w:rsidRPr="00133177" w:rsidRDefault="00496392" w:rsidP="00496392">
      <w:pPr>
        <w:pStyle w:val="PL"/>
      </w:pPr>
      <w:r w:rsidRPr="00133177">
        <w:t xml:space="preserve">            (</w:t>
      </w:r>
      <w:proofErr w:type="gramStart"/>
      <w:r w:rsidRPr="00133177">
        <w:t>or</w:t>
      </w:r>
      <w:proofErr w:type="gramEnd"/>
      <w:r w:rsidRPr="00133177">
        <w:t xml:space="preserve"> again) be guaranteed for a QoS Flow during the lifetime of the QoS Flow.</w:t>
      </w:r>
    </w:p>
    <w:p w14:paraId="22C61FDB" w14:textId="77777777" w:rsidR="00496392" w:rsidRPr="00133177" w:rsidRDefault="00496392" w:rsidP="00496392">
      <w:pPr>
        <w:pStyle w:val="PL"/>
      </w:pPr>
      <w:r w:rsidRPr="00133177">
        <w:t xml:space="preserve">        priorityLevel:</w:t>
      </w:r>
    </w:p>
    <w:p w14:paraId="25C0D539" w14:textId="77777777" w:rsidR="00496392" w:rsidRPr="00133177" w:rsidRDefault="00496392" w:rsidP="00496392">
      <w:pPr>
        <w:pStyle w:val="PL"/>
      </w:pPr>
      <w:r w:rsidRPr="00133177">
        <w:t xml:space="preserve">          $ref: 'TS29571_CommonData.yaml#/components/schemas/5QiPriorityLevelRm'</w:t>
      </w:r>
    </w:p>
    <w:p w14:paraId="71C0BC2D" w14:textId="77777777" w:rsidR="00496392" w:rsidRPr="00133177" w:rsidRDefault="00496392" w:rsidP="00496392">
      <w:pPr>
        <w:pStyle w:val="PL"/>
      </w:pPr>
      <w:r w:rsidRPr="00133177">
        <w:t xml:space="preserve">        averWindow:</w:t>
      </w:r>
    </w:p>
    <w:p w14:paraId="0A000DB3" w14:textId="77777777" w:rsidR="00496392" w:rsidRPr="00133177" w:rsidRDefault="00496392" w:rsidP="00496392">
      <w:pPr>
        <w:pStyle w:val="PL"/>
      </w:pPr>
      <w:r w:rsidRPr="00133177">
        <w:t xml:space="preserve">          $ref: 'TS29571_CommonData.yaml#/components/schemas/AverWindowRm'</w:t>
      </w:r>
    </w:p>
    <w:p w14:paraId="3F1A4F8A" w14:textId="77777777" w:rsidR="00496392" w:rsidRPr="00133177" w:rsidRDefault="00496392" w:rsidP="00496392">
      <w:pPr>
        <w:pStyle w:val="PL"/>
      </w:pPr>
      <w:r w:rsidRPr="00133177">
        <w:t xml:space="preserve">        maxDataBurstVol:</w:t>
      </w:r>
    </w:p>
    <w:p w14:paraId="6F6A2DDB" w14:textId="77777777" w:rsidR="00496392" w:rsidRPr="00133177" w:rsidRDefault="00496392" w:rsidP="00496392">
      <w:pPr>
        <w:pStyle w:val="PL"/>
      </w:pPr>
      <w:r w:rsidRPr="00133177">
        <w:t xml:space="preserve">          $ref: 'TS29571_CommonData.yaml#/components/schemas/MaxDataBurstVolRm'</w:t>
      </w:r>
    </w:p>
    <w:p w14:paraId="576E2AC3" w14:textId="77777777" w:rsidR="00496392" w:rsidRPr="00133177" w:rsidRDefault="00496392" w:rsidP="00496392">
      <w:pPr>
        <w:pStyle w:val="PL"/>
      </w:pPr>
      <w:r w:rsidRPr="00133177">
        <w:t xml:space="preserve">        reflectiveQos:</w:t>
      </w:r>
    </w:p>
    <w:p w14:paraId="386B4C96" w14:textId="77777777" w:rsidR="00496392" w:rsidRPr="00133177" w:rsidRDefault="00496392" w:rsidP="00496392">
      <w:pPr>
        <w:pStyle w:val="PL"/>
      </w:pPr>
      <w:r w:rsidRPr="00133177">
        <w:t xml:space="preserve">          type: boolean</w:t>
      </w:r>
    </w:p>
    <w:p w14:paraId="0765F6DB" w14:textId="77777777" w:rsidR="00496392" w:rsidRPr="00133177" w:rsidRDefault="00496392" w:rsidP="00496392">
      <w:pPr>
        <w:pStyle w:val="PL"/>
      </w:pPr>
      <w:r w:rsidRPr="00133177">
        <w:t xml:space="preserve">          description: &gt;</w:t>
      </w:r>
    </w:p>
    <w:p w14:paraId="6DBBD34C" w14:textId="77777777" w:rsidR="00496392" w:rsidRPr="00133177" w:rsidRDefault="00496392" w:rsidP="00496392">
      <w:pPr>
        <w:pStyle w:val="PL"/>
      </w:pPr>
      <w:bookmarkStart w:id="627" w:name="_Hlk119543547"/>
      <w:r w:rsidRPr="00133177">
        <w:t xml:space="preserve">            </w:t>
      </w:r>
      <w:bookmarkEnd w:id="627"/>
      <w:r w:rsidRPr="00133177">
        <w:t xml:space="preserve">Indicates whether the QoS information is reflective for the corresponding service </w:t>
      </w:r>
      <w:proofErr w:type="gramStart"/>
      <w:r w:rsidRPr="00133177">
        <w:t>data</w:t>
      </w:r>
      <w:proofErr w:type="gramEnd"/>
      <w:r w:rsidRPr="00133177">
        <w:t xml:space="preserve"> </w:t>
      </w:r>
    </w:p>
    <w:p w14:paraId="59A5FD19" w14:textId="77777777" w:rsidR="00496392" w:rsidRPr="00133177" w:rsidRDefault="00496392" w:rsidP="00496392">
      <w:pPr>
        <w:pStyle w:val="PL"/>
      </w:pPr>
      <w:r w:rsidRPr="00133177">
        <w:t xml:space="preserve">            flow.</w:t>
      </w:r>
    </w:p>
    <w:p w14:paraId="4FEB96E6" w14:textId="77777777" w:rsidR="00496392" w:rsidRPr="00133177" w:rsidRDefault="00496392" w:rsidP="00496392">
      <w:pPr>
        <w:pStyle w:val="PL"/>
      </w:pPr>
      <w:r w:rsidRPr="00133177">
        <w:t xml:space="preserve">        sharingKeyDl:</w:t>
      </w:r>
    </w:p>
    <w:p w14:paraId="1C08E833" w14:textId="77777777" w:rsidR="00496392" w:rsidRPr="00133177" w:rsidRDefault="00496392" w:rsidP="00496392">
      <w:pPr>
        <w:pStyle w:val="PL"/>
      </w:pPr>
      <w:r w:rsidRPr="00133177">
        <w:t xml:space="preserve">          type: string</w:t>
      </w:r>
    </w:p>
    <w:p w14:paraId="1CC09C8F" w14:textId="77777777" w:rsidR="00496392" w:rsidRPr="00133177" w:rsidRDefault="00496392" w:rsidP="00496392">
      <w:pPr>
        <w:pStyle w:val="PL"/>
      </w:pPr>
      <w:r w:rsidRPr="00133177">
        <w:t xml:space="preserve">          description: &gt;</w:t>
      </w:r>
    </w:p>
    <w:p w14:paraId="2442DDFC" w14:textId="77777777" w:rsidR="00496392" w:rsidRPr="00133177" w:rsidRDefault="00496392" w:rsidP="00496392">
      <w:pPr>
        <w:pStyle w:val="PL"/>
      </w:pPr>
      <w:r w:rsidRPr="00133177">
        <w:t xml:space="preserve">            Indicates, by containing the same value, what PCC rules may share resource in </w:t>
      </w:r>
      <w:proofErr w:type="gramStart"/>
      <w:r w:rsidRPr="00133177">
        <w:t>downlink</w:t>
      </w:r>
      <w:proofErr w:type="gramEnd"/>
      <w:r w:rsidRPr="00133177">
        <w:t xml:space="preserve"> </w:t>
      </w:r>
    </w:p>
    <w:p w14:paraId="344AE3B1" w14:textId="77777777" w:rsidR="00496392" w:rsidRPr="00133177" w:rsidRDefault="00496392" w:rsidP="00496392">
      <w:pPr>
        <w:pStyle w:val="PL"/>
      </w:pPr>
      <w:r w:rsidRPr="00133177">
        <w:t xml:space="preserve">            direction.</w:t>
      </w:r>
    </w:p>
    <w:p w14:paraId="380DBA4B" w14:textId="77777777" w:rsidR="00496392" w:rsidRPr="00133177" w:rsidRDefault="00496392" w:rsidP="00496392">
      <w:pPr>
        <w:pStyle w:val="PL"/>
      </w:pPr>
      <w:r w:rsidRPr="00133177">
        <w:t xml:space="preserve">        sharingKeyUl:</w:t>
      </w:r>
    </w:p>
    <w:p w14:paraId="01B0A38B" w14:textId="77777777" w:rsidR="00496392" w:rsidRPr="00133177" w:rsidRDefault="00496392" w:rsidP="00496392">
      <w:pPr>
        <w:pStyle w:val="PL"/>
      </w:pPr>
      <w:r w:rsidRPr="00133177">
        <w:t xml:space="preserve">          type: string</w:t>
      </w:r>
    </w:p>
    <w:p w14:paraId="707ECC3B" w14:textId="77777777" w:rsidR="00496392" w:rsidRPr="00133177" w:rsidRDefault="00496392" w:rsidP="00496392">
      <w:pPr>
        <w:pStyle w:val="PL"/>
      </w:pPr>
      <w:r w:rsidRPr="00133177">
        <w:t xml:space="preserve">          description: &gt;</w:t>
      </w:r>
    </w:p>
    <w:p w14:paraId="4B6DF13D" w14:textId="77777777" w:rsidR="00496392" w:rsidRPr="00133177" w:rsidRDefault="00496392" w:rsidP="00496392">
      <w:pPr>
        <w:pStyle w:val="PL"/>
      </w:pPr>
      <w:r w:rsidRPr="00133177">
        <w:t xml:space="preserve">            Indicates, by containing the same value, what PCC rules may share resource in </w:t>
      </w:r>
      <w:proofErr w:type="gramStart"/>
      <w:r w:rsidRPr="00133177">
        <w:t>uplink</w:t>
      </w:r>
      <w:proofErr w:type="gramEnd"/>
      <w:r w:rsidRPr="00133177">
        <w:t xml:space="preserve"> </w:t>
      </w:r>
    </w:p>
    <w:p w14:paraId="53CCA107" w14:textId="77777777" w:rsidR="00496392" w:rsidRPr="00133177" w:rsidRDefault="00496392" w:rsidP="00496392">
      <w:pPr>
        <w:pStyle w:val="PL"/>
      </w:pPr>
      <w:r w:rsidRPr="00133177">
        <w:t xml:space="preserve">            direction.</w:t>
      </w:r>
    </w:p>
    <w:p w14:paraId="6C4A6AA6" w14:textId="77777777" w:rsidR="00496392" w:rsidRPr="00133177" w:rsidRDefault="00496392" w:rsidP="00496392">
      <w:pPr>
        <w:pStyle w:val="PL"/>
      </w:pPr>
      <w:r w:rsidRPr="00133177">
        <w:t xml:space="preserve">        maxPacketLossRateDl:</w:t>
      </w:r>
    </w:p>
    <w:p w14:paraId="7DEA4BBA" w14:textId="77777777" w:rsidR="00496392" w:rsidRPr="00133177" w:rsidRDefault="00496392" w:rsidP="00496392">
      <w:pPr>
        <w:pStyle w:val="PL"/>
      </w:pPr>
      <w:r w:rsidRPr="00133177">
        <w:t xml:space="preserve">          $ref: 'TS29571_CommonData.yaml#/components/schemas/PacketLossRateRm'</w:t>
      </w:r>
    </w:p>
    <w:p w14:paraId="20680E4A" w14:textId="77777777" w:rsidR="00496392" w:rsidRPr="00133177" w:rsidRDefault="00496392" w:rsidP="00496392">
      <w:pPr>
        <w:pStyle w:val="PL"/>
      </w:pPr>
      <w:r w:rsidRPr="00133177">
        <w:t xml:space="preserve">        maxPacketLossRateUl:</w:t>
      </w:r>
    </w:p>
    <w:p w14:paraId="52F90021" w14:textId="77777777" w:rsidR="00496392" w:rsidRPr="00133177" w:rsidRDefault="00496392" w:rsidP="00496392">
      <w:pPr>
        <w:pStyle w:val="PL"/>
      </w:pPr>
      <w:r w:rsidRPr="00133177">
        <w:t xml:space="preserve">          $ref: 'TS29571_CommonData.yaml#/components/schemas/PacketLossRateRm'</w:t>
      </w:r>
    </w:p>
    <w:p w14:paraId="3586C443" w14:textId="77777777" w:rsidR="00496392" w:rsidRPr="00133177" w:rsidRDefault="00496392" w:rsidP="00496392">
      <w:pPr>
        <w:pStyle w:val="PL"/>
      </w:pPr>
      <w:r w:rsidRPr="00133177">
        <w:t xml:space="preserve">        defQosFlowIndication:</w:t>
      </w:r>
    </w:p>
    <w:p w14:paraId="0E2402C1" w14:textId="77777777" w:rsidR="00496392" w:rsidRPr="00133177" w:rsidRDefault="00496392" w:rsidP="00496392">
      <w:pPr>
        <w:pStyle w:val="PL"/>
      </w:pPr>
      <w:r w:rsidRPr="00133177">
        <w:t xml:space="preserve">          type: boolean</w:t>
      </w:r>
    </w:p>
    <w:p w14:paraId="168A535F" w14:textId="77777777" w:rsidR="00496392" w:rsidRPr="00133177" w:rsidRDefault="00496392" w:rsidP="00496392">
      <w:pPr>
        <w:pStyle w:val="PL"/>
      </w:pPr>
      <w:r w:rsidRPr="00133177">
        <w:t xml:space="preserve">          description: &gt;</w:t>
      </w:r>
    </w:p>
    <w:p w14:paraId="53AD3243" w14:textId="77777777" w:rsidR="00496392" w:rsidRPr="00133177" w:rsidRDefault="00496392" w:rsidP="00496392">
      <w:pPr>
        <w:pStyle w:val="PL"/>
      </w:pPr>
      <w:r w:rsidRPr="00133177">
        <w:t xml:space="preserve">            Indicates that the dynamic PCC rule shall always have its binding with the QoS Flow </w:t>
      </w:r>
    </w:p>
    <w:p w14:paraId="366E0A82" w14:textId="77777777" w:rsidR="00496392" w:rsidRPr="00133177" w:rsidRDefault="00496392" w:rsidP="00496392">
      <w:pPr>
        <w:pStyle w:val="PL"/>
      </w:pPr>
      <w:r w:rsidRPr="00133177">
        <w:t xml:space="preserve">            associated with the default QoS </w:t>
      </w:r>
      <w:proofErr w:type="gramStart"/>
      <w:r w:rsidRPr="00133177">
        <w:t>rule</w:t>
      </w:r>
      <w:proofErr w:type="gramEnd"/>
    </w:p>
    <w:p w14:paraId="3695F2B8" w14:textId="77777777" w:rsidR="00496392" w:rsidRPr="00133177" w:rsidRDefault="00496392" w:rsidP="00496392">
      <w:pPr>
        <w:pStyle w:val="PL"/>
      </w:pPr>
      <w:r w:rsidRPr="00133177">
        <w:t xml:space="preserve">        extMaxDataBurstVol:</w:t>
      </w:r>
    </w:p>
    <w:p w14:paraId="318D605A" w14:textId="77777777" w:rsidR="00496392" w:rsidRPr="00133177" w:rsidRDefault="00496392" w:rsidP="00496392">
      <w:pPr>
        <w:pStyle w:val="PL"/>
      </w:pPr>
      <w:r w:rsidRPr="00133177">
        <w:t xml:space="preserve">          $ref: 'TS29571_CommonData.yaml#/components/schemas/ExtMaxDataBurstVolRm'</w:t>
      </w:r>
    </w:p>
    <w:p w14:paraId="17B61891" w14:textId="77777777" w:rsidR="00496392" w:rsidRPr="00133177" w:rsidRDefault="00496392" w:rsidP="00496392">
      <w:pPr>
        <w:pStyle w:val="PL"/>
      </w:pPr>
      <w:r w:rsidRPr="00133177">
        <w:t xml:space="preserve">        packetDelayBudget:</w:t>
      </w:r>
    </w:p>
    <w:p w14:paraId="3FD92B2C" w14:textId="77777777" w:rsidR="00496392" w:rsidRPr="00133177" w:rsidRDefault="00496392" w:rsidP="00496392">
      <w:pPr>
        <w:pStyle w:val="PL"/>
      </w:pPr>
      <w:r w:rsidRPr="00133177">
        <w:t xml:space="preserve">          $ref: 'TS29571_CommonData.yaml#/components/schemas/PacketDelBudget'</w:t>
      </w:r>
    </w:p>
    <w:p w14:paraId="095A0F2E" w14:textId="77777777" w:rsidR="00496392" w:rsidRPr="00133177" w:rsidRDefault="00496392" w:rsidP="00496392">
      <w:pPr>
        <w:pStyle w:val="PL"/>
      </w:pPr>
      <w:r w:rsidRPr="00133177">
        <w:lastRenderedPageBreak/>
        <w:t xml:space="preserve">        packetErrorRate:</w:t>
      </w:r>
    </w:p>
    <w:p w14:paraId="5F05032B" w14:textId="77777777" w:rsidR="00496392" w:rsidRDefault="00496392" w:rsidP="00496392">
      <w:pPr>
        <w:pStyle w:val="PL"/>
      </w:pPr>
      <w:r w:rsidRPr="00133177">
        <w:t xml:space="preserve">          $ref: 'TS29571_CommonData.yaml#/components/schemas/PacketErrRate'</w:t>
      </w:r>
    </w:p>
    <w:p w14:paraId="5E576FF2" w14:textId="77777777" w:rsidR="00496392" w:rsidRPr="00133177" w:rsidRDefault="00496392" w:rsidP="00496392">
      <w:pPr>
        <w:pStyle w:val="PL"/>
      </w:pPr>
      <w:r w:rsidRPr="00133177">
        <w:t xml:space="preserve">        </w:t>
      </w:r>
      <w:r>
        <w:rPr>
          <w:rFonts w:hint="eastAsia"/>
          <w:lang w:eastAsia="zh-CN"/>
        </w:rPr>
        <w:t>p</w:t>
      </w:r>
      <w:r>
        <w:rPr>
          <w:lang w:eastAsia="zh-CN"/>
        </w:rPr>
        <w:t>duSetQos</w:t>
      </w:r>
      <w:r w:rsidRPr="00133177">
        <w:t>:</w:t>
      </w:r>
    </w:p>
    <w:p w14:paraId="5B6E8342" w14:textId="77777777" w:rsidR="00496392" w:rsidRPr="00133177" w:rsidRDefault="00496392" w:rsidP="00496392">
      <w:pPr>
        <w:pStyle w:val="PL"/>
      </w:pPr>
      <w:r w:rsidRPr="00133177">
        <w:t xml:space="preserve">          $ref: 'TS29571_CommonData.yaml#/components/schemas/</w:t>
      </w:r>
      <w:r>
        <w:rPr>
          <w:rFonts w:hint="eastAsia"/>
          <w:lang w:eastAsia="zh-CN"/>
        </w:rPr>
        <w:t>P</w:t>
      </w:r>
      <w:r>
        <w:rPr>
          <w:lang w:eastAsia="zh-CN"/>
        </w:rPr>
        <w:t>duSetQosParaRm</w:t>
      </w:r>
      <w:r w:rsidRPr="00133177">
        <w:t>'</w:t>
      </w:r>
    </w:p>
    <w:p w14:paraId="39AE6DD8" w14:textId="77777777" w:rsidR="00496392" w:rsidRPr="00133177" w:rsidRDefault="00496392" w:rsidP="00496392">
      <w:pPr>
        <w:pStyle w:val="PL"/>
      </w:pPr>
      <w:r w:rsidRPr="00133177">
        <w:t xml:space="preserve">      required:</w:t>
      </w:r>
    </w:p>
    <w:p w14:paraId="73B8BC66" w14:textId="77777777" w:rsidR="00496392" w:rsidRPr="00133177" w:rsidRDefault="00496392" w:rsidP="00496392">
      <w:pPr>
        <w:pStyle w:val="PL"/>
      </w:pPr>
      <w:r w:rsidRPr="00133177">
        <w:t xml:space="preserve">        - qosId</w:t>
      </w:r>
    </w:p>
    <w:p w14:paraId="11209975" w14:textId="77777777" w:rsidR="00496392" w:rsidRDefault="00496392" w:rsidP="00496392">
      <w:pPr>
        <w:pStyle w:val="PL"/>
      </w:pPr>
      <w:r w:rsidRPr="00133177">
        <w:t xml:space="preserve">      nullable: true</w:t>
      </w:r>
    </w:p>
    <w:p w14:paraId="2AABCF7C" w14:textId="77777777" w:rsidR="00496392" w:rsidRPr="00133177" w:rsidRDefault="00496392" w:rsidP="00496392">
      <w:pPr>
        <w:pStyle w:val="PL"/>
      </w:pPr>
    </w:p>
    <w:p w14:paraId="1C438172" w14:textId="77777777" w:rsidR="00496392" w:rsidRPr="00133177" w:rsidRDefault="00496392" w:rsidP="00496392">
      <w:pPr>
        <w:pStyle w:val="PL"/>
      </w:pPr>
      <w:r w:rsidRPr="00133177">
        <w:t xml:space="preserve">    ConditionData:</w:t>
      </w:r>
    </w:p>
    <w:p w14:paraId="64C9AB22" w14:textId="77777777" w:rsidR="00496392" w:rsidRPr="00133177" w:rsidRDefault="00496392" w:rsidP="00496392">
      <w:pPr>
        <w:pStyle w:val="PL"/>
      </w:pPr>
      <w:r w:rsidRPr="00133177">
        <w:t xml:space="preserve">      description: Contains conditions of applicability for a rule.</w:t>
      </w:r>
    </w:p>
    <w:p w14:paraId="27B72473" w14:textId="77777777" w:rsidR="00496392" w:rsidRPr="00133177" w:rsidRDefault="00496392" w:rsidP="00496392">
      <w:pPr>
        <w:pStyle w:val="PL"/>
      </w:pPr>
      <w:r w:rsidRPr="00133177">
        <w:t xml:space="preserve">      type: object</w:t>
      </w:r>
    </w:p>
    <w:p w14:paraId="37FE153D" w14:textId="77777777" w:rsidR="00496392" w:rsidRPr="00133177" w:rsidRDefault="00496392" w:rsidP="00496392">
      <w:pPr>
        <w:pStyle w:val="PL"/>
      </w:pPr>
      <w:r w:rsidRPr="00133177">
        <w:t xml:space="preserve">      properties:</w:t>
      </w:r>
    </w:p>
    <w:p w14:paraId="29818740" w14:textId="77777777" w:rsidR="00496392" w:rsidRPr="00133177" w:rsidRDefault="00496392" w:rsidP="00496392">
      <w:pPr>
        <w:pStyle w:val="PL"/>
      </w:pPr>
      <w:r w:rsidRPr="00133177">
        <w:t xml:space="preserve">        condId:</w:t>
      </w:r>
    </w:p>
    <w:p w14:paraId="692E5DAA" w14:textId="77777777" w:rsidR="00496392" w:rsidRPr="00133177" w:rsidRDefault="00496392" w:rsidP="00496392">
      <w:pPr>
        <w:pStyle w:val="PL"/>
      </w:pPr>
      <w:r w:rsidRPr="00133177">
        <w:t xml:space="preserve">          type: string</w:t>
      </w:r>
    </w:p>
    <w:p w14:paraId="32CC4489" w14:textId="77777777" w:rsidR="00496392" w:rsidRPr="00133177" w:rsidRDefault="00496392" w:rsidP="00496392">
      <w:pPr>
        <w:pStyle w:val="PL"/>
      </w:pPr>
      <w:r w:rsidRPr="00133177">
        <w:t xml:space="preserve">          description: Uniquely identifies the condition data within a PDU session.</w:t>
      </w:r>
    </w:p>
    <w:p w14:paraId="616E0652" w14:textId="77777777" w:rsidR="00496392" w:rsidRPr="00133177" w:rsidRDefault="00496392" w:rsidP="00496392">
      <w:pPr>
        <w:pStyle w:val="PL"/>
      </w:pPr>
      <w:r w:rsidRPr="00133177">
        <w:t xml:space="preserve">        activationTime:</w:t>
      </w:r>
    </w:p>
    <w:p w14:paraId="54F56DBA" w14:textId="77777777" w:rsidR="00496392" w:rsidRPr="00133177" w:rsidRDefault="00496392" w:rsidP="00496392">
      <w:pPr>
        <w:pStyle w:val="PL"/>
      </w:pPr>
      <w:r w:rsidRPr="00133177">
        <w:t xml:space="preserve">          $ref: 'TS29571_CommonData.yaml#/components/schemas/DateTimeRm'</w:t>
      </w:r>
    </w:p>
    <w:p w14:paraId="667F4EA9" w14:textId="77777777" w:rsidR="00496392" w:rsidRPr="00133177" w:rsidRDefault="00496392" w:rsidP="00496392">
      <w:pPr>
        <w:pStyle w:val="PL"/>
      </w:pPr>
      <w:r w:rsidRPr="00133177">
        <w:t xml:space="preserve">        deactivationTime:</w:t>
      </w:r>
    </w:p>
    <w:p w14:paraId="3CF99E48" w14:textId="77777777" w:rsidR="00496392" w:rsidRPr="00133177" w:rsidRDefault="00496392" w:rsidP="00496392">
      <w:pPr>
        <w:pStyle w:val="PL"/>
      </w:pPr>
      <w:r w:rsidRPr="00133177">
        <w:t xml:space="preserve">          $ref: 'TS29571_CommonData.yaml#/components/schemas/DateTimeRm'</w:t>
      </w:r>
    </w:p>
    <w:p w14:paraId="4F3A17C8" w14:textId="77777777" w:rsidR="00496392" w:rsidRPr="00133177" w:rsidRDefault="00496392" w:rsidP="00496392">
      <w:pPr>
        <w:pStyle w:val="PL"/>
      </w:pPr>
      <w:r w:rsidRPr="00133177">
        <w:t xml:space="preserve">        accessType:</w:t>
      </w:r>
    </w:p>
    <w:p w14:paraId="02AF3584" w14:textId="77777777" w:rsidR="00496392" w:rsidRPr="00133177" w:rsidRDefault="00496392" w:rsidP="00496392">
      <w:pPr>
        <w:pStyle w:val="PL"/>
      </w:pPr>
      <w:r w:rsidRPr="00133177">
        <w:t xml:space="preserve">          $ref: 'TS29571_CommonData.yaml#/components/schemas/AccessType'</w:t>
      </w:r>
    </w:p>
    <w:p w14:paraId="16A4C4F9" w14:textId="77777777" w:rsidR="00496392" w:rsidRPr="00133177" w:rsidRDefault="00496392" w:rsidP="00496392">
      <w:pPr>
        <w:pStyle w:val="PL"/>
      </w:pPr>
      <w:r w:rsidRPr="00133177">
        <w:t xml:space="preserve">        ratType:</w:t>
      </w:r>
    </w:p>
    <w:p w14:paraId="4A254AE4" w14:textId="77777777" w:rsidR="00496392" w:rsidRPr="00133177" w:rsidRDefault="00496392" w:rsidP="00496392">
      <w:pPr>
        <w:pStyle w:val="PL"/>
      </w:pPr>
      <w:r w:rsidRPr="00133177">
        <w:t xml:space="preserve">          $ref: 'TS29571_CommonData.yaml#/components/schemas/RatType'</w:t>
      </w:r>
    </w:p>
    <w:p w14:paraId="13B6F3C8" w14:textId="77777777" w:rsidR="00496392" w:rsidRPr="00133177" w:rsidRDefault="00496392" w:rsidP="00496392">
      <w:pPr>
        <w:pStyle w:val="PL"/>
      </w:pPr>
      <w:r w:rsidRPr="00133177">
        <w:t xml:space="preserve">      required:</w:t>
      </w:r>
    </w:p>
    <w:p w14:paraId="6CB30929" w14:textId="77777777" w:rsidR="00496392" w:rsidRPr="00133177" w:rsidRDefault="00496392" w:rsidP="00496392">
      <w:pPr>
        <w:pStyle w:val="PL"/>
      </w:pPr>
      <w:r w:rsidRPr="00133177">
        <w:t xml:space="preserve">        - condId</w:t>
      </w:r>
    </w:p>
    <w:p w14:paraId="2B734B01" w14:textId="77777777" w:rsidR="00496392" w:rsidRDefault="00496392" w:rsidP="00496392">
      <w:pPr>
        <w:pStyle w:val="PL"/>
      </w:pPr>
      <w:r w:rsidRPr="00133177">
        <w:t xml:space="preserve">      nullable: true</w:t>
      </w:r>
    </w:p>
    <w:p w14:paraId="0111286E" w14:textId="77777777" w:rsidR="00496392" w:rsidRPr="00133177" w:rsidRDefault="00496392" w:rsidP="00496392">
      <w:pPr>
        <w:pStyle w:val="PL"/>
      </w:pPr>
    </w:p>
    <w:p w14:paraId="0A48A6E2" w14:textId="77777777" w:rsidR="00496392" w:rsidRPr="00133177" w:rsidRDefault="00496392" w:rsidP="00496392">
      <w:pPr>
        <w:pStyle w:val="PL"/>
      </w:pPr>
      <w:r w:rsidRPr="00133177">
        <w:t xml:space="preserve">    TrafficControlData:</w:t>
      </w:r>
    </w:p>
    <w:p w14:paraId="2036D1F2" w14:textId="77777777" w:rsidR="00496392" w:rsidRPr="00133177" w:rsidRDefault="00496392" w:rsidP="00496392">
      <w:pPr>
        <w:pStyle w:val="PL"/>
      </w:pPr>
      <w:r w:rsidRPr="00133177">
        <w:t xml:space="preserve">      description: &gt;</w:t>
      </w:r>
    </w:p>
    <w:p w14:paraId="7220E579" w14:textId="77777777" w:rsidR="00496392" w:rsidRPr="00133177" w:rsidRDefault="00496392" w:rsidP="00496392">
      <w:pPr>
        <w:pStyle w:val="PL"/>
      </w:pPr>
      <w:r w:rsidRPr="00133177">
        <w:t xml:space="preserve">        Contains parameters determining how flows associated with a PCC Rule are treated (e.g. </w:t>
      </w:r>
    </w:p>
    <w:p w14:paraId="7310501F" w14:textId="77777777" w:rsidR="00496392" w:rsidRPr="00133177" w:rsidRDefault="00496392" w:rsidP="00496392">
      <w:pPr>
        <w:pStyle w:val="PL"/>
      </w:pPr>
      <w:r w:rsidRPr="00133177">
        <w:t xml:space="preserve">        blocked, redirected, etc).</w:t>
      </w:r>
    </w:p>
    <w:p w14:paraId="53DEB2EA" w14:textId="77777777" w:rsidR="00496392" w:rsidRPr="00133177" w:rsidRDefault="00496392" w:rsidP="00496392">
      <w:pPr>
        <w:pStyle w:val="PL"/>
      </w:pPr>
      <w:r w:rsidRPr="00133177">
        <w:t xml:space="preserve">      type: object</w:t>
      </w:r>
    </w:p>
    <w:p w14:paraId="2182AC60" w14:textId="77777777" w:rsidR="00496392" w:rsidRPr="00133177" w:rsidRDefault="00496392" w:rsidP="00496392">
      <w:pPr>
        <w:pStyle w:val="PL"/>
      </w:pPr>
      <w:r w:rsidRPr="00133177">
        <w:t xml:space="preserve">      properties:</w:t>
      </w:r>
    </w:p>
    <w:p w14:paraId="2D1BB1E6" w14:textId="77777777" w:rsidR="00496392" w:rsidRPr="00133177" w:rsidRDefault="00496392" w:rsidP="00496392">
      <w:pPr>
        <w:pStyle w:val="PL"/>
      </w:pPr>
      <w:r w:rsidRPr="00133177">
        <w:t xml:space="preserve">        tcId:</w:t>
      </w:r>
    </w:p>
    <w:p w14:paraId="1A8481EC" w14:textId="77777777" w:rsidR="00496392" w:rsidRPr="00133177" w:rsidRDefault="00496392" w:rsidP="00496392">
      <w:pPr>
        <w:pStyle w:val="PL"/>
      </w:pPr>
      <w:r w:rsidRPr="00133177">
        <w:t xml:space="preserve">          type: string</w:t>
      </w:r>
    </w:p>
    <w:p w14:paraId="68790B81" w14:textId="77777777" w:rsidR="00496392" w:rsidRDefault="00496392" w:rsidP="00496392">
      <w:pPr>
        <w:pStyle w:val="PL"/>
      </w:pPr>
      <w:r w:rsidRPr="00133177">
        <w:t xml:space="preserve">          description: Univocally identifies the traffic control policy data within a PDU session.</w:t>
      </w:r>
    </w:p>
    <w:p w14:paraId="06BB4CBA" w14:textId="77777777" w:rsidR="00496392" w:rsidRDefault="00496392" w:rsidP="00496392">
      <w:pPr>
        <w:pStyle w:val="PL"/>
        <w:rPr>
          <w:rFonts w:cs="Courier New"/>
          <w:szCs w:val="16"/>
        </w:rPr>
      </w:pPr>
      <w:r>
        <w:rPr>
          <w:rFonts w:cs="Courier New"/>
          <w:szCs w:val="16"/>
        </w:rPr>
        <w:t xml:space="preserve">        l</w:t>
      </w:r>
      <w:r>
        <w:t>4sInd</w:t>
      </w:r>
      <w:r>
        <w:rPr>
          <w:rFonts w:cs="Courier New"/>
          <w:szCs w:val="16"/>
        </w:rPr>
        <w:t>:</w:t>
      </w:r>
    </w:p>
    <w:p w14:paraId="5A7B2E85" w14:textId="77777777" w:rsidR="00496392" w:rsidRPr="00133177" w:rsidRDefault="00496392" w:rsidP="00496392">
      <w:pPr>
        <w:pStyle w:val="PL"/>
      </w:pPr>
      <w:r>
        <w:rPr>
          <w:rFonts w:cs="Courier New"/>
          <w:szCs w:val="16"/>
        </w:rPr>
        <w:t xml:space="preserve">          $ref: 'TS29514_Npcf_PolicyAuthorization.yaml#/components/schemas/UplinkDownlinkSupport'</w:t>
      </w:r>
    </w:p>
    <w:p w14:paraId="42B491F0" w14:textId="77777777" w:rsidR="00496392" w:rsidRPr="00133177" w:rsidRDefault="00496392" w:rsidP="00496392">
      <w:pPr>
        <w:pStyle w:val="PL"/>
      </w:pPr>
      <w:r w:rsidRPr="00133177">
        <w:t xml:space="preserve">        flowStatus:</w:t>
      </w:r>
    </w:p>
    <w:p w14:paraId="244F7410" w14:textId="77777777" w:rsidR="00496392" w:rsidRPr="00133177" w:rsidRDefault="00496392" w:rsidP="00496392">
      <w:pPr>
        <w:pStyle w:val="PL"/>
      </w:pPr>
      <w:r w:rsidRPr="00133177">
        <w:t xml:space="preserve">          $ref: 'TS29514_Npcf_PolicyAuthorization.yaml#/components/schemas/FlowStatus'</w:t>
      </w:r>
    </w:p>
    <w:p w14:paraId="1724556B" w14:textId="77777777" w:rsidR="00496392" w:rsidRPr="00133177" w:rsidRDefault="00496392" w:rsidP="00496392">
      <w:pPr>
        <w:pStyle w:val="PL"/>
      </w:pPr>
      <w:r w:rsidRPr="00133177">
        <w:t xml:space="preserve">        redirectInfo:</w:t>
      </w:r>
    </w:p>
    <w:p w14:paraId="67EDA7E9" w14:textId="77777777" w:rsidR="00496392" w:rsidRPr="00133177" w:rsidRDefault="00496392" w:rsidP="00496392">
      <w:pPr>
        <w:pStyle w:val="PL"/>
      </w:pPr>
      <w:r w:rsidRPr="00133177">
        <w:t xml:space="preserve">          $ref: '#/components/schemas/RedirectInformation'</w:t>
      </w:r>
    </w:p>
    <w:p w14:paraId="234F7EC5" w14:textId="77777777" w:rsidR="00496392" w:rsidRPr="00133177" w:rsidRDefault="00496392" w:rsidP="00496392">
      <w:pPr>
        <w:pStyle w:val="PL"/>
      </w:pPr>
      <w:r w:rsidRPr="00133177">
        <w:t xml:space="preserve">        addRedirectInfo:</w:t>
      </w:r>
    </w:p>
    <w:p w14:paraId="3BBF1F56" w14:textId="77777777" w:rsidR="00496392" w:rsidRPr="00133177" w:rsidRDefault="00496392" w:rsidP="00496392">
      <w:pPr>
        <w:pStyle w:val="PL"/>
      </w:pPr>
      <w:r w:rsidRPr="00133177">
        <w:t xml:space="preserve">          type: array</w:t>
      </w:r>
    </w:p>
    <w:p w14:paraId="2E2202EE" w14:textId="77777777" w:rsidR="00496392" w:rsidRPr="00133177" w:rsidRDefault="00496392" w:rsidP="00496392">
      <w:pPr>
        <w:pStyle w:val="PL"/>
      </w:pPr>
      <w:r w:rsidRPr="00133177">
        <w:t xml:space="preserve">          items:</w:t>
      </w:r>
    </w:p>
    <w:p w14:paraId="69D73262" w14:textId="77777777" w:rsidR="00496392" w:rsidRPr="00133177" w:rsidRDefault="00496392" w:rsidP="00496392">
      <w:pPr>
        <w:pStyle w:val="PL"/>
      </w:pPr>
      <w:r w:rsidRPr="00133177">
        <w:t xml:space="preserve">            $ref: '#/components/schemas/RedirectInformation'</w:t>
      </w:r>
    </w:p>
    <w:p w14:paraId="7FB4D634" w14:textId="77777777" w:rsidR="00496392" w:rsidRPr="00133177" w:rsidRDefault="00496392" w:rsidP="00496392">
      <w:pPr>
        <w:pStyle w:val="PL"/>
      </w:pPr>
      <w:r w:rsidRPr="00133177">
        <w:t xml:space="preserve">          minItems: 1</w:t>
      </w:r>
    </w:p>
    <w:p w14:paraId="578A8BB7" w14:textId="77777777" w:rsidR="00496392" w:rsidRPr="00133177" w:rsidRDefault="00496392" w:rsidP="00496392">
      <w:pPr>
        <w:pStyle w:val="PL"/>
      </w:pPr>
      <w:r w:rsidRPr="00133177">
        <w:t xml:space="preserve">        muteNotif:</w:t>
      </w:r>
    </w:p>
    <w:p w14:paraId="791ECB03" w14:textId="77777777" w:rsidR="00496392" w:rsidRPr="00133177" w:rsidRDefault="00496392" w:rsidP="00496392">
      <w:pPr>
        <w:pStyle w:val="PL"/>
      </w:pPr>
      <w:r w:rsidRPr="00133177">
        <w:t xml:space="preserve">          type: boolean</w:t>
      </w:r>
    </w:p>
    <w:p w14:paraId="2D5F22A2" w14:textId="77777777" w:rsidR="00496392" w:rsidRPr="00133177" w:rsidRDefault="00496392" w:rsidP="00496392">
      <w:pPr>
        <w:pStyle w:val="PL"/>
      </w:pPr>
      <w:r w:rsidRPr="00133177">
        <w:t xml:space="preserve">          description: Indicates whether applicat'on's start or stop notification is to be muted.</w:t>
      </w:r>
    </w:p>
    <w:p w14:paraId="35C07419" w14:textId="77777777" w:rsidR="00496392" w:rsidRPr="00133177" w:rsidRDefault="00496392" w:rsidP="00496392">
      <w:pPr>
        <w:pStyle w:val="PL"/>
      </w:pPr>
      <w:r w:rsidRPr="00133177">
        <w:t xml:space="preserve">        trafficSteeringPolIdDl:</w:t>
      </w:r>
    </w:p>
    <w:p w14:paraId="3332B55B" w14:textId="77777777" w:rsidR="00496392" w:rsidRPr="00133177" w:rsidRDefault="00496392" w:rsidP="00496392">
      <w:pPr>
        <w:pStyle w:val="PL"/>
      </w:pPr>
      <w:r w:rsidRPr="00133177">
        <w:t xml:space="preserve">          type: string</w:t>
      </w:r>
    </w:p>
    <w:p w14:paraId="3B642878" w14:textId="77777777" w:rsidR="00496392" w:rsidRPr="00133177" w:rsidRDefault="00496392" w:rsidP="00496392">
      <w:pPr>
        <w:pStyle w:val="PL"/>
      </w:pPr>
      <w:r w:rsidRPr="00133177">
        <w:t xml:space="preserve">          description: &gt;</w:t>
      </w:r>
    </w:p>
    <w:p w14:paraId="0C715738" w14:textId="77777777" w:rsidR="00496392" w:rsidRPr="00133177" w:rsidRDefault="00496392" w:rsidP="00496392">
      <w:pPr>
        <w:pStyle w:val="PL"/>
      </w:pPr>
      <w:r w:rsidRPr="00133177">
        <w:t xml:space="preserve">            Reference to a pre-configured traffic steering policy for downlink traffic at the SMF.</w:t>
      </w:r>
    </w:p>
    <w:p w14:paraId="732BA7BA" w14:textId="77777777" w:rsidR="00496392" w:rsidRPr="00133177" w:rsidRDefault="00496392" w:rsidP="00496392">
      <w:pPr>
        <w:pStyle w:val="PL"/>
      </w:pPr>
      <w:r w:rsidRPr="00133177">
        <w:t xml:space="preserve">          nullable: true</w:t>
      </w:r>
    </w:p>
    <w:p w14:paraId="6CCE8719" w14:textId="77777777" w:rsidR="00496392" w:rsidRPr="00133177" w:rsidRDefault="00496392" w:rsidP="00496392">
      <w:pPr>
        <w:pStyle w:val="PL"/>
      </w:pPr>
      <w:r w:rsidRPr="00133177">
        <w:t xml:space="preserve">        trafficSteeringPolIdUl:</w:t>
      </w:r>
    </w:p>
    <w:p w14:paraId="4A21C617" w14:textId="77777777" w:rsidR="00496392" w:rsidRPr="00133177" w:rsidRDefault="00496392" w:rsidP="00496392">
      <w:pPr>
        <w:pStyle w:val="PL"/>
      </w:pPr>
      <w:r w:rsidRPr="00133177">
        <w:t xml:space="preserve">          type: string</w:t>
      </w:r>
    </w:p>
    <w:p w14:paraId="0CB92B83" w14:textId="77777777" w:rsidR="00496392" w:rsidRPr="00133177" w:rsidRDefault="00496392" w:rsidP="00496392">
      <w:pPr>
        <w:pStyle w:val="PL"/>
      </w:pPr>
      <w:r w:rsidRPr="00133177">
        <w:t xml:space="preserve">          description: &gt;</w:t>
      </w:r>
    </w:p>
    <w:p w14:paraId="36C6FB2F" w14:textId="77777777" w:rsidR="00496392" w:rsidRPr="00133177" w:rsidRDefault="00496392" w:rsidP="00496392">
      <w:pPr>
        <w:pStyle w:val="PL"/>
      </w:pPr>
      <w:r w:rsidRPr="00133177">
        <w:t xml:space="preserve">            Reference to a pre-configured traffic steering policy for uplink traffic at the SMF.</w:t>
      </w:r>
    </w:p>
    <w:p w14:paraId="0A9F1591" w14:textId="77777777" w:rsidR="00496392" w:rsidRDefault="00496392" w:rsidP="00496392">
      <w:pPr>
        <w:pStyle w:val="PL"/>
      </w:pPr>
      <w:r w:rsidRPr="00133177">
        <w:t xml:space="preserve">          nullable: true</w:t>
      </w:r>
    </w:p>
    <w:p w14:paraId="140B06D6" w14:textId="77777777" w:rsidR="00496392" w:rsidRPr="00B9682F" w:rsidRDefault="00496392" w:rsidP="00496392">
      <w:pPr>
        <w:pStyle w:val="PL"/>
      </w:pPr>
      <w:r w:rsidRPr="00B9682F">
        <w:t xml:space="preserve">        </w:t>
      </w:r>
      <w:r>
        <w:t>metadata</w:t>
      </w:r>
      <w:r w:rsidRPr="00B9682F">
        <w:t>:</w:t>
      </w:r>
    </w:p>
    <w:p w14:paraId="06120B33" w14:textId="77777777" w:rsidR="00496392" w:rsidRPr="00133177" w:rsidRDefault="00496392" w:rsidP="00496392">
      <w:pPr>
        <w:pStyle w:val="PL"/>
      </w:pPr>
      <w:r w:rsidRPr="00B9682F">
        <w:t xml:space="preserve">          $ref: 'TS29571_CommonData.yaml#/components/schemas/</w:t>
      </w:r>
      <w:r>
        <w:t>Metadata</w:t>
      </w:r>
      <w:r w:rsidRPr="00B9682F">
        <w:t>'</w:t>
      </w:r>
    </w:p>
    <w:p w14:paraId="7D4453A1" w14:textId="77777777" w:rsidR="00496392" w:rsidRPr="00133177" w:rsidRDefault="00496392" w:rsidP="00496392">
      <w:pPr>
        <w:pStyle w:val="PL"/>
      </w:pPr>
      <w:r w:rsidRPr="00133177">
        <w:t xml:space="preserve">        routeToLocs:</w:t>
      </w:r>
    </w:p>
    <w:p w14:paraId="414938DB" w14:textId="77777777" w:rsidR="00496392" w:rsidRPr="00133177" w:rsidRDefault="00496392" w:rsidP="00496392">
      <w:pPr>
        <w:pStyle w:val="PL"/>
      </w:pPr>
      <w:r w:rsidRPr="00133177">
        <w:t xml:space="preserve">          type: array</w:t>
      </w:r>
    </w:p>
    <w:p w14:paraId="3116FCA8" w14:textId="77777777" w:rsidR="00496392" w:rsidRPr="00133177" w:rsidRDefault="00496392" w:rsidP="00496392">
      <w:pPr>
        <w:pStyle w:val="PL"/>
      </w:pPr>
      <w:r w:rsidRPr="00133177">
        <w:t xml:space="preserve">          items:</w:t>
      </w:r>
    </w:p>
    <w:p w14:paraId="59E77D5D" w14:textId="77777777" w:rsidR="00496392" w:rsidRPr="00133177" w:rsidRDefault="00496392" w:rsidP="00496392">
      <w:pPr>
        <w:pStyle w:val="PL"/>
      </w:pPr>
      <w:r w:rsidRPr="00133177">
        <w:t xml:space="preserve">            $ref: 'TS29571_CommonData.yaml#/components/schemas/RouteToLocation'</w:t>
      </w:r>
    </w:p>
    <w:p w14:paraId="20C14BCD" w14:textId="77777777" w:rsidR="00496392" w:rsidRPr="00133177" w:rsidRDefault="00496392" w:rsidP="00496392">
      <w:pPr>
        <w:pStyle w:val="PL"/>
      </w:pPr>
      <w:r w:rsidRPr="00133177">
        <w:t xml:space="preserve">          minItems: 1</w:t>
      </w:r>
    </w:p>
    <w:p w14:paraId="3285CA58" w14:textId="77777777" w:rsidR="00496392" w:rsidRPr="00133177" w:rsidRDefault="00496392" w:rsidP="00496392">
      <w:pPr>
        <w:pStyle w:val="PL"/>
      </w:pPr>
      <w:r w:rsidRPr="00133177">
        <w:t xml:space="preserve">          description: A list of location which the traffic shall be routed to for the AF </w:t>
      </w:r>
      <w:proofErr w:type="gramStart"/>
      <w:r w:rsidRPr="00133177">
        <w:t>request</w:t>
      </w:r>
      <w:proofErr w:type="gramEnd"/>
    </w:p>
    <w:p w14:paraId="51B067C3" w14:textId="77777777" w:rsidR="00496392" w:rsidRPr="00133177" w:rsidRDefault="00496392" w:rsidP="00496392">
      <w:pPr>
        <w:pStyle w:val="PL"/>
      </w:pPr>
      <w:r w:rsidRPr="00133177">
        <w:t xml:space="preserve">          nullable: true</w:t>
      </w:r>
    </w:p>
    <w:p w14:paraId="77897CDA" w14:textId="77777777" w:rsidR="00496392" w:rsidRPr="00133177" w:rsidRDefault="00496392" w:rsidP="00496392">
      <w:pPr>
        <w:pStyle w:val="PL"/>
      </w:pPr>
      <w:r w:rsidRPr="00133177">
        <w:t xml:space="preserve">        maxAllowedUpLat:</w:t>
      </w:r>
    </w:p>
    <w:p w14:paraId="7087AF4D" w14:textId="77777777" w:rsidR="00496392" w:rsidRPr="00133177" w:rsidRDefault="00496392" w:rsidP="00496392">
      <w:pPr>
        <w:pStyle w:val="PL"/>
      </w:pPr>
      <w:r w:rsidRPr="00133177">
        <w:t xml:space="preserve">          $ref: 'TS29571_CommonData.yaml#/components/schemas/UintegerRm'</w:t>
      </w:r>
    </w:p>
    <w:p w14:paraId="205D23C5" w14:textId="77777777" w:rsidR="00496392" w:rsidRPr="00133177" w:rsidRDefault="00496392" w:rsidP="00496392">
      <w:pPr>
        <w:pStyle w:val="PL"/>
      </w:pPr>
      <w:r w:rsidRPr="00133177">
        <w:t xml:space="preserve">        easIpReplaceInfos:</w:t>
      </w:r>
    </w:p>
    <w:p w14:paraId="30320DB7" w14:textId="77777777" w:rsidR="00496392" w:rsidRPr="00133177" w:rsidRDefault="00496392" w:rsidP="00496392">
      <w:pPr>
        <w:pStyle w:val="PL"/>
      </w:pPr>
      <w:r w:rsidRPr="00133177">
        <w:t xml:space="preserve">          type: array</w:t>
      </w:r>
    </w:p>
    <w:p w14:paraId="0B44F475" w14:textId="77777777" w:rsidR="00496392" w:rsidRPr="00133177" w:rsidRDefault="00496392" w:rsidP="00496392">
      <w:pPr>
        <w:pStyle w:val="PL"/>
      </w:pPr>
      <w:r w:rsidRPr="00133177">
        <w:t xml:space="preserve">          items:</w:t>
      </w:r>
    </w:p>
    <w:p w14:paraId="6F62F136" w14:textId="77777777" w:rsidR="00496392" w:rsidRPr="00133177" w:rsidRDefault="00496392" w:rsidP="00496392">
      <w:pPr>
        <w:pStyle w:val="PL"/>
      </w:pPr>
      <w:r w:rsidRPr="00133177">
        <w:t xml:space="preserve">            $ref: 'TS29571_CommonData.yaml#/components/schemas/EasIpReplacementInfo'</w:t>
      </w:r>
    </w:p>
    <w:p w14:paraId="41CC941C" w14:textId="77777777" w:rsidR="00496392" w:rsidRPr="00133177" w:rsidRDefault="00496392" w:rsidP="00496392">
      <w:pPr>
        <w:pStyle w:val="PL"/>
      </w:pPr>
      <w:r w:rsidRPr="00133177">
        <w:t xml:space="preserve">          minItems: 1</w:t>
      </w:r>
    </w:p>
    <w:p w14:paraId="605ADACD" w14:textId="77777777" w:rsidR="00496392" w:rsidRPr="00133177" w:rsidRDefault="00496392" w:rsidP="00496392">
      <w:pPr>
        <w:pStyle w:val="PL"/>
      </w:pPr>
      <w:r w:rsidRPr="00133177">
        <w:t xml:space="preserve">          description: Contains EAS IP replacement information.</w:t>
      </w:r>
    </w:p>
    <w:p w14:paraId="1888C224" w14:textId="77777777" w:rsidR="00496392" w:rsidRPr="00133177" w:rsidRDefault="00496392" w:rsidP="00496392">
      <w:pPr>
        <w:pStyle w:val="PL"/>
      </w:pPr>
      <w:r w:rsidRPr="00133177">
        <w:t xml:space="preserve">          nullable: true</w:t>
      </w:r>
    </w:p>
    <w:p w14:paraId="518CA67C" w14:textId="77777777" w:rsidR="00496392" w:rsidRPr="00133177" w:rsidRDefault="00496392" w:rsidP="00496392">
      <w:pPr>
        <w:pStyle w:val="PL"/>
      </w:pPr>
      <w:r w:rsidRPr="00133177">
        <w:lastRenderedPageBreak/>
        <w:t xml:space="preserve">        traffCorreInd:</w:t>
      </w:r>
    </w:p>
    <w:p w14:paraId="1BDBC0DC" w14:textId="77777777" w:rsidR="00496392" w:rsidRDefault="00496392" w:rsidP="00496392">
      <w:pPr>
        <w:pStyle w:val="PL"/>
      </w:pPr>
      <w:r w:rsidRPr="00133177">
        <w:t xml:space="preserve">          type: boolean</w:t>
      </w:r>
    </w:p>
    <w:p w14:paraId="58827B48" w14:textId="77777777" w:rsidR="00496392" w:rsidRDefault="00496392" w:rsidP="00496392">
      <w:pPr>
        <w:pStyle w:val="PL"/>
        <w:rPr>
          <w:rFonts w:cs="Courier New"/>
          <w:szCs w:val="16"/>
        </w:rPr>
      </w:pPr>
      <w:r>
        <w:rPr>
          <w:rFonts w:cs="Courier New"/>
          <w:szCs w:val="16"/>
        </w:rPr>
        <w:t xml:space="preserve">        tfcCorreInfo:</w:t>
      </w:r>
    </w:p>
    <w:p w14:paraId="20C05E50" w14:textId="77777777" w:rsidR="00496392" w:rsidRPr="00133177" w:rsidRDefault="00496392" w:rsidP="00496392">
      <w:pPr>
        <w:pStyle w:val="PL"/>
      </w:pPr>
      <w:r>
        <w:rPr>
          <w:rFonts w:cs="Courier New"/>
          <w:szCs w:val="16"/>
        </w:rPr>
        <w:t xml:space="preserve">          $ref: 'TS29522_</w:t>
      </w:r>
      <w:r w:rsidRPr="00B9682F">
        <w:t>TrafficInfluence</w:t>
      </w:r>
      <w:r>
        <w:rPr>
          <w:rFonts w:cs="Courier New"/>
          <w:szCs w:val="16"/>
        </w:rPr>
        <w:t>.yaml#/components/schemas/TrafficCorrelationInfo'</w:t>
      </w:r>
    </w:p>
    <w:p w14:paraId="0EEEDEC9" w14:textId="77777777" w:rsidR="00496392" w:rsidRPr="00133177" w:rsidRDefault="00496392" w:rsidP="00496392">
      <w:pPr>
        <w:pStyle w:val="PL"/>
      </w:pPr>
      <w:r w:rsidRPr="00133177">
        <w:t xml:space="preserve">        simConnInd:</w:t>
      </w:r>
    </w:p>
    <w:p w14:paraId="7CE56F93" w14:textId="77777777" w:rsidR="00496392" w:rsidRPr="00133177" w:rsidRDefault="00496392" w:rsidP="00496392">
      <w:pPr>
        <w:pStyle w:val="PL"/>
      </w:pPr>
      <w:r w:rsidRPr="00133177">
        <w:t xml:space="preserve">          type: boolean</w:t>
      </w:r>
    </w:p>
    <w:p w14:paraId="08F66134" w14:textId="77777777" w:rsidR="00496392" w:rsidRPr="00133177" w:rsidRDefault="00496392" w:rsidP="00496392">
      <w:pPr>
        <w:pStyle w:val="PL"/>
      </w:pPr>
      <w:r w:rsidRPr="00133177">
        <w:t xml:space="preserve">          description: &gt;</w:t>
      </w:r>
    </w:p>
    <w:p w14:paraId="6EFBB2AC" w14:textId="77777777" w:rsidR="00496392" w:rsidRPr="00133177" w:rsidRDefault="00496392" w:rsidP="00496392">
      <w:pPr>
        <w:pStyle w:val="PL"/>
      </w:pPr>
      <w:r w:rsidRPr="00133177">
        <w:t xml:space="preserve">            Indicates whether simultaneous connectivity should be temporarily maintained for the </w:t>
      </w:r>
    </w:p>
    <w:p w14:paraId="490265D2" w14:textId="77777777" w:rsidR="00496392" w:rsidRPr="00133177" w:rsidRDefault="00496392" w:rsidP="00496392">
      <w:pPr>
        <w:pStyle w:val="PL"/>
      </w:pPr>
      <w:r w:rsidRPr="00133177">
        <w:t xml:space="preserve">            source and target PSA.</w:t>
      </w:r>
    </w:p>
    <w:p w14:paraId="7C091482" w14:textId="77777777" w:rsidR="00496392" w:rsidRPr="00133177" w:rsidRDefault="00496392" w:rsidP="00496392">
      <w:pPr>
        <w:pStyle w:val="PL"/>
      </w:pPr>
      <w:r w:rsidRPr="00133177">
        <w:t xml:space="preserve">        simConnTerm:</w:t>
      </w:r>
    </w:p>
    <w:p w14:paraId="0364BCA9" w14:textId="77777777" w:rsidR="00496392" w:rsidRPr="00133177" w:rsidRDefault="00496392" w:rsidP="00496392">
      <w:pPr>
        <w:pStyle w:val="PL"/>
      </w:pPr>
      <w:r w:rsidRPr="00133177">
        <w:t xml:space="preserve">          $ref: 'TS29571_CommonData.yaml#/components/schemas/DurationSec'</w:t>
      </w:r>
    </w:p>
    <w:p w14:paraId="4AA65591" w14:textId="77777777" w:rsidR="00496392" w:rsidRPr="00133177" w:rsidRDefault="00496392" w:rsidP="00496392">
      <w:pPr>
        <w:pStyle w:val="PL"/>
      </w:pPr>
      <w:r w:rsidRPr="00133177">
        <w:t xml:space="preserve">        upPathChgEvent:</w:t>
      </w:r>
    </w:p>
    <w:p w14:paraId="6A2D8207" w14:textId="77777777" w:rsidR="00496392" w:rsidRPr="00133177" w:rsidRDefault="00496392" w:rsidP="00496392">
      <w:pPr>
        <w:pStyle w:val="PL"/>
      </w:pPr>
      <w:r w:rsidRPr="00133177">
        <w:t xml:space="preserve">          $ref: '#/components/schemas/UpPathChgEvent'</w:t>
      </w:r>
    </w:p>
    <w:p w14:paraId="6EE22506" w14:textId="77777777" w:rsidR="00496392" w:rsidRPr="00133177" w:rsidRDefault="00496392" w:rsidP="00496392">
      <w:pPr>
        <w:pStyle w:val="PL"/>
      </w:pPr>
      <w:r w:rsidRPr="00133177">
        <w:t xml:space="preserve">        steerFun:</w:t>
      </w:r>
    </w:p>
    <w:p w14:paraId="74B35941" w14:textId="77777777" w:rsidR="00496392" w:rsidRPr="00133177" w:rsidRDefault="00496392" w:rsidP="00496392">
      <w:pPr>
        <w:pStyle w:val="PL"/>
      </w:pPr>
      <w:r w:rsidRPr="00133177">
        <w:t xml:space="preserve">          $ref: '#/components/schemas/SteeringFunctionality'</w:t>
      </w:r>
    </w:p>
    <w:p w14:paraId="1F73F90B" w14:textId="77777777" w:rsidR="00496392" w:rsidRPr="00133177" w:rsidRDefault="00496392" w:rsidP="00496392">
      <w:pPr>
        <w:pStyle w:val="PL"/>
      </w:pPr>
      <w:r w:rsidRPr="00133177">
        <w:t xml:space="preserve">        steerModeDl:</w:t>
      </w:r>
    </w:p>
    <w:p w14:paraId="3F25DA29" w14:textId="77777777" w:rsidR="00496392" w:rsidRPr="00133177" w:rsidRDefault="00496392" w:rsidP="00496392">
      <w:pPr>
        <w:pStyle w:val="PL"/>
      </w:pPr>
      <w:r w:rsidRPr="00133177">
        <w:t xml:space="preserve">          $ref: '#/components/schemas/SteeringMode'</w:t>
      </w:r>
    </w:p>
    <w:p w14:paraId="2A2F3575" w14:textId="77777777" w:rsidR="00496392" w:rsidRPr="00133177" w:rsidRDefault="00496392" w:rsidP="00496392">
      <w:pPr>
        <w:pStyle w:val="PL"/>
      </w:pPr>
      <w:r w:rsidRPr="00133177">
        <w:t xml:space="preserve">        steerModeUl:</w:t>
      </w:r>
    </w:p>
    <w:p w14:paraId="702285D2" w14:textId="77777777" w:rsidR="00496392" w:rsidRPr="00133177" w:rsidRDefault="00496392" w:rsidP="00496392">
      <w:pPr>
        <w:pStyle w:val="PL"/>
      </w:pPr>
      <w:r w:rsidRPr="00133177">
        <w:t xml:space="preserve">          $ref: '#/components/schemas/SteeringMode'</w:t>
      </w:r>
    </w:p>
    <w:p w14:paraId="7774AB98" w14:textId="77777777" w:rsidR="00496392" w:rsidRPr="00133177" w:rsidRDefault="00496392" w:rsidP="00496392">
      <w:pPr>
        <w:pStyle w:val="PL"/>
      </w:pPr>
      <w:r w:rsidRPr="00133177">
        <w:t xml:space="preserve">        mulAccCtrl:</w:t>
      </w:r>
    </w:p>
    <w:p w14:paraId="51E7CC0C" w14:textId="77777777" w:rsidR="00496392" w:rsidRDefault="00496392" w:rsidP="00496392">
      <w:pPr>
        <w:pStyle w:val="PL"/>
      </w:pPr>
      <w:r w:rsidRPr="00133177">
        <w:t xml:space="preserve">          $ref: '#/components/schemas/MulticastAccessControl'</w:t>
      </w:r>
    </w:p>
    <w:p w14:paraId="448BBC81" w14:textId="77777777" w:rsidR="00496392" w:rsidRPr="00133177" w:rsidRDefault="00496392" w:rsidP="00496392">
      <w:pPr>
        <w:pStyle w:val="PL"/>
      </w:pPr>
      <w:r w:rsidRPr="00133177">
        <w:t xml:space="preserve">        </w:t>
      </w:r>
      <w:r>
        <w:rPr>
          <w:rFonts w:hint="eastAsia"/>
          <w:lang w:eastAsia="zh-CN"/>
        </w:rPr>
        <w:t>c</w:t>
      </w:r>
      <w:r>
        <w:rPr>
          <w:lang w:eastAsia="zh-CN"/>
        </w:rPr>
        <w:t>andDnaiInd</w:t>
      </w:r>
      <w:r w:rsidRPr="00133177">
        <w:t>:</w:t>
      </w:r>
    </w:p>
    <w:p w14:paraId="3FCB7A07" w14:textId="77777777" w:rsidR="00496392" w:rsidRPr="00133177" w:rsidRDefault="00496392" w:rsidP="00496392">
      <w:pPr>
        <w:pStyle w:val="PL"/>
      </w:pPr>
      <w:r w:rsidRPr="00133177">
        <w:t xml:space="preserve">          type: boolean</w:t>
      </w:r>
    </w:p>
    <w:p w14:paraId="7C153E39" w14:textId="77777777" w:rsidR="00496392" w:rsidRPr="00133177" w:rsidRDefault="00496392" w:rsidP="00496392">
      <w:pPr>
        <w:pStyle w:val="PL"/>
      </w:pPr>
      <w:r w:rsidRPr="00133177">
        <w:t xml:space="preserve">          description: &gt;</w:t>
      </w:r>
    </w:p>
    <w:p w14:paraId="56010F2F" w14:textId="77777777" w:rsidR="00496392" w:rsidRDefault="00496392" w:rsidP="00496392">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01B06F4C" w14:textId="77777777" w:rsidR="00496392" w:rsidRDefault="00496392" w:rsidP="00496392">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68AA5554" w14:textId="77777777" w:rsidR="00496392" w:rsidRPr="00133177" w:rsidRDefault="00496392" w:rsidP="00496392">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6998637D" w14:textId="77777777" w:rsidR="00496392" w:rsidRPr="00133177" w:rsidRDefault="00496392" w:rsidP="00496392">
      <w:pPr>
        <w:pStyle w:val="PL"/>
      </w:pPr>
      <w:r w:rsidRPr="00133177">
        <w:t xml:space="preserve">      required:</w:t>
      </w:r>
    </w:p>
    <w:p w14:paraId="162D9970" w14:textId="77777777" w:rsidR="00496392" w:rsidRPr="00133177" w:rsidRDefault="00496392" w:rsidP="00496392">
      <w:pPr>
        <w:pStyle w:val="PL"/>
      </w:pPr>
      <w:r w:rsidRPr="00133177">
        <w:t xml:space="preserve">        - tcId</w:t>
      </w:r>
    </w:p>
    <w:p w14:paraId="6E642E28" w14:textId="77777777" w:rsidR="00496392" w:rsidRDefault="00496392" w:rsidP="00496392">
      <w:pPr>
        <w:pStyle w:val="PL"/>
      </w:pPr>
      <w:r w:rsidRPr="00133177">
        <w:t xml:space="preserve">      nullable: true</w:t>
      </w:r>
    </w:p>
    <w:p w14:paraId="144BB7E2" w14:textId="77777777" w:rsidR="00496392" w:rsidRPr="00133177" w:rsidRDefault="00496392" w:rsidP="00496392">
      <w:pPr>
        <w:pStyle w:val="PL"/>
      </w:pPr>
    </w:p>
    <w:p w14:paraId="37DA1C9D" w14:textId="77777777" w:rsidR="00496392" w:rsidRPr="00133177" w:rsidRDefault="00496392" w:rsidP="00496392">
      <w:pPr>
        <w:pStyle w:val="PL"/>
      </w:pPr>
      <w:r w:rsidRPr="00133177">
        <w:t xml:space="preserve">    ChargingData:</w:t>
      </w:r>
    </w:p>
    <w:p w14:paraId="45887FC3" w14:textId="77777777" w:rsidR="00496392" w:rsidRPr="00133177" w:rsidRDefault="00496392" w:rsidP="00496392">
      <w:pPr>
        <w:pStyle w:val="PL"/>
      </w:pPr>
      <w:r w:rsidRPr="00133177">
        <w:t xml:space="preserve">      description: Contains charging related parameters.</w:t>
      </w:r>
    </w:p>
    <w:p w14:paraId="209A35AE" w14:textId="77777777" w:rsidR="00496392" w:rsidRPr="00133177" w:rsidRDefault="00496392" w:rsidP="00496392">
      <w:pPr>
        <w:pStyle w:val="PL"/>
      </w:pPr>
      <w:r w:rsidRPr="00133177">
        <w:t xml:space="preserve">      type: object</w:t>
      </w:r>
    </w:p>
    <w:p w14:paraId="570A25E2" w14:textId="77777777" w:rsidR="00496392" w:rsidRPr="00133177" w:rsidRDefault="00496392" w:rsidP="00496392">
      <w:pPr>
        <w:pStyle w:val="PL"/>
      </w:pPr>
      <w:r w:rsidRPr="00133177">
        <w:t xml:space="preserve">      properties:</w:t>
      </w:r>
    </w:p>
    <w:p w14:paraId="3B5C287E" w14:textId="77777777" w:rsidR="00496392" w:rsidRPr="00133177" w:rsidRDefault="00496392" w:rsidP="00496392">
      <w:pPr>
        <w:pStyle w:val="PL"/>
      </w:pPr>
      <w:r w:rsidRPr="00133177">
        <w:t xml:space="preserve">        chgId:</w:t>
      </w:r>
    </w:p>
    <w:p w14:paraId="598A37FF" w14:textId="77777777" w:rsidR="00496392" w:rsidRPr="00133177" w:rsidRDefault="00496392" w:rsidP="00496392">
      <w:pPr>
        <w:pStyle w:val="PL"/>
      </w:pPr>
      <w:r w:rsidRPr="00133177">
        <w:t xml:space="preserve">          type: string</w:t>
      </w:r>
    </w:p>
    <w:p w14:paraId="269323C1" w14:textId="77777777" w:rsidR="00496392" w:rsidRPr="00133177" w:rsidRDefault="00496392" w:rsidP="00496392">
      <w:pPr>
        <w:pStyle w:val="PL"/>
      </w:pPr>
      <w:r w:rsidRPr="00133177">
        <w:t xml:space="preserve">          description: Univocally identifies the charging control policy data within a PDU session.</w:t>
      </w:r>
    </w:p>
    <w:p w14:paraId="75CF6F16" w14:textId="77777777" w:rsidR="00496392" w:rsidRPr="00133177" w:rsidRDefault="00496392" w:rsidP="00496392">
      <w:pPr>
        <w:pStyle w:val="PL"/>
      </w:pPr>
      <w:r w:rsidRPr="00133177">
        <w:t xml:space="preserve">        meteringMethod:</w:t>
      </w:r>
    </w:p>
    <w:p w14:paraId="31E5A63D" w14:textId="77777777" w:rsidR="00496392" w:rsidRPr="00133177" w:rsidRDefault="00496392" w:rsidP="00496392">
      <w:pPr>
        <w:pStyle w:val="PL"/>
      </w:pPr>
      <w:r w:rsidRPr="00133177">
        <w:t xml:space="preserve">          $ref: '#/components/schemas/MeteringMethod'</w:t>
      </w:r>
    </w:p>
    <w:p w14:paraId="522746C1" w14:textId="77777777" w:rsidR="00496392" w:rsidRPr="00133177" w:rsidRDefault="00496392" w:rsidP="00496392">
      <w:pPr>
        <w:pStyle w:val="PL"/>
      </w:pPr>
      <w:r w:rsidRPr="00133177">
        <w:t xml:space="preserve">        offline:</w:t>
      </w:r>
    </w:p>
    <w:p w14:paraId="47D236B9" w14:textId="77777777" w:rsidR="00496392" w:rsidRPr="00133177" w:rsidRDefault="00496392" w:rsidP="00496392">
      <w:pPr>
        <w:pStyle w:val="PL"/>
      </w:pPr>
      <w:r w:rsidRPr="00133177">
        <w:t xml:space="preserve">          type: boolean</w:t>
      </w:r>
    </w:p>
    <w:p w14:paraId="668A4486" w14:textId="77777777" w:rsidR="00496392" w:rsidRPr="00133177" w:rsidRDefault="00496392" w:rsidP="00496392">
      <w:pPr>
        <w:pStyle w:val="PL"/>
      </w:pPr>
      <w:r w:rsidRPr="00133177">
        <w:t xml:space="preserve">          description: &gt;</w:t>
      </w:r>
    </w:p>
    <w:p w14:paraId="6173C968" w14:textId="77777777" w:rsidR="00496392" w:rsidRPr="00133177" w:rsidRDefault="00496392" w:rsidP="00496392">
      <w:pPr>
        <w:pStyle w:val="PL"/>
      </w:pPr>
      <w:r w:rsidRPr="00133177">
        <w:t xml:space="preserve">            Indicates the offline charging is applicable to the PCC rule when it is included and </w:t>
      </w:r>
      <w:proofErr w:type="gramStart"/>
      <w:r w:rsidRPr="00133177">
        <w:t>set</w:t>
      </w:r>
      <w:proofErr w:type="gramEnd"/>
      <w:r w:rsidRPr="00133177">
        <w:t xml:space="preserve"> </w:t>
      </w:r>
    </w:p>
    <w:p w14:paraId="320276DF" w14:textId="77777777" w:rsidR="00496392" w:rsidRPr="00133177" w:rsidRDefault="00496392" w:rsidP="00496392">
      <w:pPr>
        <w:pStyle w:val="PL"/>
      </w:pPr>
      <w:r w:rsidRPr="00133177">
        <w:t xml:space="preserve">            to true.</w:t>
      </w:r>
    </w:p>
    <w:p w14:paraId="2397058E" w14:textId="77777777" w:rsidR="00496392" w:rsidRPr="00133177" w:rsidRDefault="00496392" w:rsidP="00496392">
      <w:pPr>
        <w:pStyle w:val="PL"/>
      </w:pPr>
      <w:r w:rsidRPr="00133177">
        <w:t xml:space="preserve">        online:</w:t>
      </w:r>
    </w:p>
    <w:p w14:paraId="73BCE96E" w14:textId="77777777" w:rsidR="00496392" w:rsidRPr="00133177" w:rsidRDefault="00496392" w:rsidP="00496392">
      <w:pPr>
        <w:pStyle w:val="PL"/>
      </w:pPr>
      <w:r w:rsidRPr="00133177">
        <w:t xml:space="preserve">          type: boolean</w:t>
      </w:r>
    </w:p>
    <w:p w14:paraId="315420CA" w14:textId="77777777" w:rsidR="00496392" w:rsidRPr="00133177" w:rsidRDefault="00496392" w:rsidP="00496392">
      <w:pPr>
        <w:pStyle w:val="PL"/>
      </w:pPr>
      <w:r w:rsidRPr="00133177">
        <w:t xml:space="preserve">          description: &gt;</w:t>
      </w:r>
    </w:p>
    <w:p w14:paraId="037ABABB" w14:textId="77777777" w:rsidR="00496392" w:rsidRPr="00133177" w:rsidRDefault="00496392" w:rsidP="00496392">
      <w:pPr>
        <w:pStyle w:val="PL"/>
      </w:pPr>
      <w:bookmarkStart w:id="628" w:name="_Hlk119543670"/>
      <w:r w:rsidRPr="00133177">
        <w:t xml:space="preserve">            </w:t>
      </w:r>
      <w:bookmarkEnd w:id="628"/>
      <w:r w:rsidRPr="00133177">
        <w:t xml:space="preserve">Indicates the online charging is applicable to the PCC rule when it is included and </w:t>
      </w:r>
      <w:proofErr w:type="gramStart"/>
      <w:r w:rsidRPr="00133177">
        <w:t>set</w:t>
      </w:r>
      <w:proofErr w:type="gramEnd"/>
      <w:r w:rsidRPr="00133177">
        <w:t xml:space="preserve"> </w:t>
      </w:r>
    </w:p>
    <w:p w14:paraId="165A4724" w14:textId="77777777" w:rsidR="00496392" w:rsidRPr="00133177" w:rsidRDefault="00496392" w:rsidP="00496392">
      <w:pPr>
        <w:pStyle w:val="PL"/>
      </w:pPr>
      <w:r w:rsidRPr="00133177">
        <w:t xml:space="preserve">            to true.</w:t>
      </w:r>
    </w:p>
    <w:p w14:paraId="2067F431" w14:textId="77777777" w:rsidR="00496392" w:rsidRPr="00133177" w:rsidRDefault="00496392" w:rsidP="00496392">
      <w:pPr>
        <w:pStyle w:val="PL"/>
      </w:pPr>
      <w:r w:rsidRPr="00133177">
        <w:t xml:space="preserve">        sdfHandl:</w:t>
      </w:r>
    </w:p>
    <w:p w14:paraId="4F0FB38C" w14:textId="77777777" w:rsidR="00496392" w:rsidRPr="00133177" w:rsidRDefault="00496392" w:rsidP="00496392">
      <w:pPr>
        <w:pStyle w:val="PL"/>
      </w:pPr>
      <w:r w:rsidRPr="00133177">
        <w:t xml:space="preserve">          type: boolean</w:t>
      </w:r>
    </w:p>
    <w:p w14:paraId="2867E118" w14:textId="77777777" w:rsidR="00496392" w:rsidRPr="00133177" w:rsidRDefault="00496392" w:rsidP="00496392">
      <w:pPr>
        <w:pStyle w:val="PL"/>
      </w:pPr>
      <w:r w:rsidRPr="00133177">
        <w:t xml:space="preserve">          description: &gt;</w:t>
      </w:r>
    </w:p>
    <w:p w14:paraId="34332A64" w14:textId="77777777" w:rsidR="00496392" w:rsidRPr="00133177" w:rsidRDefault="00496392" w:rsidP="00496392">
      <w:pPr>
        <w:pStyle w:val="PL"/>
      </w:pPr>
      <w:r w:rsidRPr="00133177">
        <w:t xml:space="preserve">            Indicates whether the service data flow is allowed to start while the SMF is waiting </w:t>
      </w:r>
      <w:proofErr w:type="gramStart"/>
      <w:r w:rsidRPr="00133177">
        <w:t>for</w:t>
      </w:r>
      <w:proofErr w:type="gramEnd"/>
      <w:r w:rsidRPr="00133177">
        <w:t xml:space="preserve"> </w:t>
      </w:r>
    </w:p>
    <w:p w14:paraId="29EDFB8C" w14:textId="77777777" w:rsidR="00496392" w:rsidRPr="00133177" w:rsidRDefault="00496392" w:rsidP="00496392">
      <w:pPr>
        <w:pStyle w:val="PL"/>
      </w:pPr>
      <w:r w:rsidRPr="00133177">
        <w:t xml:space="preserve">            the response to the credit request.</w:t>
      </w:r>
    </w:p>
    <w:p w14:paraId="29D7ECB2" w14:textId="77777777" w:rsidR="00496392" w:rsidRPr="00133177" w:rsidRDefault="00496392" w:rsidP="00496392">
      <w:pPr>
        <w:pStyle w:val="PL"/>
      </w:pPr>
      <w:r w:rsidRPr="00133177">
        <w:t xml:space="preserve">        ratingGroup:</w:t>
      </w:r>
    </w:p>
    <w:p w14:paraId="5BA04367" w14:textId="77777777" w:rsidR="00496392" w:rsidRPr="00133177" w:rsidRDefault="00496392" w:rsidP="00496392">
      <w:pPr>
        <w:pStyle w:val="PL"/>
      </w:pPr>
      <w:r w:rsidRPr="00133177">
        <w:t xml:space="preserve">          $ref: 'TS29571_CommonData.yaml#/components/schemas/RatingGroup'</w:t>
      </w:r>
    </w:p>
    <w:p w14:paraId="2E469EFC" w14:textId="77777777" w:rsidR="00496392" w:rsidRPr="00133177" w:rsidRDefault="00496392" w:rsidP="00496392">
      <w:pPr>
        <w:pStyle w:val="PL"/>
      </w:pPr>
      <w:r w:rsidRPr="00133177">
        <w:t xml:space="preserve">        reportingLevel:</w:t>
      </w:r>
    </w:p>
    <w:p w14:paraId="664DF7D8" w14:textId="77777777" w:rsidR="00496392" w:rsidRPr="00133177" w:rsidRDefault="00496392" w:rsidP="00496392">
      <w:pPr>
        <w:pStyle w:val="PL"/>
      </w:pPr>
      <w:r w:rsidRPr="00133177">
        <w:t xml:space="preserve">          $ref: '#/components/schemas/ReportingLevel'</w:t>
      </w:r>
    </w:p>
    <w:p w14:paraId="582A128D" w14:textId="77777777" w:rsidR="00496392" w:rsidRPr="00133177" w:rsidRDefault="00496392" w:rsidP="00496392">
      <w:pPr>
        <w:pStyle w:val="PL"/>
      </w:pPr>
      <w:r w:rsidRPr="00133177">
        <w:t xml:space="preserve">        serviceId:</w:t>
      </w:r>
    </w:p>
    <w:p w14:paraId="61169971" w14:textId="77777777" w:rsidR="00496392" w:rsidRPr="00133177" w:rsidRDefault="00496392" w:rsidP="00496392">
      <w:pPr>
        <w:pStyle w:val="PL"/>
      </w:pPr>
      <w:r w:rsidRPr="00133177">
        <w:t xml:space="preserve">          $ref: 'TS29571_CommonData.yaml#/components/schemas/ServiceId'</w:t>
      </w:r>
    </w:p>
    <w:p w14:paraId="3B09654F" w14:textId="77777777" w:rsidR="00496392" w:rsidRPr="00133177" w:rsidRDefault="00496392" w:rsidP="00496392">
      <w:pPr>
        <w:pStyle w:val="PL"/>
      </w:pPr>
      <w:r w:rsidRPr="00133177">
        <w:t xml:space="preserve">        sponsorId:</w:t>
      </w:r>
    </w:p>
    <w:p w14:paraId="728058B2" w14:textId="77777777" w:rsidR="00496392" w:rsidRPr="00133177" w:rsidRDefault="00496392" w:rsidP="00496392">
      <w:pPr>
        <w:pStyle w:val="PL"/>
      </w:pPr>
      <w:r w:rsidRPr="00133177">
        <w:t xml:space="preserve">          type: string</w:t>
      </w:r>
    </w:p>
    <w:p w14:paraId="40D78C11" w14:textId="77777777" w:rsidR="00496392" w:rsidRPr="00133177" w:rsidRDefault="00496392" w:rsidP="00496392">
      <w:pPr>
        <w:pStyle w:val="PL"/>
      </w:pPr>
      <w:r w:rsidRPr="00133177">
        <w:t xml:space="preserve">          description: Indicates the sponsor identity.</w:t>
      </w:r>
    </w:p>
    <w:p w14:paraId="28253521" w14:textId="77777777" w:rsidR="00496392" w:rsidRPr="00133177" w:rsidRDefault="00496392" w:rsidP="00496392">
      <w:pPr>
        <w:pStyle w:val="PL"/>
      </w:pPr>
      <w:r w:rsidRPr="00133177">
        <w:t xml:space="preserve">        appSvcProvId:</w:t>
      </w:r>
    </w:p>
    <w:p w14:paraId="3673FB5F" w14:textId="77777777" w:rsidR="00496392" w:rsidRPr="00133177" w:rsidRDefault="00496392" w:rsidP="00496392">
      <w:pPr>
        <w:pStyle w:val="PL"/>
      </w:pPr>
      <w:r w:rsidRPr="00133177">
        <w:t xml:space="preserve">          type: string</w:t>
      </w:r>
    </w:p>
    <w:p w14:paraId="1A7F30D3" w14:textId="77777777" w:rsidR="00496392" w:rsidRPr="00133177" w:rsidRDefault="00496392" w:rsidP="00496392">
      <w:pPr>
        <w:pStyle w:val="PL"/>
      </w:pPr>
      <w:r w:rsidRPr="00133177">
        <w:t xml:space="preserve">          description: Indicates the application service provider identity.</w:t>
      </w:r>
    </w:p>
    <w:p w14:paraId="1C80C2CE" w14:textId="77777777" w:rsidR="00496392" w:rsidRPr="00133177" w:rsidRDefault="00496392" w:rsidP="00496392">
      <w:pPr>
        <w:pStyle w:val="PL"/>
      </w:pPr>
      <w:r w:rsidRPr="00133177">
        <w:t xml:space="preserve">        afChargingIdentifier:</w:t>
      </w:r>
    </w:p>
    <w:p w14:paraId="12BE1C80" w14:textId="77777777" w:rsidR="00496392" w:rsidRPr="00133177" w:rsidRDefault="00496392" w:rsidP="00496392">
      <w:pPr>
        <w:pStyle w:val="PL"/>
      </w:pPr>
      <w:r w:rsidRPr="00133177">
        <w:t xml:space="preserve">          $ref: 'TS29571_CommonData.yaml#/components/schemas/ChargingId'</w:t>
      </w:r>
    </w:p>
    <w:p w14:paraId="22580ECD" w14:textId="77777777" w:rsidR="00496392" w:rsidRPr="00133177" w:rsidRDefault="00496392" w:rsidP="00496392">
      <w:pPr>
        <w:pStyle w:val="PL"/>
      </w:pPr>
      <w:r w:rsidRPr="00133177">
        <w:t xml:space="preserve">        afChargId:</w:t>
      </w:r>
    </w:p>
    <w:p w14:paraId="273CA012" w14:textId="77777777" w:rsidR="00496392" w:rsidRPr="00133177" w:rsidRDefault="00496392" w:rsidP="00496392">
      <w:pPr>
        <w:pStyle w:val="PL"/>
      </w:pPr>
      <w:r w:rsidRPr="00133177">
        <w:t xml:space="preserve">          $ref: 'TS29571_CommonData.yaml#/components/schemas/ApplicationChargingId'</w:t>
      </w:r>
    </w:p>
    <w:p w14:paraId="5BD5A4F5" w14:textId="77777777" w:rsidR="00496392" w:rsidRPr="00133177" w:rsidRDefault="00496392" w:rsidP="00496392">
      <w:pPr>
        <w:pStyle w:val="PL"/>
      </w:pPr>
      <w:r w:rsidRPr="00133177">
        <w:t xml:space="preserve">      required:</w:t>
      </w:r>
    </w:p>
    <w:p w14:paraId="2E2643B7" w14:textId="77777777" w:rsidR="00496392" w:rsidRPr="00133177" w:rsidRDefault="00496392" w:rsidP="00496392">
      <w:pPr>
        <w:pStyle w:val="PL"/>
      </w:pPr>
      <w:r w:rsidRPr="00133177">
        <w:t xml:space="preserve">        - chgId</w:t>
      </w:r>
    </w:p>
    <w:p w14:paraId="0D008EDD" w14:textId="77777777" w:rsidR="00496392" w:rsidRDefault="00496392" w:rsidP="00496392">
      <w:pPr>
        <w:pStyle w:val="PL"/>
      </w:pPr>
      <w:r w:rsidRPr="00133177">
        <w:t xml:space="preserve">      nullable: true</w:t>
      </w:r>
    </w:p>
    <w:p w14:paraId="69755D6B" w14:textId="77777777" w:rsidR="00496392" w:rsidRPr="00133177" w:rsidRDefault="00496392" w:rsidP="00496392">
      <w:pPr>
        <w:pStyle w:val="PL"/>
      </w:pPr>
    </w:p>
    <w:p w14:paraId="568DC75C" w14:textId="77777777" w:rsidR="00496392" w:rsidRPr="00133177" w:rsidRDefault="00496392" w:rsidP="00496392">
      <w:pPr>
        <w:pStyle w:val="PL"/>
      </w:pPr>
      <w:r w:rsidRPr="00133177">
        <w:t xml:space="preserve">    UsageMonitoringData:</w:t>
      </w:r>
    </w:p>
    <w:p w14:paraId="1825E712" w14:textId="77777777" w:rsidR="00496392" w:rsidRPr="00133177" w:rsidRDefault="00496392" w:rsidP="00496392">
      <w:pPr>
        <w:pStyle w:val="PL"/>
      </w:pPr>
      <w:r w:rsidRPr="00133177">
        <w:t xml:space="preserve">      description: Contains usage monitoring related control information.</w:t>
      </w:r>
    </w:p>
    <w:p w14:paraId="011E5E6E" w14:textId="77777777" w:rsidR="00496392" w:rsidRPr="00133177" w:rsidRDefault="00496392" w:rsidP="00496392">
      <w:pPr>
        <w:pStyle w:val="PL"/>
      </w:pPr>
      <w:r w:rsidRPr="00133177">
        <w:t xml:space="preserve">      type: object</w:t>
      </w:r>
    </w:p>
    <w:p w14:paraId="051960FB" w14:textId="77777777" w:rsidR="00496392" w:rsidRPr="00133177" w:rsidRDefault="00496392" w:rsidP="00496392">
      <w:pPr>
        <w:pStyle w:val="PL"/>
      </w:pPr>
      <w:r w:rsidRPr="00133177">
        <w:lastRenderedPageBreak/>
        <w:t xml:space="preserve">      properties:</w:t>
      </w:r>
    </w:p>
    <w:p w14:paraId="39AA2772" w14:textId="77777777" w:rsidR="00496392" w:rsidRPr="00133177" w:rsidRDefault="00496392" w:rsidP="00496392">
      <w:pPr>
        <w:pStyle w:val="PL"/>
      </w:pPr>
      <w:r w:rsidRPr="00133177">
        <w:t xml:space="preserve">        umId:</w:t>
      </w:r>
    </w:p>
    <w:p w14:paraId="4FB81078" w14:textId="77777777" w:rsidR="00496392" w:rsidRPr="00133177" w:rsidRDefault="00496392" w:rsidP="00496392">
      <w:pPr>
        <w:pStyle w:val="PL"/>
      </w:pPr>
      <w:r w:rsidRPr="00133177">
        <w:t xml:space="preserve">          type: string</w:t>
      </w:r>
    </w:p>
    <w:p w14:paraId="635CB431" w14:textId="77777777" w:rsidR="00496392" w:rsidRPr="00133177" w:rsidRDefault="00496392" w:rsidP="00496392">
      <w:pPr>
        <w:pStyle w:val="PL"/>
      </w:pPr>
      <w:r w:rsidRPr="00133177">
        <w:t xml:space="preserve">          description: Univocally identifies the usage monitoring policy data within a PDU session.</w:t>
      </w:r>
    </w:p>
    <w:p w14:paraId="7679AB84" w14:textId="77777777" w:rsidR="00496392" w:rsidRPr="00133177" w:rsidRDefault="00496392" w:rsidP="00496392">
      <w:pPr>
        <w:pStyle w:val="PL"/>
      </w:pPr>
      <w:r w:rsidRPr="00133177">
        <w:t xml:space="preserve">        volumeThreshold:</w:t>
      </w:r>
    </w:p>
    <w:p w14:paraId="34B5E07D" w14:textId="77777777" w:rsidR="00496392" w:rsidRPr="00133177" w:rsidRDefault="00496392" w:rsidP="00496392">
      <w:pPr>
        <w:pStyle w:val="PL"/>
      </w:pPr>
      <w:r w:rsidRPr="00133177">
        <w:t xml:space="preserve">          $ref: 'TS29122_CommonData.yaml#/components/schemas/VolumeRm'</w:t>
      </w:r>
    </w:p>
    <w:p w14:paraId="4071E6DD" w14:textId="77777777" w:rsidR="00496392" w:rsidRPr="00133177" w:rsidRDefault="00496392" w:rsidP="00496392">
      <w:pPr>
        <w:pStyle w:val="PL"/>
      </w:pPr>
      <w:r w:rsidRPr="00133177">
        <w:t xml:space="preserve">        volumeThresholdUplink:</w:t>
      </w:r>
    </w:p>
    <w:p w14:paraId="6CB282C0" w14:textId="77777777" w:rsidR="00496392" w:rsidRPr="00133177" w:rsidRDefault="00496392" w:rsidP="00496392">
      <w:pPr>
        <w:pStyle w:val="PL"/>
      </w:pPr>
      <w:r w:rsidRPr="00133177">
        <w:t xml:space="preserve">          $ref: 'TS29122_CommonData.yaml#/components/schemas/VolumeRm'</w:t>
      </w:r>
    </w:p>
    <w:p w14:paraId="174EF11F" w14:textId="77777777" w:rsidR="00496392" w:rsidRPr="00133177" w:rsidRDefault="00496392" w:rsidP="00496392">
      <w:pPr>
        <w:pStyle w:val="PL"/>
      </w:pPr>
      <w:r w:rsidRPr="00133177">
        <w:t xml:space="preserve">        volumeThresholdDownlink:</w:t>
      </w:r>
    </w:p>
    <w:p w14:paraId="4A84DEFE" w14:textId="77777777" w:rsidR="00496392" w:rsidRPr="00133177" w:rsidRDefault="00496392" w:rsidP="00496392">
      <w:pPr>
        <w:pStyle w:val="PL"/>
      </w:pPr>
      <w:r w:rsidRPr="00133177">
        <w:t xml:space="preserve">          $ref: 'TS29122_CommonData.yaml#/components/schemas/VolumeRm'</w:t>
      </w:r>
    </w:p>
    <w:p w14:paraId="666BA0F8" w14:textId="77777777" w:rsidR="00496392" w:rsidRPr="00133177" w:rsidRDefault="00496392" w:rsidP="00496392">
      <w:pPr>
        <w:pStyle w:val="PL"/>
      </w:pPr>
      <w:r w:rsidRPr="00133177">
        <w:t xml:space="preserve">        timeThreshold:</w:t>
      </w:r>
    </w:p>
    <w:p w14:paraId="4A0B3D1C" w14:textId="77777777" w:rsidR="00496392" w:rsidRPr="00133177" w:rsidRDefault="00496392" w:rsidP="00496392">
      <w:pPr>
        <w:pStyle w:val="PL"/>
      </w:pPr>
      <w:r w:rsidRPr="00133177">
        <w:t xml:space="preserve">          $ref: 'TS29571_CommonData.yaml#/components/schemas/DurationSecRm'</w:t>
      </w:r>
    </w:p>
    <w:p w14:paraId="2C342E0B" w14:textId="77777777" w:rsidR="00496392" w:rsidRPr="00133177" w:rsidRDefault="00496392" w:rsidP="00496392">
      <w:pPr>
        <w:pStyle w:val="PL"/>
      </w:pPr>
      <w:r w:rsidRPr="00133177">
        <w:t xml:space="preserve">        monitoringTime:</w:t>
      </w:r>
    </w:p>
    <w:p w14:paraId="68D731C9" w14:textId="77777777" w:rsidR="00496392" w:rsidRPr="00133177" w:rsidRDefault="00496392" w:rsidP="00496392">
      <w:pPr>
        <w:pStyle w:val="PL"/>
      </w:pPr>
      <w:r w:rsidRPr="00133177">
        <w:t xml:space="preserve">          $ref: 'TS29571_CommonData.yaml#/components/schemas/DateTimeRm'</w:t>
      </w:r>
    </w:p>
    <w:p w14:paraId="229DEB66" w14:textId="77777777" w:rsidR="00496392" w:rsidRPr="00133177" w:rsidRDefault="00496392" w:rsidP="00496392">
      <w:pPr>
        <w:pStyle w:val="PL"/>
      </w:pPr>
      <w:r w:rsidRPr="00133177">
        <w:t xml:space="preserve">        nextVolThreshold:</w:t>
      </w:r>
    </w:p>
    <w:p w14:paraId="1F5C79CE" w14:textId="77777777" w:rsidR="00496392" w:rsidRPr="00133177" w:rsidRDefault="00496392" w:rsidP="00496392">
      <w:pPr>
        <w:pStyle w:val="PL"/>
      </w:pPr>
      <w:r w:rsidRPr="00133177">
        <w:t xml:space="preserve">          $ref: 'TS29122_CommonData.yaml#/components/schemas/VolumeRm'</w:t>
      </w:r>
    </w:p>
    <w:p w14:paraId="39B98DD5" w14:textId="77777777" w:rsidR="00496392" w:rsidRPr="00133177" w:rsidRDefault="00496392" w:rsidP="00496392">
      <w:pPr>
        <w:pStyle w:val="PL"/>
      </w:pPr>
      <w:r w:rsidRPr="00133177">
        <w:t xml:space="preserve">        nextVolThresholdUplink:</w:t>
      </w:r>
    </w:p>
    <w:p w14:paraId="1E82EE7C" w14:textId="77777777" w:rsidR="00496392" w:rsidRPr="00133177" w:rsidRDefault="00496392" w:rsidP="00496392">
      <w:pPr>
        <w:pStyle w:val="PL"/>
      </w:pPr>
      <w:r w:rsidRPr="00133177">
        <w:t xml:space="preserve">          $ref: 'TS29122_CommonData.yaml#/components/schemas/VolumeRm'</w:t>
      </w:r>
    </w:p>
    <w:p w14:paraId="2003D72D" w14:textId="77777777" w:rsidR="00496392" w:rsidRPr="00133177" w:rsidRDefault="00496392" w:rsidP="00496392">
      <w:pPr>
        <w:pStyle w:val="PL"/>
      </w:pPr>
      <w:r w:rsidRPr="00133177">
        <w:t xml:space="preserve">        nextVolThresholdDownlink:</w:t>
      </w:r>
    </w:p>
    <w:p w14:paraId="4E62A1CE" w14:textId="77777777" w:rsidR="00496392" w:rsidRPr="00133177" w:rsidRDefault="00496392" w:rsidP="00496392">
      <w:pPr>
        <w:pStyle w:val="PL"/>
      </w:pPr>
      <w:r w:rsidRPr="00133177">
        <w:t xml:space="preserve">          $ref: 'TS29122_CommonData.yaml#/components/schemas/VolumeRm'</w:t>
      </w:r>
    </w:p>
    <w:p w14:paraId="38E6281D" w14:textId="77777777" w:rsidR="00496392" w:rsidRPr="00133177" w:rsidRDefault="00496392" w:rsidP="00496392">
      <w:pPr>
        <w:pStyle w:val="PL"/>
      </w:pPr>
      <w:r w:rsidRPr="00133177">
        <w:t xml:space="preserve">        nextTimeThreshold:</w:t>
      </w:r>
    </w:p>
    <w:p w14:paraId="709DB6ED" w14:textId="77777777" w:rsidR="00496392" w:rsidRPr="00133177" w:rsidRDefault="00496392" w:rsidP="00496392">
      <w:pPr>
        <w:pStyle w:val="PL"/>
      </w:pPr>
      <w:r w:rsidRPr="00133177">
        <w:t xml:space="preserve">          $ref: 'TS29571_CommonData.yaml#/components/schemas/DurationSecRm'</w:t>
      </w:r>
    </w:p>
    <w:p w14:paraId="6D7F8C7E" w14:textId="77777777" w:rsidR="00496392" w:rsidRPr="00133177" w:rsidRDefault="00496392" w:rsidP="00496392">
      <w:pPr>
        <w:pStyle w:val="PL"/>
      </w:pPr>
      <w:r w:rsidRPr="00133177">
        <w:t xml:space="preserve">        inactivityTime:</w:t>
      </w:r>
    </w:p>
    <w:p w14:paraId="513DBB47" w14:textId="77777777" w:rsidR="00496392" w:rsidRPr="00133177" w:rsidRDefault="00496392" w:rsidP="00496392">
      <w:pPr>
        <w:pStyle w:val="PL"/>
      </w:pPr>
      <w:r w:rsidRPr="00133177">
        <w:t xml:space="preserve">          $ref: 'TS29571_CommonData.yaml#/components/schemas/DurationSecRm'</w:t>
      </w:r>
    </w:p>
    <w:p w14:paraId="48467639" w14:textId="77777777" w:rsidR="00496392" w:rsidRPr="00133177" w:rsidRDefault="00496392" w:rsidP="00496392">
      <w:pPr>
        <w:pStyle w:val="PL"/>
      </w:pPr>
      <w:r w:rsidRPr="00133177">
        <w:t xml:space="preserve">        exUsagePccRuleIds:</w:t>
      </w:r>
    </w:p>
    <w:p w14:paraId="523243F8" w14:textId="77777777" w:rsidR="00496392" w:rsidRPr="00133177" w:rsidRDefault="00496392" w:rsidP="00496392">
      <w:pPr>
        <w:pStyle w:val="PL"/>
      </w:pPr>
      <w:r w:rsidRPr="00133177">
        <w:t xml:space="preserve">          type: array</w:t>
      </w:r>
    </w:p>
    <w:p w14:paraId="6D666412" w14:textId="77777777" w:rsidR="00496392" w:rsidRPr="00133177" w:rsidRDefault="00496392" w:rsidP="00496392">
      <w:pPr>
        <w:pStyle w:val="PL"/>
      </w:pPr>
      <w:r w:rsidRPr="00133177">
        <w:t xml:space="preserve">          items:</w:t>
      </w:r>
    </w:p>
    <w:p w14:paraId="0C1A04B9" w14:textId="77777777" w:rsidR="00496392" w:rsidRPr="00133177" w:rsidRDefault="00496392" w:rsidP="00496392">
      <w:pPr>
        <w:pStyle w:val="PL"/>
      </w:pPr>
      <w:r w:rsidRPr="00133177">
        <w:t xml:space="preserve">            type: string</w:t>
      </w:r>
    </w:p>
    <w:p w14:paraId="5D33DC30" w14:textId="77777777" w:rsidR="00496392" w:rsidRPr="00133177" w:rsidRDefault="00496392" w:rsidP="00496392">
      <w:pPr>
        <w:pStyle w:val="PL"/>
      </w:pPr>
      <w:r w:rsidRPr="00133177">
        <w:t xml:space="preserve">          minItems: 1</w:t>
      </w:r>
    </w:p>
    <w:p w14:paraId="2992F302" w14:textId="77777777" w:rsidR="00496392" w:rsidRPr="00133177" w:rsidRDefault="00496392" w:rsidP="00496392">
      <w:pPr>
        <w:pStyle w:val="PL"/>
      </w:pPr>
      <w:r w:rsidRPr="00133177">
        <w:t xml:space="preserve">          description: &gt;</w:t>
      </w:r>
    </w:p>
    <w:p w14:paraId="058157D7" w14:textId="77777777" w:rsidR="00496392" w:rsidRPr="00133177" w:rsidRDefault="00496392" w:rsidP="00496392">
      <w:pPr>
        <w:pStyle w:val="PL"/>
      </w:pPr>
      <w:r w:rsidRPr="00133177">
        <w:t xml:space="preserve">            Contains the PCC rule identifier(s) which corresponding service data flow(s) shall </w:t>
      </w:r>
      <w:proofErr w:type="gramStart"/>
      <w:r w:rsidRPr="00133177">
        <w:t>be</w:t>
      </w:r>
      <w:proofErr w:type="gramEnd"/>
    </w:p>
    <w:p w14:paraId="4E138ADA" w14:textId="77777777" w:rsidR="00496392" w:rsidRPr="00133177" w:rsidRDefault="00496392" w:rsidP="00496392">
      <w:pPr>
        <w:pStyle w:val="PL"/>
      </w:pPr>
      <w:r w:rsidRPr="00133177">
        <w:t xml:space="preserve">            excluded from PDU Session usage monitoring. It is only included in the</w:t>
      </w:r>
    </w:p>
    <w:p w14:paraId="5EC2AC6D" w14:textId="77777777" w:rsidR="00496392" w:rsidRPr="00133177" w:rsidRDefault="00496392" w:rsidP="00496392">
      <w:pPr>
        <w:pStyle w:val="PL"/>
      </w:pPr>
      <w:r w:rsidRPr="00133177">
        <w:t xml:space="preserve">            UsageMonitoringData instance for session level usage monitoring.</w:t>
      </w:r>
    </w:p>
    <w:p w14:paraId="6D5DCCA1" w14:textId="77777777" w:rsidR="00496392" w:rsidRPr="00133177" w:rsidRDefault="00496392" w:rsidP="00496392">
      <w:pPr>
        <w:pStyle w:val="PL"/>
      </w:pPr>
      <w:r w:rsidRPr="00133177">
        <w:t xml:space="preserve">          nullable: true</w:t>
      </w:r>
    </w:p>
    <w:p w14:paraId="42802011" w14:textId="77777777" w:rsidR="00496392" w:rsidRPr="00133177" w:rsidRDefault="00496392" w:rsidP="00496392">
      <w:pPr>
        <w:pStyle w:val="PL"/>
      </w:pPr>
      <w:r w:rsidRPr="00133177">
        <w:t xml:space="preserve">      required:</w:t>
      </w:r>
    </w:p>
    <w:p w14:paraId="485B1573" w14:textId="77777777" w:rsidR="00496392" w:rsidRPr="00133177" w:rsidRDefault="00496392" w:rsidP="00496392">
      <w:pPr>
        <w:pStyle w:val="PL"/>
      </w:pPr>
      <w:r w:rsidRPr="00133177">
        <w:t xml:space="preserve">        - umId</w:t>
      </w:r>
    </w:p>
    <w:p w14:paraId="6952BE7B" w14:textId="77777777" w:rsidR="00496392" w:rsidRDefault="00496392" w:rsidP="00496392">
      <w:pPr>
        <w:pStyle w:val="PL"/>
      </w:pPr>
      <w:r w:rsidRPr="00133177">
        <w:t xml:space="preserve">      nullable: true</w:t>
      </w:r>
    </w:p>
    <w:p w14:paraId="26626F7E" w14:textId="77777777" w:rsidR="00496392" w:rsidRPr="00133177" w:rsidRDefault="00496392" w:rsidP="00496392">
      <w:pPr>
        <w:pStyle w:val="PL"/>
      </w:pPr>
    </w:p>
    <w:p w14:paraId="295C0373" w14:textId="77777777" w:rsidR="00496392" w:rsidRPr="00133177" w:rsidRDefault="00496392" w:rsidP="00496392">
      <w:pPr>
        <w:pStyle w:val="PL"/>
      </w:pPr>
      <w:r w:rsidRPr="00133177">
        <w:t xml:space="preserve">    RedirectInformation:</w:t>
      </w:r>
    </w:p>
    <w:p w14:paraId="49FD21FA" w14:textId="77777777" w:rsidR="00496392" w:rsidRPr="00133177" w:rsidRDefault="00496392" w:rsidP="00496392">
      <w:pPr>
        <w:pStyle w:val="PL"/>
      </w:pPr>
      <w:r w:rsidRPr="00133177">
        <w:t xml:space="preserve">      description: Contains the redirect information.</w:t>
      </w:r>
    </w:p>
    <w:p w14:paraId="0F0D4D70" w14:textId="77777777" w:rsidR="00496392" w:rsidRPr="00133177" w:rsidRDefault="00496392" w:rsidP="00496392">
      <w:pPr>
        <w:pStyle w:val="PL"/>
      </w:pPr>
      <w:r w:rsidRPr="00133177">
        <w:t xml:space="preserve">      type: object</w:t>
      </w:r>
    </w:p>
    <w:p w14:paraId="0C607E75" w14:textId="77777777" w:rsidR="00496392" w:rsidRPr="00133177" w:rsidRDefault="00496392" w:rsidP="00496392">
      <w:pPr>
        <w:pStyle w:val="PL"/>
      </w:pPr>
      <w:r w:rsidRPr="00133177">
        <w:t xml:space="preserve">      properties:</w:t>
      </w:r>
    </w:p>
    <w:p w14:paraId="6CE00DE4" w14:textId="77777777" w:rsidR="00496392" w:rsidRPr="00133177" w:rsidRDefault="00496392" w:rsidP="00496392">
      <w:pPr>
        <w:pStyle w:val="PL"/>
      </w:pPr>
      <w:r w:rsidRPr="00133177">
        <w:t xml:space="preserve">        redirectEnabled:</w:t>
      </w:r>
    </w:p>
    <w:p w14:paraId="6A81D74A" w14:textId="77777777" w:rsidR="00496392" w:rsidRPr="00133177" w:rsidRDefault="00496392" w:rsidP="00496392">
      <w:pPr>
        <w:pStyle w:val="PL"/>
      </w:pPr>
      <w:r w:rsidRPr="00133177">
        <w:t xml:space="preserve">          type: boolean</w:t>
      </w:r>
    </w:p>
    <w:p w14:paraId="122D2EA4" w14:textId="77777777" w:rsidR="00496392" w:rsidRPr="00133177" w:rsidRDefault="00496392" w:rsidP="00496392">
      <w:pPr>
        <w:pStyle w:val="PL"/>
      </w:pPr>
      <w:r w:rsidRPr="00133177">
        <w:t xml:space="preserve">          description: Indicates the redirect is </w:t>
      </w:r>
      <w:proofErr w:type="gramStart"/>
      <w:r w:rsidRPr="00133177">
        <w:t>enable</w:t>
      </w:r>
      <w:proofErr w:type="gramEnd"/>
      <w:r w:rsidRPr="00133177">
        <w:t>.</w:t>
      </w:r>
    </w:p>
    <w:p w14:paraId="6A630D9C" w14:textId="77777777" w:rsidR="00496392" w:rsidRPr="00133177" w:rsidRDefault="00496392" w:rsidP="00496392">
      <w:pPr>
        <w:pStyle w:val="PL"/>
      </w:pPr>
      <w:r w:rsidRPr="00133177">
        <w:t xml:space="preserve">        redirectAddressType:</w:t>
      </w:r>
    </w:p>
    <w:p w14:paraId="750E172D" w14:textId="77777777" w:rsidR="00496392" w:rsidRPr="00133177" w:rsidRDefault="00496392" w:rsidP="00496392">
      <w:pPr>
        <w:pStyle w:val="PL"/>
      </w:pPr>
      <w:r w:rsidRPr="00133177">
        <w:t xml:space="preserve">          $ref: '#/components/schemas/RedirectAddressType'</w:t>
      </w:r>
    </w:p>
    <w:p w14:paraId="389BFCB4" w14:textId="77777777" w:rsidR="00496392" w:rsidRPr="00133177" w:rsidRDefault="00496392" w:rsidP="00496392">
      <w:pPr>
        <w:pStyle w:val="PL"/>
      </w:pPr>
      <w:r w:rsidRPr="00133177">
        <w:t xml:space="preserve">        redirectServerAddress:</w:t>
      </w:r>
    </w:p>
    <w:p w14:paraId="533A59D5" w14:textId="77777777" w:rsidR="00496392" w:rsidRPr="00133177" w:rsidRDefault="00496392" w:rsidP="00496392">
      <w:pPr>
        <w:pStyle w:val="PL"/>
      </w:pPr>
      <w:r w:rsidRPr="00133177">
        <w:t xml:space="preserve">          type: string</w:t>
      </w:r>
    </w:p>
    <w:p w14:paraId="0095356C" w14:textId="77777777" w:rsidR="00496392" w:rsidRPr="00133177" w:rsidRDefault="00496392" w:rsidP="00496392">
      <w:pPr>
        <w:pStyle w:val="PL"/>
      </w:pPr>
      <w:r w:rsidRPr="00133177">
        <w:t xml:space="preserve">          description: &gt;</w:t>
      </w:r>
    </w:p>
    <w:p w14:paraId="772F1911" w14:textId="77777777" w:rsidR="00496392" w:rsidRPr="00133177" w:rsidRDefault="00496392" w:rsidP="00496392">
      <w:pPr>
        <w:pStyle w:val="PL"/>
      </w:pPr>
      <w:r w:rsidRPr="00133177">
        <w:t xml:space="preserve">            Indicates the address of the redirect server. If "redirectAddressType" attribute</w:t>
      </w:r>
    </w:p>
    <w:p w14:paraId="64E1A127" w14:textId="77777777" w:rsidR="00496392" w:rsidRPr="00133177" w:rsidRDefault="00496392" w:rsidP="00496392">
      <w:pPr>
        <w:pStyle w:val="PL"/>
      </w:pPr>
      <w:r w:rsidRPr="00133177">
        <w:t xml:space="preserve">            indicates the IPV4_ADDR, the encoding is the same as the Ipv4Addr data type defined in</w:t>
      </w:r>
    </w:p>
    <w:p w14:paraId="3EF043D6" w14:textId="77777777" w:rsidR="00496392" w:rsidRPr="00133177" w:rsidRDefault="00496392" w:rsidP="00496392">
      <w:pPr>
        <w:pStyle w:val="PL"/>
      </w:pPr>
      <w:r w:rsidRPr="00133177">
        <w:t xml:space="preserve">            3GPP TS </w:t>
      </w:r>
      <w:proofErr w:type="gramStart"/>
      <w:r w:rsidRPr="00133177">
        <w:t>29.571.If</w:t>
      </w:r>
      <w:proofErr w:type="gramEnd"/>
      <w:r w:rsidRPr="00133177">
        <w:t xml:space="preserve"> "redirectAddressType" attribute indicates the IPV6_ADDR, the encoding</w:t>
      </w:r>
    </w:p>
    <w:p w14:paraId="22674D73" w14:textId="77777777" w:rsidR="00496392" w:rsidRPr="00133177" w:rsidRDefault="00496392" w:rsidP="00496392">
      <w:pPr>
        <w:pStyle w:val="PL"/>
      </w:pPr>
      <w:r w:rsidRPr="00133177">
        <w:t xml:space="preserve">            is the same as the Ipv6Addr data type defined in 3GPP TS </w:t>
      </w:r>
      <w:proofErr w:type="gramStart"/>
      <w:r w:rsidRPr="00133177">
        <w:t>29.571.If</w:t>
      </w:r>
      <w:proofErr w:type="gramEnd"/>
      <w:r w:rsidRPr="00133177">
        <w:t xml:space="preserve"> "redirectAddressType"</w:t>
      </w:r>
    </w:p>
    <w:p w14:paraId="7012ED0C" w14:textId="77777777" w:rsidR="00496392" w:rsidRPr="00133177" w:rsidRDefault="00496392" w:rsidP="00496392">
      <w:pPr>
        <w:pStyle w:val="PL"/>
      </w:pPr>
      <w:r w:rsidRPr="00133177">
        <w:t xml:space="preserve">            attribute indicates the URL or SIP_URI, the encoding is the same as the Uri data </w:t>
      </w:r>
      <w:proofErr w:type="gramStart"/>
      <w:r w:rsidRPr="00133177">
        <w:t>type</w:t>
      </w:r>
      <w:proofErr w:type="gramEnd"/>
    </w:p>
    <w:p w14:paraId="211CCF03" w14:textId="77777777" w:rsidR="00496392" w:rsidRDefault="00496392" w:rsidP="00496392">
      <w:pPr>
        <w:pStyle w:val="PL"/>
      </w:pPr>
      <w:r w:rsidRPr="00133177">
        <w:t xml:space="preserve">            defined in 3GPP TS 29.571.</w:t>
      </w:r>
    </w:p>
    <w:p w14:paraId="693E5E0F" w14:textId="77777777" w:rsidR="00496392" w:rsidRPr="00133177" w:rsidRDefault="00496392" w:rsidP="00496392">
      <w:pPr>
        <w:pStyle w:val="PL"/>
      </w:pPr>
    </w:p>
    <w:p w14:paraId="18AB5997" w14:textId="77777777" w:rsidR="00496392" w:rsidRPr="00133177" w:rsidRDefault="00496392" w:rsidP="00496392">
      <w:pPr>
        <w:pStyle w:val="PL"/>
      </w:pPr>
      <w:r w:rsidRPr="00133177">
        <w:t xml:space="preserve">    FlowInformation:</w:t>
      </w:r>
    </w:p>
    <w:p w14:paraId="0098BE2A" w14:textId="77777777" w:rsidR="00496392" w:rsidRPr="00133177" w:rsidRDefault="00496392" w:rsidP="00496392">
      <w:pPr>
        <w:pStyle w:val="PL"/>
      </w:pPr>
      <w:r w:rsidRPr="00133177">
        <w:t xml:space="preserve">      description: Contains the flow information.</w:t>
      </w:r>
    </w:p>
    <w:p w14:paraId="7EC40F98" w14:textId="77777777" w:rsidR="00496392" w:rsidRPr="00133177" w:rsidRDefault="00496392" w:rsidP="00496392">
      <w:pPr>
        <w:pStyle w:val="PL"/>
      </w:pPr>
      <w:r w:rsidRPr="00133177">
        <w:t xml:space="preserve">      type: object</w:t>
      </w:r>
    </w:p>
    <w:p w14:paraId="42973F38" w14:textId="77777777" w:rsidR="00496392" w:rsidRPr="00133177" w:rsidRDefault="00496392" w:rsidP="00496392">
      <w:pPr>
        <w:pStyle w:val="PL"/>
      </w:pPr>
      <w:r w:rsidRPr="00133177">
        <w:t xml:space="preserve">      properties:</w:t>
      </w:r>
    </w:p>
    <w:p w14:paraId="3F61163E" w14:textId="77777777" w:rsidR="00496392" w:rsidRPr="00133177" w:rsidRDefault="00496392" w:rsidP="00496392">
      <w:pPr>
        <w:pStyle w:val="PL"/>
      </w:pPr>
      <w:r w:rsidRPr="00133177">
        <w:t xml:space="preserve">        flowDescription:</w:t>
      </w:r>
    </w:p>
    <w:p w14:paraId="0A9F2CA2" w14:textId="77777777" w:rsidR="00496392" w:rsidRPr="00133177" w:rsidRDefault="00496392" w:rsidP="00496392">
      <w:pPr>
        <w:pStyle w:val="PL"/>
      </w:pPr>
      <w:r w:rsidRPr="00133177">
        <w:t xml:space="preserve">          $ref: '#/components/schemas/FlowDescription'</w:t>
      </w:r>
    </w:p>
    <w:p w14:paraId="177FE9BE" w14:textId="77777777" w:rsidR="00496392" w:rsidRPr="00133177" w:rsidRDefault="00496392" w:rsidP="00496392">
      <w:pPr>
        <w:pStyle w:val="PL"/>
      </w:pPr>
      <w:r w:rsidRPr="00133177">
        <w:t xml:space="preserve">        ethFlowDescription:</w:t>
      </w:r>
    </w:p>
    <w:p w14:paraId="2136DBEB" w14:textId="77777777" w:rsidR="00496392" w:rsidRPr="00133177" w:rsidRDefault="00496392" w:rsidP="00496392">
      <w:pPr>
        <w:pStyle w:val="PL"/>
      </w:pPr>
      <w:r w:rsidRPr="00133177">
        <w:t xml:space="preserve">          $ref: 'TS29514_Npcf_PolicyAuthorization.yaml#/components/schemas/EthFlowDescription'</w:t>
      </w:r>
    </w:p>
    <w:p w14:paraId="509F7B32" w14:textId="77777777" w:rsidR="00496392" w:rsidRPr="00133177" w:rsidRDefault="00496392" w:rsidP="00496392">
      <w:pPr>
        <w:pStyle w:val="PL"/>
      </w:pPr>
      <w:r w:rsidRPr="00133177">
        <w:t xml:space="preserve">        packFiltId:</w:t>
      </w:r>
    </w:p>
    <w:p w14:paraId="1146092E" w14:textId="77777777" w:rsidR="00496392" w:rsidRPr="00133177" w:rsidRDefault="00496392" w:rsidP="00496392">
      <w:pPr>
        <w:pStyle w:val="PL"/>
      </w:pPr>
      <w:r w:rsidRPr="00133177">
        <w:t xml:space="preserve">          type: string</w:t>
      </w:r>
    </w:p>
    <w:p w14:paraId="46DADF49" w14:textId="77777777" w:rsidR="00496392" w:rsidRPr="00133177" w:rsidRDefault="00496392" w:rsidP="00496392">
      <w:pPr>
        <w:pStyle w:val="PL"/>
      </w:pPr>
      <w:r w:rsidRPr="00133177">
        <w:t xml:space="preserve">          description: An identifier of packet filter.</w:t>
      </w:r>
    </w:p>
    <w:p w14:paraId="55B4C87D" w14:textId="77777777" w:rsidR="00496392" w:rsidRPr="00133177" w:rsidRDefault="00496392" w:rsidP="00496392">
      <w:pPr>
        <w:pStyle w:val="PL"/>
      </w:pPr>
      <w:r w:rsidRPr="00133177">
        <w:t xml:space="preserve">        packetFilterUsage:</w:t>
      </w:r>
    </w:p>
    <w:p w14:paraId="137C3C81" w14:textId="77777777" w:rsidR="00496392" w:rsidRPr="00133177" w:rsidRDefault="00496392" w:rsidP="00496392">
      <w:pPr>
        <w:pStyle w:val="PL"/>
      </w:pPr>
      <w:r w:rsidRPr="00133177">
        <w:t xml:space="preserve">          type: boolean</w:t>
      </w:r>
    </w:p>
    <w:p w14:paraId="2029D338" w14:textId="77777777" w:rsidR="00496392" w:rsidRPr="00133177" w:rsidRDefault="00496392" w:rsidP="00496392">
      <w:pPr>
        <w:pStyle w:val="PL"/>
      </w:pPr>
      <w:r w:rsidRPr="00133177">
        <w:t xml:space="preserve">          description: The packet shall be sent to the UE.</w:t>
      </w:r>
    </w:p>
    <w:p w14:paraId="7F98C137" w14:textId="77777777" w:rsidR="00496392" w:rsidRPr="00133177" w:rsidRDefault="00496392" w:rsidP="00496392">
      <w:pPr>
        <w:pStyle w:val="PL"/>
      </w:pPr>
      <w:r w:rsidRPr="00133177">
        <w:t xml:space="preserve">        tosTrafficClass:</w:t>
      </w:r>
    </w:p>
    <w:p w14:paraId="22394BD3" w14:textId="77777777" w:rsidR="00496392" w:rsidRPr="00133177" w:rsidRDefault="00496392" w:rsidP="00496392">
      <w:pPr>
        <w:pStyle w:val="PL"/>
      </w:pPr>
      <w:r w:rsidRPr="00133177">
        <w:t xml:space="preserve">          type: string</w:t>
      </w:r>
    </w:p>
    <w:p w14:paraId="0B1EA669" w14:textId="77777777" w:rsidR="00496392" w:rsidRPr="00133177" w:rsidRDefault="00496392" w:rsidP="00496392">
      <w:pPr>
        <w:pStyle w:val="PL"/>
      </w:pPr>
      <w:r w:rsidRPr="00133177">
        <w:t xml:space="preserve">          description: &gt;</w:t>
      </w:r>
    </w:p>
    <w:p w14:paraId="31E2CBEF" w14:textId="77777777" w:rsidR="00496392" w:rsidRPr="00133177" w:rsidRDefault="00496392" w:rsidP="00496392">
      <w:pPr>
        <w:pStyle w:val="PL"/>
      </w:pPr>
      <w:r w:rsidRPr="00133177">
        <w:t xml:space="preserve">            Contains the Ipv4 Type-of-Service and mask field or the Ipv6 Traffic-Class field and </w:t>
      </w:r>
    </w:p>
    <w:p w14:paraId="64B655BB" w14:textId="77777777" w:rsidR="00496392" w:rsidRPr="00133177" w:rsidRDefault="00496392" w:rsidP="00496392">
      <w:pPr>
        <w:pStyle w:val="PL"/>
      </w:pPr>
      <w:r w:rsidRPr="00133177">
        <w:t xml:space="preserve">            mask field.</w:t>
      </w:r>
    </w:p>
    <w:p w14:paraId="4203D2D5" w14:textId="77777777" w:rsidR="00496392" w:rsidRPr="00133177" w:rsidRDefault="00496392" w:rsidP="00496392">
      <w:pPr>
        <w:pStyle w:val="PL"/>
      </w:pPr>
      <w:r w:rsidRPr="00133177">
        <w:t xml:space="preserve">          nullable: true</w:t>
      </w:r>
    </w:p>
    <w:p w14:paraId="27BBFE70" w14:textId="77777777" w:rsidR="00496392" w:rsidRPr="00133177" w:rsidRDefault="00496392" w:rsidP="00496392">
      <w:pPr>
        <w:pStyle w:val="PL"/>
      </w:pPr>
      <w:r w:rsidRPr="00133177">
        <w:t xml:space="preserve">        spi:</w:t>
      </w:r>
    </w:p>
    <w:p w14:paraId="721CC5FB" w14:textId="77777777" w:rsidR="00496392" w:rsidRPr="00133177" w:rsidRDefault="00496392" w:rsidP="00496392">
      <w:pPr>
        <w:pStyle w:val="PL"/>
      </w:pPr>
      <w:r w:rsidRPr="00133177">
        <w:lastRenderedPageBreak/>
        <w:t xml:space="preserve">          type: string</w:t>
      </w:r>
    </w:p>
    <w:p w14:paraId="54E43055" w14:textId="77777777" w:rsidR="00496392" w:rsidRPr="00133177" w:rsidRDefault="00496392" w:rsidP="00496392">
      <w:pPr>
        <w:pStyle w:val="PL"/>
      </w:pPr>
      <w:r w:rsidRPr="00133177">
        <w:t xml:space="preserve">          description: the security parameter index of the IPSec packet.</w:t>
      </w:r>
    </w:p>
    <w:p w14:paraId="511F1A59" w14:textId="77777777" w:rsidR="00496392" w:rsidRPr="00133177" w:rsidRDefault="00496392" w:rsidP="00496392">
      <w:pPr>
        <w:pStyle w:val="PL"/>
      </w:pPr>
      <w:r w:rsidRPr="00133177">
        <w:t xml:space="preserve">          nullable: true</w:t>
      </w:r>
    </w:p>
    <w:p w14:paraId="3142B0A2" w14:textId="77777777" w:rsidR="00496392" w:rsidRPr="00133177" w:rsidRDefault="00496392" w:rsidP="00496392">
      <w:pPr>
        <w:pStyle w:val="PL"/>
      </w:pPr>
      <w:r w:rsidRPr="00133177">
        <w:t xml:space="preserve">        flowLabel:</w:t>
      </w:r>
    </w:p>
    <w:p w14:paraId="667F0AB2" w14:textId="77777777" w:rsidR="00496392" w:rsidRPr="00133177" w:rsidRDefault="00496392" w:rsidP="00496392">
      <w:pPr>
        <w:pStyle w:val="PL"/>
      </w:pPr>
      <w:r w:rsidRPr="00133177">
        <w:t xml:space="preserve">          type: string</w:t>
      </w:r>
    </w:p>
    <w:p w14:paraId="32CA3252" w14:textId="77777777" w:rsidR="00496392" w:rsidRPr="00133177" w:rsidRDefault="00496392" w:rsidP="00496392">
      <w:pPr>
        <w:pStyle w:val="PL"/>
      </w:pPr>
      <w:r w:rsidRPr="00133177">
        <w:t xml:space="preserve">          description: the Ipv6 flow label header field.</w:t>
      </w:r>
    </w:p>
    <w:p w14:paraId="11F93D99" w14:textId="77777777" w:rsidR="00496392" w:rsidRPr="00133177" w:rsidRDefault="00496392" w:rsidP="00496392">
      <w:pPr>
        <w:pStyle w:val="PL"/>
      </w:pPr>
      <w:r w:rsidRPr="00133177">
        <w:t xml:space="preserve">          nullable: true</w:t>
      </w:r>
    </w:p>
    <w:p w14:paraId="21BCC6D7" w14:textId="77777777" w:rsidR="00496392" w:rsidRPr="00133177" w:rsidRDefault="00496392" w:rsidP="00496392">
      <w:pPr>
        <w:pStyle w:val="PL"/>
      </w:pPr>
      <w:r w:rsidRPr="00133177">
        <w:t xml:space="preserve">        flowDirection:</w:t>
      </w:r>
    </w:p>
    <w:p w14:paraId="6224D8AE" w14:textId="77777777" w:rsidR="00496392" w:rsidRDefault="00496392" w:rsidP="00496392">
      <w:pPr>
        <w:pStyle w:val="PL"/>
      </w:pPr>
      <w:r w:rsidRPr="00133177">
        <w:t xml:space="preserve">          $ref: '#/components/schemas/FlowDirectionRm'</w:t>
      </w:r>
    </w:p>
    <w:p w14:paraId="3A997C5A" w14:textId="77777777" w:rsidR="00496392" w:rsidRPr="00133177" w:rsidRDefault="00496392" w:rsidP="00496392">
      <w:pPr>
        <w:pStyle w:val="PL"/>
      </w:pPr>
    </w:p>
    <w:p w14:paraId="2D446D2D" w14:textId="77777777" w:rsidR="00496392" w:rsidRPr="00133177" w:rsidRDefault="00496392" w:rsidP="00496392">
      <w:pPr>
        <w:pStyle w:val="PL"/>
      </w:pPr>
      <w:r w:rsidRPr="00133177">
        <w:t xml:space="preserve">    SmPolicyDeleteData:</w:t>
      </w:r>
    </w:p>
    <w:p w14:paraId="351D2114" w14:textId="77777777" w:rsidR="00496392" w:rsidRPr="00133177" w:rsidRDefault="00496392" w:rsidP="00496392">
      <w:pPr>
        <w:pStyle w:val="PL"/>
      </w:pPr>
      <w:r w:rsidRPr="00133177">
        <w:t xml:space="preserve">      description: &gt;</w:t>
      </w:r>
    </w:p>
    <w:p w14:paraId="398ACBEA" w14:textId="77777777" w:rsidR="00496392" w:rsidRPr="00133177" w:rsidRDefault="00496392" w:rsidP="00496392">
      <w:pPr>
        <w:pStyle w:val="PL"/>
      </w:pPr>
      <w:r w:rsidRPr="00133177">
        <w:t xml:space="preserve">        Contains the parameters to be sent to the PCF when an individual SM policy is deleted.</w:t>
      </w:r>
    </w:p>
    <w:p w14:paraId="1CBDAD12" w14:textId="77777777" w:rsidR="00496392" w:rsidRPr="00133177" w:rsidRDefault="00496392" w:rsidP="00496392">
      <w:pPr>
        <w:pStyle w:val="PL"/>
      </w:pPr>
      <w:r w:rsidRPr="00133177">
        <w:t xml:space="preserve">      type: object</w:t>
      </w:r>
    </w:p>
    <w:p w14:paraId="33A555F2" w14:textId="77777777" w:rsidR="00496392" w:rsidRPr="00133177" w:rsidRDefault="00496392" w:rsidP="00496392">
      <w:pPr>
        <w:pStyle w:val="PL"/>
      </w:pPr>
      <w:r w:rsidRPr="00133177">
        <w:t xml:space="preserve">      properties:</w:t>
      </w:r>
    </w:p>
    <w:p w14:paraId="68DEE68D" w14:textId="77777777" w:rsidR="00496392" w:rsidRPr="00133177" w:rsidRDefault="00496392" w:rsidP="00496392">
      <w:pPr>
        <w:pStyle w:val="PL"/>
      </w:pPr>
      <w:r w:rsidRPr="00133177">
        <w:t xml:space="preserve">        userLocationInfo:</w:t>
      </w:r>
    </w:p>
    <w:p w14:paraId="4A3F8D8F" w14:textId="77777777" w:rsidR="00496392" w:rsidRPr="00133177" w:rsidRDefault="00496392" w:rsidP="00496392">
      <w:pPr>
        <w:pStyle w:val="PL"/>
      </w:pPr>
      <w:r w:rsidRPr="00133177">
        <w:t xml:space="preserve">          $ref: 'TS29571_CommonData.yaml#/components/schemas/UserLocation'</w:t>
      </w:r>
    </w:p>
    <w:p w14:paraId="032674BB" w14:textId="77777777" w:rsidR="00496392" w:rsidRPr="00133177" w:rsidRDefault="00496392" w:rsidP="00496392">
      <w:pPr>
        <w:pStyle w:val="PL"/>
      </w:pPr>
      <w:r w:rsidRPr="00133177">
        <w:t xml:space="preserve">        ueTimeZone:</w:t>
      </w:r>
    </w:p>
    <w:p w14:paraId="7558CBE0" w14:textId="77777777" w:rsidR="00496392" w:rsidRPr="00133177" w:rsidRDefault="00496392" w:rsidP="00496392">
      <w:pPr>
        <w:pStyle w:val="PL"/>
      </w:pPr>
      <w:r w:rsidRPr="00133177">
        <w:t xml:space="preserve">          $ref: 'TS29571_CommonData.yaml#/components/schemas/TimeZone'</w:t>
      </w:r>
    </w:p>
    <w:p w14:paraId="6A923514" w14:textId="77777777" w:rsidR="00496392" w:rsidRPr="00133177" w:rsidRDefault="00496392" w:rsidP="00496392">
      <w:pPr>
        <w:pStyle w:val="PL"/>
      </w:pPr>
      <w:r w:rsidRPr="00133177">
        <w:t xml:space="preserve">        servingNetwork:</w:t>
      </w:r>
    </w:p>
    <w:p w14:paraId="060B35FB" w14:textId="77777777" w:rsidR="00496392" w:rsidRPr="00133177" w:rsidRDefault="00496392" w:rsidP="00496392">
      <w:pPr>
        <w:pStyle w:val="PL"/>
      </w:pPr>
      <w:r w:rsidRPr="00133177">
        <w:t xml:space="preserve">          $ref: 'TS29571_CommonData.yaml#/components/schemas/PlmnIdNid'</w:t>
      </w:r>
    </w:p>
    <w:p w14:paraId="77229F5E" w14:textId="77777777" w:rsidR="00496392" w:rsidRPr="00133177" w:rsidRDefault="00496392" w:rsidP="00496392">
      <w:pPr>
        <w:pStyle w:val="PL"/>
      </w:pPr>
      <w:r w:rsidRPr="00133177">
        <w:t xml:space="preserve">        userLocationInfoTime:</w:t>
      </w:r>
    </w:p>
    <w:p w14:paraId="0648DA67" w14:textId="77777777" w:rsidR="00496392" w:rsidRPr="00133177" w:rsidRDefault="00496392" w:rsidP="00496392">
      <w:pPr>
        <w:pStyle w:val="PL"/>
      </w:pPr>
      <w:r w:rsidRPr="00133177">
        <w:t xml:space="preserve">          $ref: 'TS29571_CommonData.yaml#/components/schemas/DateTime'</w:t>
      </w:r>
    </w:p>
    <w:p w14:paraId="33EF61A2" w14:textId="77777777" w:rsidR="00496392" w:rsidRPr="00133177" w:rsidRDefault="00496392" w:rsidP="00496392">
      <w:pPr>
        <w:pStyle w:val="PL"/>
      </w:pPr>
      <w:r w:rsidRPr="00133177">
        <w:t xml:space="preserve">        ranNasRelCauses:</w:t>
      </w:r>
    </w:p>
    <w:p w14:paraId="018150E2" w14:textId="77777777" w:rsidR="00496392" w:rsidRPr="00133177" w:rsidRDefault="00496392" w:rsidP="00496392">
      <w:pPr>
        <w:pStyle w:val="PL"/>
      </w:pPr>
      <w:r w:rsidRPr="00133177">
        <w:t xml:space="preserve">          type: array</w:t>
      </w:r>
    </w:p>
    <w:p w14:paraId="59089716" w14:textId="77777777" w:rsidR="00496392" w:rsidRPr="00133177" w:rsidRDefault="00496392" w:rsidP="00496392">
      <w:pPr>
        <w:pStyle w:val="PL"/>
      </w:pPr>
      <w:r w:rsidRPr="00133177">
        <w:t xml:space="preserve">          items:</w:t>
      </w:r>
    </w:p>
    <w:p w14:paraId="39990E8C" w14:textId="77777777" w:rsidR="00496392" w:rsidRPr="00133177" w:rsidRDefault="00496392" w:rsidP="00496392">
      <w:pPr>
        <w:pStyle w:val="PL"/>
      </w:pPr>
      <w:r w:rsidRPr="00133177">
        <w:t xml:space="preserve">            $ref: '#/components/schemas/RanNasRelCause'</w:t>
      </w:r>
    </w:p>
    <w:p w14:paraId="3FCFD0D9" w14:textId="77777777" w:rsidR="00496392" w:rsidRPr="00133177" w:rsidRDefault="00496392" w:rsidP="00496392">
      <w:pPr>
        <w:pStyle w:val="PL"/>
      </w:pPr>
      <w:r w:rsidRPr="00133177">
        <w:t xml:space="preserve">          minItems: 1</w:t>
      </w:r>
    </w:p>
    <w:p w14:paraId="228BF352" w14:textId="77777777" w:rsidR="00496392" w:rsidRPr="00133177" w:rsidRDefault="00496392" w:rsidP="00496392">
      <w:pPr>
        <w:pStyle w:val="PL"/>
      </w:pPr>
      <w:r w:rsidRPr="00133177">
        <w:t xml:space="preserve">          description: Contains the RAN and/or NAS release cause.</w:t>
      </w:r>
    </w:p>
    <w:p w14:paraId="6E024623" w14:textId="77777777" w:rsidR="00496392" w:rsidRPr="00133177" w:rsidRDefault="00496392" w:rsidP="00496392">
      <w:pPr>
        <w:pStyle w:val="PL"/>
      </w:pPr>
      <w:r w:rsidRPr="00133177">
        <w:t xml:space="preserve">        accuUsageReports:</w:t>
      </w:r>
    </w:p>
    <w:p w14:paraId="68499324" w14:textId="77777777" w:rsidR="00496392" w:rsidRPr="00133177" w:rsidRDefault="00496392" w:rsidP="00496392">
      <w:pPr>
        <w:pStyle w:val="PL"/>
      </w:pPr>
      <w:r w:rsidRPr="00133177">
        <w:t xml:space="preserve">          type: array</w:t>
      </w:r>
    </w:p>
    <w:p w14:paraId="699EB19B" w14:textId="77777777" w:rsidR="00496392" w:rsidRPr="00133177" w:rsidRDefault="00496392" w:rsidP="00496392">
      <w:pPr>
        <w:pStyle w:val="PL"/>
      </w:pPr>
      <w:r w:rsidRPr="00133177">
        <w:t xml:space="preserve">          items:</w:t>
      </w:r>
    </w:p>
    <w:p w14:paraId="081065DF" w14:textId="77777777" w:rsidR="00496392" w:rsidRPr="00133177" w:rsidRDefault="00496392" w:rsidP="00496392">
      <w:pPr>
        <w:pStyle w:val="PL"/>
      </w:pPr>
      <w:r w:rsidRPr="00133177">
        <w:t xml:space="preserve">            $ref: '#/components/schemas/AccuUsageReport'</w:t>
      </w:r>
    </w:p>
    <w:p w14:paraId="7820D853" w14:textId="77777777" w:rsidR="00496392" w:rsidRPr="00133177" w:rsidRDefault="00496392" w:rsidP="00496392">
      <w:pPr>
        <w:pStyle w:val="PL"/>
      </w:pPr>
      <w:r w:rsidRPr="00133177">
        <w:t xml:space="preserve">          minItems: 1</w:t>
      </w:r>
    </w:p>
    <w:p w14:paraId="1F17F0D3" w14:textId="77777777" w:rsidR="00496392" w:rsidRPr="00133177" w:rsidRDefault="00496392" w:rsidP="00496392">
      <w:pPr>
        <w:pStyle w:val="PL"/>
      </w:pPr>
      <w:r w:rsidRPr="00133177">
        <w:t xml:space="preserve">          description: Contains the usage </w:t>
      </w:r>
      <w:proofErr w:type="gramStart"/>
      <w:r w:rsidRPr="00133177">
        <w:t>report</w:t>
      </w:r>
      <w:proofErr w:type="gramEnd"/>
    </w:p>
    <w:p w14:paraId="747E8E1D" w14:textId="77777777" w:rsidR="00496392" w:rsidRPr="00133177" w:rsidRDefault="00496392" w:rsidP="00496392">
      <w:pPr>
        <w:pStyle w:val="PL"/>
      </w:pPr>
      <w:r w:rsidRPr="00133177">
        <w:t xml:space="preserve">        pduSessRelCause:</w:t>
      </w:r>
    </w:p>
    <w:p w14:paraId="361EE8F8" w14:textId="77777777" w:rsidR="00496392" w:rsidRPr="00133177" w:rsidRDefault="00496392" w:rsidP="00496392">
      <w:pPr>
        <w:pStyle w:val="PL"/>
      </w:pPr>
      <w:r w:rsidRPr="00133177">
        <w:t xml:space="preserve">          $ref: '#/components/schemas/PduSessionRelCause'</w:t>
      </w:r>
    </w:p>
    <w:p w14:paraId="5ADC4470" w14:textId="77777777" w:rsidR="00496392" w:rsidRPr="00133177" w:rsidRDefault="00496392" w:rsidP="00496392">
      <w:pPr>
        <w:pStyle w:val="PL"/>
      </w:pPr>
    </w:p>
    <w:p w14:paraId="4F3A6E6E" w14:textId="77777777" w:rsidR="00496392" w:rsidRPr="00133177" w:rsidRDefault="00496392" w:rsidP="00496392">
      <w:pPr>
        <w:pStyle w:val="PL"/>
      </w:pPr>
      <w:r w:rsidRPr="00133177">
        <w:t xml:space="preserve">    QosCharacteristics:</w:t>
      </w:r>
    </w:p>
    <w:p w14:paraId="0FAB4177" w14:textId="77777777" w:rsidR="00496392" w:rsidRPr="00133177" w:rsidRDefault="00496392" w:rsidP="00496392">
      <w:pPr>
        <w:pStyle w:val="PL"/>
      </w:pPr>
      <w:r w:rsidRPr="00133177">
        <w:t xml:space="preserve">      description: Contains QoS characteristics for a non-standardized or a non-configured 5QI.</w:t>
      </w:r>
    </w:p>
    <w:p w14:paraId="37FB1AFE" w14:textId="77777777" w:rsidR="00496392" w:rsidRPr="00133177" w:rsidRDefault="00496392" w:rsidP="00496392">
      <w:pPr>
        <w:pStyle w:val="PL"/>
      </w:pPr>
      <w:r w:rsidRPr="00133177">
        <w:t xml:space="preserve">      type: object</w:t>
      </w:r>
    </w:p>
    <w:p w14:paraId="374754EC" w14:textId="77777777" w:rsidR="00496392" w:rsidRPr="00133177" w:rsidRDefault="00496392" w:rsidP="00496392">
      <w:pPr>
        <w:pStyle w:val="PL"/>
      </w:pPr>
      <w:r w:rsidRPr="00133177">
        <w:t xml:space="preserve">      properties:</w:t>
      </w:r>
    </w:p>
    <w:p w14:paraId="4691A29F" w14:textId="77777777" w:rsidR="00496392" w:rsidRPr="00133177" w:rsidRDefault="00496392" w:rsidP="00496392">
      <w:pPr>
        <w:pStyle w:val="PL"/>
      </w:pPr>
      <w:r w:rsidRPr="00133177">
        <w:t xml:space="preserve">        5qi:</w:t>
      </w:r>
    </w:p>
    <w:p w14:paraId="5C189323" w14:textId="77777777" w:rsidR="00496392" w:rsidRPr="00133177" w:rsidRDefault="00496392" w:rsidP="00496392">
      <w:pPr>
        <w:pStyle w:val="PL"/>
      </w:pPr>
      <w:r w:rsidRPr="00133177">
        <w:t xml:space="preserve">          $ref: 'TS29571_CommonData.yaml#/components/schemas/5Qi'</w:t>
      </w:r>
    </w:p>
    <w:p w14:paraId="35D19CB4" w14:textId="77777777" w:rsidR="00496392" w:rsidRPr="00133177" w:rsidRDefault="00496392" w:rsidP="00496392">
      <w:pPr>
        <w:pStyle w:val="PL"/>
      </w:pPr>
      <w:r w:rsidRPr="00133177">
        <w:t xml:space="preserve">        resourceType:</w:t>
      </w:r>
    </w:p>
    <w:p w14:paraId="457569F3" w14:textId="77777777" w:rsidR="00496392" w:rsidRPr="00133177" w:rsidRDefault="00496392" w:rsidP="00496392">
      <w:pPr>
        <w:pStyle w:val="PL"/>
      </w:pPr>
      <w:r w:rsidRPr="00133177">
        <w:t xml:space="preserve">          $ref: 'TS29571_CommonData.yaml#/components/schemas/QosResourceType'</w:t>
      </w:r>
    </w:p>
    <w:p w14:paraId="446E70D6" w14:textId="77777777" w:rsidR="00496392" w:rsidRPr="00133177" w:rsidRDefault="00496392" w:rsidP="00496392">
      <w:pPr>
        <w:pStyle w:val="PL"/>
      </w:pPr>
      <w:r w:rsidRPr="00133177">
        <w:t xml:space="preserve">        priorityLevel:</w:t>
      </w:r>
    </w:p>
    <w:p w14:paraId="5BEB8840" w14:textId="77777777" w:rsidR="00496392" w:rsidRPr="00133177" w:rsidRDefault="00496392" w:rsidP="00496392">
      <w:pPr>
        <w:pStyle w:val="PL"/>
      </w:pPr>
      <w:r w:rsidRPr="00133177">
        <w:t xml:space="preserve">          $ref: 'TS29571_CommonData.yaml#/components/schemas/5QiPriorityLevel'</w:t>
      </w:r>
    </w:p>
    <w:p w14:paraId="75D6D62A" w14:textId="77777777" w:rsidR="00496392" w:rsidRPr="00133177" w:rsidRDefault="00496392" w:rsidP="00496392">
      <w:pPr>
        <w:pStyle w:val="PL"/>
      </w:pPr>
      <w:r w:rsidRPr="00133177">
        <w:t xml:space="preserve">        packetDelayBudget:</w:t>
      </w:r>
    </w:p>
    <w:p w14:paraId="4DE2FE12" w14:textId="77777777" w:rsidR="00496392" w:rsidRPr="00133177" w:rsidRDefault="00496392" w:rsidP="00496392">
      <w:pPr>
        <w:pStyle w:val="PL"/>
      </w:pPr>
      <w:r w:rsidRPr="00133177">
        <w:t xml:space="preserve">          $ref: 'TS29571_CommonData.yaml#/components/schemas/PacketDelBudget'</w:t>
      </w:r>
    </w:p>
    <w:p w14:paraId="1839D946" w14:textId="77777777" w:rsidR="00496392" w:rsidRPr="00133177" w:rsidRDefault="00496392" w:rsidP="00496392">
      <w:pPr>
        <w:pStyle w:val="PL"/>
      </w:pPr>
      <w:r w:rsidRPr="00133177">
        <w:t xml:space="preserve">        packetErrorRate:</w:t>
      </w:r>
    </w:p>
    <w:p w14:paraId="7E511902" w14:textId="77777777" w:rsidR="00496392" w:rsidRPr="00133177" w:rsidRDefault="00496392" w:rsidP="00496392">
      <w:pPr>
        <w:pStyle w:val="PL"/>
      </w:pPr>
      <w:r w:rsidRPr="00133177">
        <w:t xml:space="preserve">          $ref: 'TS29571_CommonData.yaml#/components/schemas/PacketErrRate'</w:t>
      </w:r>
    </w:p>
    <w:p w14:paraId="083965FB" w14:textId="77777777" w:rsidR="00496392" w:rsidRPr="00133177" w:rsidRDefault="00496392" w:rsidP="00496392">
      <w:pPr>
        <w:pStyle w:val="PL"/>
      </w:pPr>
      <w:r w:rsidRPr="00133177">
        <w:t xml:space="preserve">        averagingWindow:</w:t>
      </w:r>
    </w:p>
    <w:p w14:paraId="1D09F23A" w14:textId="77777777" w:rsidR="00496392" w:rsidRPr="00133177" w:rsidRDefault="00496392" w:rsidP="00496392">
      <w:pPr>
        <w:pStyle w:val="PL"/>
      </w:pPr>
      <w:r w:rsidRPr="00133177">
        <w:t xml:space="preserve">          $ref: 'TS29571_CommonData.yaml#/components/schemas/AverWindow'</w:t>
      </w:r>
    </w:p>
    <w:p w14:paraId="219E5CB6" w14:textId="77777777" w:rsidR="00496392" w:rsidRPr="00133177" w:rsidRDefault="00496392" w:rsidP="00496392">
      <w:pPr>
        <w:pStyle w:val="PL"/>
      </w:pPr>
      <w:r w:rsidRPr="00133177">
        <w:t xml:space="preserve">        maxDataBurstVol:</w:t>
      </w:r>
    </w:p>
    <w:p w14:paraId="53576A16" w14:textId="77777777" w:rsidR="00496392" w:rsidRPr="00133177" w:rsidRDefault="00496392" w:rsidP="00496392">
      <w:pPr>
        <w:pStyle w:val="PL"/>
      </w:pPr>
      <w:r w:rsidRPr="00133177">
        <w:t xml:space="preserve">          $ref: 'TS29571_CommonData.yaml#/components/schemas/MaxDataBurstVol'</w:t>
      </w:r>
    </w:p>
    <w:p w14:paraId="5B8DC221" w14:textId="77777777" w:rsidR="00496392" w:rsidRPr="00133177" w:rsidRDefault="00496392" w:rsidP="00496392">
      <w:pPr>
        <w:pStyle w:val="PL"/>
      </w:pPr>
      <w:r w:rsidRPr="00133177">
        <w:t xml:space="preserve">        extMaxDataBurstVol:</w:t>
      </w:r>
    </w:p>
    <w:p w14:paraId="685D5AA8" w14:textId="77777777" w:rsidR="00496392" w:rsidRPr="00133177" w:rsidRDefault="00496392" w:rsidP="00496392">
      <w:pPr>
        <w:pStyle w:val="PL"/>
      </w:pPr>
      <w:r w:rsidRPr="00133177">
        <w:t xml:space="preserve">          $ref: 'TS29571_CommonData.yaml#/components/schemas/ExtMaxDataBurstVol'</w:t>
      </w:r>
    </w:p>
    <w:p w14:paraId="606BC3BC" w14:textId="77777777" w:rsidR="00496392" w:rsidRPr="00133177" w:rsidRDefault="00496392" w:rsidP="00496392">
      <w:pPr>
        <w:pStyle w:val="PL"/>
      </w:pPr>
      <w:r w:rsidRPr="00133177">
        <w:t xml:space="preserve">      required:</w:t>
      </w:r>
    </w:p>
    <w:p w14:paraId="2140E1EF" w14:textId="77777777" w:rsidR="00496392" w:rsidRPr="00133177" w:rsidRDefault="00496392" w:rsidP="00496392">
      <w:pPr>
        <w:pStyle w:val="PL"/>
      </w:pPr>
      <w:r w:rsidRPr="00133177">
        <w:t xml:space="preserve">        - 5qi</w:t>
      </w:r>
    </w:p>
    <w:p w14:paraId="5128511C" w14:textId="77777777" w:rsidR="00496392" w:rsidRPr="00133177" w:rsidRDefault="00496392" w:rsidP="00496392">
      <w:pPr>
        <w:pStyle w:val="PL"/>
      </w:pPr>
      <w:r w:rsidRPr="00133177">
        <w:t xml:space="preserve">        - resourceType</w:t>
      </w:r>
    </w:p>
    <w:p w14:paraId="12BC7D5C" w14:textId="77777777" w:rsidR="00496392" w:rsidRPr="00133177" w:rsidRDefault="00496392" w:rsidP="00496392">
      <w:pPr>
        <w:pStyle w:val="PL"/>
      </w:pPr>
      <w:r w:rsidRPr="00133177">
        <w:t xml:space="preserve">        - priorityLevel</w:t>
      </w:r>
    </w:p>
    <w:p w14:paraId="6421F242" w14:textId="77777777" w:rsidR="00496392" w:rsidRPr="00133177" w:rsidRDefault="00496392" w:rsidP="00496392">
      <w:pPr>
        <w:pStyle w:val="PL"/>
      </w:pPr>
      <w:r w:rsidRPr="00133177">
        <w:t xml:space="preserve">        - packetDelayBudget</w:t>
      </w:r>
    </w:p>
    <w:p w14:paraId="0557C4E4" w14:textId="77777777" w:rsidR="00496392" w:rsidRDefault="00496392" w:rsidP="00496392">
      <w:pPr>
        <w:pStyle w:val="PL"/>
      </w:pPr>
      <w:r w:rsidRPr="00133177">
        <w:t xml:space="preserve">        - packetErrorRate</w:t>
      </w:r>
    </w:p>
    <w:p w14:paraId="13291C6C" w14:textId="77777777" w:rsidR="00496392" w:rsidRPr="00133177" w:rsidRDefault="00496392" w:rsidP="00496392">
      <w:pPr>
        <w:pStyle w:val="PL"/>
      </w:pPr>
    </w:p>
    <w:p w14:paraId="2B341A8D" w14:textId="77777777" w:rsidR="00496392" w:rsidRPr="00133177" w:rsidRDefault="00496392" w:rsidP="00496392">
      <w:pPr>
        <w:pStyle w:val="PL"/>
      </w:pPr>
      <w:r w:rsidRPr="00133177">
        <w:t xml:space="preserve">    ChargingInformation:</w:t>
      </w:r>
    </w:p>
    <w:p w14:paraId="08EB595C" w14:textId="77777777" w:rsidR="00496392" w:rsidRPr="00133177" w:rsidRDefault="00496392" w:rsidP="00496392">
      <w:pPr>
        <w:pStyle w:val="PL"/>
      </w:pPr>
      <w:r w:rsidRPr="00133177">
        <w:t xml:space="preserve">      description: Contains the addresses of the charging functions.</w:t>
      </w:r>
    </w:p>
    <w:p w14:paraId="47CFD27F" w14:textId="77777777" w:rsidR="00496392" w:rsidRPr="00133177" w:rsidRDefault="00496392" w:rsidP="00496392">
      <w:pPr>
        <w:pStyle w:val="PL"/>
      </w:pPr>
      <w:r w:rsidRPr="00133177">
        <w:t xml:space="preserve">      type: object</w:t>
      </w:r>
    </w:p>
    <w:p w14:paraId="0ACB3532" w14:textId="77777777" w:rsidR="00496392" w:rsidRPr="00133177" w:rsidRDefault="00496392" w:rsidP="00496392">
      <w:pPr>
        <w:pStyle w:val="PL"/>
      </w:pPr>
      <w:r w:rsidRPr="00133177">
        <w:t xml:space="preserve">      properties:</w:t>
      </w:r>
    </w:p>
    <w:p w14:paraId="30C47796" w14:textId="77777777" w:rsidR="00496392" w:rsidRPr="00133177" w:rsidRDefault="00496392" w:rsidP="00496392">
      <w:pPr>
        <w:pStyle w:val="PL"/>
      </w:pPr>
      <w:r w:rsidRPr="00133177">
        <w:t xml:space="preserve">        primaryChfAddress:</w:t>
      </w:r>
    </w:p>
    <w:p w14:paraId="7C2C86B6" w14:textId="77777777" w:rsidR="00496392" w:rsidRPr="00133177" w:rsidRDefault="00496392" w:rsidP="00496392">
      <w:pPr>
        <w:pStyle w:val="PL"/>
      </w:pPr>
      <w:r w:rsidRPr="00133177">
        <w:t xml:space="preserve">          $ref: 'TS29571_CommonData.yaml#/components/schemas/Uri'</w:t>
      </w:r>
    </w:p>
    <w:p w14:paraId="5338F06C" w14:textId="77777777" w:rsidR="00496392" w:rsidRPr="00133177" w:rsidRDefault="00496392" w:rsidP="00496392">
      <w:pPr>
        <w:pStyle w:val="PL"/>
      </w:pPr>
      <w:r w:rsidRPr="00133177">
        <w:t xml:space="preserve">        secondaryChfAddress:</w:t>
      </w:r>
    </w:p>
    <w:p w14:paraId="4A6C4643" w14:textId="77777777" w:rsidR="00496392" w:rsidRPr="00133177" w:rsidRDefault="00496392" w:rsidP="00496392">
      <w:pPr>
        <w:pStyle w:val="PL"/>
      </w:pPr>
      <w:r w:rsidRPr="00133177">
        <w:t xml:space="preserve">          $ref: 'TS29571_CommonData.yaml#/components/schemas/Uri'</w:t>
      </w:r>
    </w:p>
    <w:p w14:paraId="36D048D0" w14:textId="77777777" w:rsidR="00496392" w:rsidRPr="00133177" w:rsidRDefault="00496392" w:rsidP="00496392">
      <w:pPr>
        <w:pStyle w:val="PL"/>
      </w:pPr>
      <w:r w:rsidRPr="00133177">
        <w:t xml:space="preserve">        primaryChfSetId:</w:t>
      </w:r>
    </w:p>
    <w:p w14:paraId="6F86308C" w14:textId="77777777" w:rsidR="00496392" w:rsidRPr="00133177" w:rsidRDefault="00496392" w:rsidP="00496392">
      <w:pPr>
        <w:pStyle w:val="PL"/>
      </w:pPr>
      <w:r w:rsidRPr="00133177">
        <w:t xml:space="preserve">          $ref: 'TS29571_CommonData.yaml#/components/schemas/NfSetId'</w:t>
      </w:r>
    </w:p>
    <w:p w14:paraId="0A0154A9" w14:textId="77777777" w:rsidR="00496392" w:rsidRPr="00133177" w:rsidRDefault="00496392" w:rsidP="00496392">
      <w:pPr>
        <w:pStyle w:val="PL"/>
      </w:pPr>
      <w:r w:rsidRPr="00133177">
        <w:t xml:space="preserve">        primaryChfInstanceId:</w:t>
      </w:r>
    </w:p>
    <w:p w14:paraId="70199D26" w14:textId="77777777" w:rsidR="00496392" w:rsidRPr="00133177" w:rsidRDefault="00496392" w:rsidP="00496392">
      <w:pPr>
        <w:pStyle w:val="PL"/>
      </w:pPr>
      <w:r w:rsidRPr="00133177">
        <w:t xml:space="preserve">          $ref: 'TS29571_CommonData.yaml#/components/schemas/NfInstanceId'</w:t>
      </w:r>
    </w:p>
    <w:p w14:paraId="21AEBF21" w14:textId="77777777" w:rsidR="00496392" w:rsidRPr="00133177" w:rsidRDefault="00496392" w:rsidP="00496392">
      <w:pPr>
        <w:pStyle w:val="PL"/>
      </w:pPr>
      <w:r w:rsidRPr="00133177">
        <w:t xml:space="preserve">        secondaryChfSetId:</w:t>
      </w:r>
    </w:p>
    <w:p w14:paraId="47E7266F" w14:textId="77777777" w:rsidR="00496392" w:rsidRPr="00133177" w:rsidRDefault="00496392" w:rsidP="00496392">
      <w:pPr>
        <w:pStyle w:val="PL"/>
      </w:pPr>
      <w:r w:rsidRPr="00133177">
        <w:lastRenderedPageBreak/>
        <w:t xml:space="preserve">          $ref: 'TS29571_CommonData.yaml#/components/schemas/NfSetId'</w:t>
      </w:r>
    </w:p>
    <w:p w14:paraId="09BA5B2D" w14:textId="77777777" w:rsidR="00496392" w:rsidRPr="00133177" w:rsidRDefault="00496392" w:rsidP="00496392">
      <w:pPr>
        <w:pStyle w:val="PL"/>
      </w:pPr>
      <w:r w:rsidRPr="00133177">
        <w:t xml:space="preserve">        secondaryChfInstanceId:</w:t>
      </w:r>
    </w:p>
    <w:p w14:paraId="4D488192" w14:textId="77777777" w:rsidR="00496392" w:rsidRPr="00133177" w:rsidRDefault="00496392" w:rsidP="00496392">
      <w:pPr>
        <w:pStyle w:val="PL"/>
      </w:pPr>
      <w:r w:rsidRPr="00133177">
        <w:t xml:space="preserve">          $ref: 'TS29571_CommonData.yaml#/components/schemas/NfInstanceId'</w:t>
      </w:r>
    </w:p>
    <w:p w14:paraId="719FAF07" w14:textId="77777777" w:rsidR="00496392" w:rsidRPr="00133177" w:rsidRDefault="00496392" w:rsidP="00496392">
      <w:pPr>
        <w:pStyle w:val="PL"/>
      </w:pPr>
      <w:r w:rsidRPr="00133177">
        <w:t xml:space="preserve">      required:</w:t>
      </w:r>
    </w:p>
    <w:p w14:paraId="160A9C74" w14:textId="77777777" w:rsidR="00496392" w:rsidRDefault="00496392" w:rsidP="00496392">
      <w:pPr>
        <w:pStyle w:val="PL"/>
      </w:pPr>
      <w:r w:rsidRPr="00133177">
        <w:t xml:space="preserve">        - primaryChfAddress</w:t>
      </w:r>
    </w:p>
    <w:p w14:paraId="3020B9D3" w14:textId="77777777" w:rsidR="00496392" w:rsidRPr="00133177" w:rsidRDefault="00496392" w:rsidP="00496392">
      <w:pPr>
        <w:pStyle w:val="PL"/>
      </w:pPr>
    </w:p>
    <w:p w14:paraId="7285A984" w14:textId="77777777" w:rsidR="00496392" w:rsidRPr="00133177" w:rsidRDefault="00496392" w:rsidP="00496392">
      <w:pPr>
        <w:pStyle w:val="PL"/>
      </w:pPr>
      <w:r w:rsidRPr="00133177">
        <w:t xml:space="preserve">    AccuUsageReport:</w:t>
      </w:r>
    </w:p>
    <w:p w14:paraId="0CC5334E" w14:textId="77777777" w:rsidR="00496392" w:rsidRPr="00133177" w:rsidRDefault="00496392" w:rsidP="00496392">
      <w:pPr>
        <w:pStyle w:val="PL"/>
      </w:pPr>
      <w:r w:rsidRPr="00133177">
        <w:t xml:space="preserve">      description: Contains the accumulated usage report information.</w:t>
      </w:r>
    </w:p>
    <w:p w14:paraId="044DDEAD" w14:textId="77777777" w:rsidR="00496392" w:rsidRPr="00133177" w:rsidRDefault="00496392" w:rsidP="00496392">
      <w:pPr>
        <w:pStyle w:val="PL"/>
      </w:pPr>
      <w:r w:rsidRPr="00133177">
        <w:t xml:space="preserve">      type: object</w:t>
      </w:r>
    </w:p>
    <w:p w14:paraId="3A645430" w14:textId="77777777" w:rsidR="00496392" w:rsidRPr="00133177" w:rsidRDefault="00496392" w:rsidP="00496392">
      <w:pPr>
        <w:pStyle w:val="PL"/>
      </w:pPr>
      <w:r w:rsidRPr="00133177">
        <w:t xml:space="preserve">      properties:</w:t>
      </w:r>
    </w:p>
    <w:p w14:paraId="35FE77E6" w14:textId="77777777" w:rsidR="00496392" w:rsidRPr="00133177" w:rsidRDefault="00496392" w:rsidP="00496392">
      <w:pPr>
        <w:pStyle w:val="PL"/>
      </w:pPr>
      <w:r w:rsidRPr="00133177">
        <w:t xml:space="preserve">        refUmIds:</w:t>
      </w:r>
    </w:p>
    <w:p w14:paraId="7E4A90D0" w14:textId="77777777" w:rsidR="00496392" w:rsidRPr="00133177" w:rsidRDefault="00496392" w:rsidP="00496392">
      <w:pPr>
        <w:pStyle w:val="PL"/>
      </w:pPr>
      <w:r w:rsidRPr="00133177">
        <w:t xml:space="preserve">          type: string</w:t>
      </w:r>
    </w:p>
    <w:p w14:paraId="0DA268BD" w14:textId="77777777" w:rsidR="00496392" w:rsidRDefault="00496392" w:rsidP="00496392">
      <w:pPr>
        <w:pStyle w:val="PL"/>
      </w:pPr>
      <w:r w:rsidRPr="00133177">
        <w:t xml:space="preserve">          description: </w:t>
      </w:r>
      <w:r>
        <w:t>&gt;</w:t>
      </w:r>
    </w:p>
    <w:p w14:paraId="2A98C0CD" w14:textId="77777777" w:rsidR="00496392" w:rsidRPr="00133177" w:rsidRDefault="00496392" w:rsidP="00496392">
      <w:pPr>
        <w:pStyle w:val="PL"/>
      </w:pPr>
      <w:r>
        <w:t xml:space="preserve">            </w:t>
      </w:r>
      <w:r w:rsidRPr="00133177">
        <w:t>An id referencing UsageMonitoringData objects associated with this usage report.</w:t>
      </w:r>
    </w:p>
    <w:p w14:paraId="41293D68" w14:textId="77777777" w:rsidR="00496392" w:rsidRPr="00133177" w:rsidRDefault="00496392" w:rsidP="00496392">
      <w:pPr>
        <w:pStyle w:val="PL"/>
      </w:pPr>
      <w:r w:rsidRPr="00133177">
        <w:t xml:space="preserve">        volUsage:</w:t>
      </w:r>
    </w:p>
    <w:p w14:paraId="66259CD0" w14:textId="77777777" w:rsidR="00496392" w:rsidRPr="00133177" w:rsidRDefault="00496392" w:rsidP="00496392">
      <w:pPr>
        <w:pStyle w:val="PL"/>
      </w:pPr>
      <w:r w:rsidRPr="00133177">
        <w:t xml:space="preserve">          $ref: 'TS29122_CommonData.yaml#/components/schemas/Volume'</w:t>
      </w:r>
    </w:p>
    <w:p w14:paraId="4BFDD631" w14:textId="77777777" w:rsidR="00496392" w:rsidRPr="00133177" w:rsidRDefault="00496392" w:rsidP="00496392">
      <w:pPr>
        <w:pStyle w:val="PL"/>
      </w:pPr>
      <w:r w:rsidRPr="00133177">
        <w:t xml:space="preserve">        volUsageUplink:</w:t>
      </w:r>
    </w:p>
    <w:p w14:paraId="640EEE97" w14:textId="77777777" w:rsidR="00496392" w:rsidRPr="00133177" w:rsidRDefault="00496392" w:rsidP="00496392">
      <w:pPr>
        <w:pStyle w:val="PL"/>
      </w:pPr>
      <w:r w:rsidRPr="00133177">
        <w:t xml:space="preserve">          $ref: 'TS29122_CommonData.yaml#/components/schemas/Volume'</w:t>
      </w:r>
    </w:p>
    <w:p w14:paraId="2BE3FA10" w14:textId="77777777" w:rsidR="00496392" w:rsidRPr="00133177" w:rsidRDefault="00496392" w:rsidP="00496392">
      <w:pPr>
        <w:pStyle w:val="PL"/>
      </w:pPr>
      <w:r w:rsidRPr="00133177">
        <w:t xml:space="preserve">        volUsageDownlink:</w:t>
      </w:r>
    </w:p>
    <w:p w14:paraId="63FCFE2B" w14:textId="77777777" w:rsidR="00496392" w:rsidRPr="00133177" w:rsidRDefault="00496392" w:rsidP="00496392">
      <w:pPr>
        <w:pStyle w:val="PL"/>
      </w:pPr>
      <w:r w:rsidRPr="00133177">
        <w:t xml:space="preserve">          $ref: 'TS29122_CommonData.yaml#/components/schemas/Volume'</w:t>
      </w:r>
    </w:p>
    <w:p w14:paraId="7BAFA6F6" w14:textId="77777777" w:rsidR="00496392" w:rsidRPr="00133177" w:rsidRDefault="00496392" w:rsidP="00496392">
      <w:pPr>
        <w:pStyle w:val="PL"/>
      </w:pPr>
      <w:r w:rsidRPr="00133177">
        <w:t xml:space="preserve">        timeUsage:</w:t>
      </w:r>
    </w:p>
    <w:p w14:paraId="1CA5286D" w14:textId="77777777" w:rsidR="00496392" w:rsidRPr="00133177" w:rsidRDefault="00496392" w:rsidP="00496392">
      <w:pPr>
        <w:pStyle w:val="PL"/>
      </w:pPr>
      <w:r w:rsidRPr="00133177">
        <w:t xml:space="preserve">          $ref: 'TS29571_CommonData.yaml#/components/schemas/DurationSec'</w:t>
      </w:r>
    </w:p>
    <w:p w14:paraId="070C9739" w14:textId="77777777" w:rsidR="00496392" w:rsidRPr="00133177" w:rsidRDefault="00496392" w:rsidP="00496392">
      <w:pPr>
        <w:pStyle w:val="PL"/>
      </w:pPr>
      <w:r w:rsidRPr="00133177">
        <w:t xml:space="preserve">        nextVolUsage:</w:t>
      </w:r>
    </w:p>
    <w:p w14:paraId="09120CF9" w14:textId="77777777" w:rsidR="00496392" w:rsidRPr="00133177" w:rsidRDefault="00496392" w:rsidP="00496392">
      <w:pPr>
        <w:pStyle w:val="PL"/>
      </w:pPr>
      <w:r w:rsidRPr="00133177">
        <w:t xml:space="preserve">          $ref: 'TS29122_CommonData.yaml#/components/schemas/Volume'</w:t>
      </w:r>
    </w:p>
    <w:p w14:paraId="148866D4" w14:textId="77777777" w:rsidR="00496392" w:rsidRPr="00133177" w:rsidRDefault="00496392" w:rsidP="00496392">
      <w:pPr>
        <w:pStyle w:val="PL"/>
      </w:pPr>
      <w:r w:rsidRPr="00133177">
        <w:t xml:space="preserve">        nextVolUsageUplink:</w:t>
      </w:r>
    </w:p>
    <w:p w14:paraId="4FDD9999" w14:textId="77777777" w:rsidR="00496392" w:rsidRPr="00133177" w:rsidRDefault="00496392" w:rsidP="00496392">
      <w:pPr>
        <w:pStyle w:val="PL"/>
      </w:pPr>
      <w:r w:rsidRPr="00133177">
        <w:t xml:space="preserve">          $ref: 'TS29122_CommonData.yaml#/components/schemas/Volume'</w:t>
      </w:r>
    </w:p>
    <w:p w14:paraId="035A6079" w14:textId="77777777" w:rsidR="00496392" w:rsidRPr="00133177" w:rsidRDefault="00496392" w:rsidP="00496392">
      <w:pPr>
        <w:pStyle w:val="PL"/>
      </w:pPr>
      <w:r w:rsidRPr="00133177">
        <w:t xml:space="preserve">        nextVolUsageDownlink:</w:t>
      </w:r>
    </w:p>
    <w:p w14:paraId="3D33A5EC" w14:textId="77777777" w:rsidR="00496392" w:rsidRPr="00133177" w:rsidRDefault="00496392" w:rsidP="00496392">
      <w:pPr>
        <w:pStyle w:val="PL"/>
      </w:pPr>
      <w:r w:rsidRPr="00133177">
        <w:t xml:space="preserve">          $ref: 'TS29122_CommonData.yaml#/components/schemas/Volume'</w:t>
      </w:r>
    </w:p>
    <w:p w14:paraId="01712FC5" w14:textId="77777777" w:rsidR="00496392" w:rsidRPr="00133177" w:rsidRDefault="00496392" w:rsidP="00496392">
      <w:pPr>
        <w:pStyle w:val="PL"/>
      </w:pPr>
      <w:r w:rsidRPr="00133177">
        <w:t xml:space="preserve">        nextTimeUsage:</w:t>
      </w:r>
    </w:p>
    <w:p w14:paraId="6E4254A8" w14:textId="77777777" w:rsidR="00496392" w:rsidRPr="00133177" w:rsidRDefault="00496392" w:rsidP="00496392">
      <w:pPr>
        <w:pStyle w:val="PL"/>
      </w:pPr>
      <w:r w:rsidRPr="00133177">
        <w:t xml:space="preserve">          $ref: 'TS29571_CommonData.yaml#/components/schemas/DurationSec'</w:t>
      </w:r>
    </w:p>
    <w:p w14:paraId="01B6A4CD" w14:textId="77777777" w:rsidR="00496392" w:rsidRPr="00133177" w:rsidRDefault="00496392" w:rsidP="00496392">
      <w:pPr>
        <w:pStyle w:val="PL"/>
      </w:pPr>
      <w:r w:rsidRPr="00133177">
        <w:t xml:space="preserve">      required:</w:t>
      </w:r>
    </w:p>
    <w:p w14:paraId="56DCFD8D" w14:textId="77777777" w:rsidR="00496392" w:rsidRDefault="00496392" w:rsidP="00496392">
      <w:pPr>
        <w:pStyle w:val="PL"/>
      </w:pPr>
      <w:r w:rsidRPr="00133177">
        <w:t xml:space="preserve">        - refUmIds</w:t>
      </w:r>
    </w:p>
    <w:p w14:paraId="76F7E316" w14:textId="77777777" w:rsidR="00496392" w:rsidRPr="00133177" w:rsidRDefault="00496392" w:rsidP="00496392">
      <w:pPr>
        <w:pStyle w:val="PL"/>
      </w:pPr>
    </w:p>
    <w:p w14:paraId="1ECFC42C" w14:textId="77777777" w:rsidR="00496392" w:rsidRPr="00133177" w:rsidRDefault="00496392" w:rsidP="00496392">
      <w:pPr>
        <w:pStyle w:val="PL"/>
      </w:pPr>
      <w:r w:rsidRPr="00133177">
        <w:t xml:space="preserve">    SmPolicyUpdateContextData:</w:t>
      </w:r>
    </w:p>
    <w:p w14:paraId="23A58528" w14:textId="77777777" w:rsidR="00496392" w:rsidRPr="00133177" w:rsidRDefault="00496392" w:rsidP="00496392">
      <w:pPr>
        <w:pStyle w:val="PL"/>
      </w:pPr>
      <w:r w:rsidRPr="00133177">
        <w:t xml:space="preserve">      description: &gt;</w:t>
      </w:r>
    </w:p>
    <w:p w14:paraId="1FF219B6" w14:textId="77777777" w:rsidR="00496392" w:rsidRPr="00133177" w:rsidRDefault="00496392" w:rsidP="00496392">
      <w:pPr>
        <w:pStyle w:val="PL"/>
        <w:rPr>
          <w:noProof/>
        </w:rPr>
      </w:pPr>
      <w:bookmarkStart w:id="629" w:name="_Hlk119543758"/>
      <w:r w:rsidRPr="00133177">
        <w:rPr>
          <w:noProof/>
        </w:rPr>
        <w:t xml:space="preserve">        </w:t>
      </w:r>
      <w:bookmarkEnd w:id="629"/>
      <w:r w:rsidRPr="00133177">
        <w:rPr>
          <w:noProof/>
        </w:rPr>
        <w:t>Contains the policy control request trigger(s) that were met and the corresponding new</w:t>
      </w:r>
    </w:p>
    <w:p w14:paraId="25D12E37" w14:textId="77777777" w:rsidR="00496392" w:rsidRPr="00133177" w:rsidRDefault="00496392" w:rsidP="00496392">
      <w:pPr>
        <w:pStyle w:val="PL"/>
      </w:pPr>
      <w:r w:rsidRPr="00133177">
        <w:t xml:space="preserve">        value(s) or the error report of the policy enforcement.</w:t>
      </w:r>
    </w:p>
    <w:p w14:paraId="64E6B850" w14:textId="77777777" w:rsidR="00496392" w:rsidRPr="00133177" w:rsidRDefault="00496392" w:rsidP="00496392">
      <w:pPr>
        <w:pStyle w:val="PL"/>
      </w:pPr>
      <w:r w:rsidRPr="00133177">
        <w:t xml:space="preserve">      type: object</w:t>
      </w:r>
    </w:p>
    <w:p w14:paraId="0239C815" w14:textId="77777777" w:rsidR="00496392" w:rsidRPr="00133177" w:rsidRDefault="00496392" w:rsidP="00496392">
      <w:pPr>
        <w:pStyle w:val="PL"/>
      </w:pPr>
      <w:r w:rsidRPr="00133177">
        <w:t xml:space="preserve">      properties:</w:t>
      </w:r>
    </w:p>
    <w:p w14:paraId="7DBD7A22" w14:textId="77777777" w:rsidR="00496392" w:rsidRPr="00133177" w:rsidRDefault="00496392" w:rsidP="00496392">
      <w:pPr>
        <w:pStyle w:val="PL"/>
      </w:pPr>
      <w:r w:rsidRPr="00133177">
        <w:t xml:space="preserve">        repPolicyCtrlReqTriggers:</w:t>
      </w:r>
    </w:p>
    <w:p w14:paraId="69036682" w14:textId="77777777" w:rsidR="00496392" w:rsidRPr="00133177" w:rsidRDefault="00496392" w:rsidP="00496392">
      <w:pPr>
        <w:pStyle w:val="PL"/>
      </w:pPr>
      <w:r w:rsidRPr="00133177">
        <w:t xml:space="preserve">          type: array</w:t>
      </w:r>
    </w:p>
    <w:p w14:paraId="4280793F" w14:textId="77777777" w:rsidR="00496392" w:rsidRPr="00133177" w:rsidRDefault="00496392" w:rsidP="00496392">
      <w:pPr>
        <w:pStyle w:val="PL"/>
      </w:pPr>
      <w:r w:rsidRPr="00133177">
        <w:t xml:space="preserve">          items:</w:t>
      </w:r>
    </w:p>
    <w:p w14:paraId="55B82E91" w14:textId="77777777" w:rsidR="00496392" w:rsidRPr="00133177" w:rsidRDefault="00496392" w:rsidP="00496392">
      <w:pPr>
        <w:pStyle w:val="PL"/>
      </w:pPr>
      <w:r w:rsidRPr="00133177">
        <w:t xml:space="preserve">            $ref: '#/components/schemas/PolicyControlRequestTrigger'</w:t>
      </w:r>
    </w:p>
    <w:p w14:paraId="15DF51DC" w14:textId="77777777" w:rsidR="00496392" w:rsidRPr="00133177" w:rsidRDefault="00496392" w:rsidP="00496392">
      <w:pPr>
        <w:pStyle w:val="PL"/>
      </w:pPr>
      <w:r w:rsidRPr="00133177">
        <w:t xml:space="preserve">          minItems: 1</w:t>
      </w:r>
    </w:p>
    <w:p w14:paraId="33542EF4" w14:textId="77777777" w:rsidR="00496392" w:rsidRPr="00133177" w:rsidRDefault="00496392" w:rsidP="00496392">
      <w:pPr>
        <w:pStyle w:val="PL"/>
      </w:pPr>
      <w:r w:rsidRPr="00133177">
        <w:t xml:space="preserve">          description: The policy control reqeust trigges which are met.</w:t>
      </w:r>
    </w:p>
    <w:p w14:paraId="3F9A0BCD" w14:textId="77777777" w:rsidR="00496392" w:rsidRPr="00133177" w:rsidRDefault="00496392" w:rsidP="00496392">
      <w:pPr>
        <w:pStyle w:val="PL"/>
      </w:pPr>
      <w:r w:rsidRPr="00133177">
        <w:t xml:space="preserve">        accNetChIds:</w:t>
      </w:r>
    </w:p>
    <w:p w14:paraId="13C3840D" w14:textId="77777777" w:rsidR="00496392" w:rsidRPr="00133177" w:rsidRDefault="00496392" w:rsidP="00496392">
      <w:pPr>
        <w:pStyle w:val="PL"/>
      </w:pPr>
      <w:r w:rsidRPr="00133177">
        <w:t xml:space="preserve">          type: array</w:t>
      </w:r>
    </w:p>
    <w:p w14:paraId="4EADB2A0" w14:textId="77777777" w:rsidR="00496392" w:rsidRPr="00133177" w:rsidRDefault="00496392" w:rsidP="00496392">
      <w:pPr>
        <w:pStyle w:val="PL"/>
      </w:pPr>
      <w:r w:rsidRPr="00133177">
        <w:t xml:space="preserve">          items:</w:t>
      </w:r>
    </w:p>
    <w:p w14:paraId="78AA7E09" w14:textId="77777777" w:rsidR="00496392" w:rsidRPr="00133177" w:rsidRDefault="00496392" w:rsidP="00496392">
      <w:pPr>
        <w:pStyle w:val="PL"/>
      </w:pPr>
      <w:r w:rsidRPr="00133177">
        <w:t xml:space="preserve">            $ref: '#/components/schemas/AccNetChId'</w:t>
      </w:r>
    </w:p>
    <w:p w14:paraId="3FB21E46" w14:textId="77777777" w:rsidR="00496392" w:rsidRPr="00133177" w:rsidRDefault="00496392" w:rsidP="00496392">
      <w:pPr>
        <w:pStyle w:val="PL"/>
      </w:pPr>
      <w:r w:rsidRPr="00133177">
        <w:t xml:space="preserve">          minItems: 1</w:t>
      </w:r>
    </w:p>
    <w:p w14:paraId="2F4038C6" w14:textId="77777777" w:rsidR="00496392" w:rsidRPr="00133177" w:rsidRDefault="00496392" w:rsidP="00496392">
      <w:pPr>
        <w:pStyle w:val="PL"/>
      </w:pPr>
      <w:r w:rsidRPr="00133177">
        <w:t xml:space="preserve">          description: &gt;</w:t>
      </w:r>
    </w:p>
    <w:p w14:paraId="4DCED97F" w14:textId="77777777" w:rsidR="00496392" w:rsidRPr="00133177" w:rsidRDefault="00496392" w:rsidP="00496392">
      <w:pPr>
        <w:pStyle w:val="PL"/>
      </w:pPr>
      <w:r w:rsidRPr="00133177">
        <w:t xml:space="preserve">            Indicates the access network charging identifier for the PCC rule(s) or whole </w:t>
      </w:r>
      <w:proofErr w:type="gramStart"/>
      <w:r w:rsidRPr="00133177">
        <w:t>PDU</w:t>
      </w:r>
      <w:proofErr w:type="gramEnd"/>
      <w:r w:rsidRPr="00133177">
        <w:t xml:space="preserve"> </w:t>
      </w:r>
    </w:p>
    <w:p w14:paraId="137AC79D" w14:textId="77777777" w:rsidR="00496392" w:rsidRPr="00133177" w:rsidRDefault="00496392" w:rsidP="00496392">
      <w:pPr>
        <w:pStyle w:val="PL"/>
      </w:pPr>
      <w:r w:rsidRPr="00133177">
        <w:t xml:space="preserve">            session.</w:t>
      </w:r>
    </w:p>
    <w:p w14:paraId="684889C8" w14:textId="77777777" w:rsidR="00496392" w:rsidRPr="00133177" w:rsidRDefault="00496392" w:rsidP="00496392">
      <w:pPr>
        <w:pStyle w:val="PL"/>
      </w:pPr>
      <w:r w:rsidRPr="00133177">
        <w:t xml:space="preserve">        accessType:</w:t>
      </w:r>
    </w:p>
    <w:p w14:paraId="41DA9CE4" w14:textId="77777777" w:rsidR="00496392" w:rsidRPr="00133177" w:rsidRDefault="00496392" w:rsidP="00496392">
      <w:pPr>
        <w:pStyle w:val="PL"/>
      </w:pPr>
      <w:r w:rsidRPr="00133177">
        <w:t xml:space="preserve">          $ref: 'TS29571_CommonData.yaml#/components/schemas/AccessType'</w:t>
      </w:r>
    </w:p>
    <w:p w14:paraId="7AC1AB7E" w14:textId="77777777" w:rsidR="00496392" w:rsidRPr="00133177" w:rsidRDefault="00496392" w:rsidP="00496392">
      <w:pPr>
        <w:pStyle w:val="PL"/>
      </w:pPr>
      <w:r w:rsidRPr="00133177">
        <w:t xml:space="preserve">        ratType:</w:t>
      </w:r>
    </w:p>
    <w:p w14:paraId="72DD0AB7" w14:textId="77777777" w:rsidR="00496392" w:rsidRPr="00133177" w:rsidRDefault="00496392" w:rsidP="00496392">
      <w:pPr>
        <w:pStyle w:val="PL"/>
      </w:pPr>
      <w:r w:rsidRPr="00133177">
        <w:t xml:space="preserve">          $ref: 'TS29571_CommonData.yaml#/components/schemas/RatType'</w:t>
      </w:r>
    </w:p>
    <w:p w14:paraId="24F0F7C2" w14:textId="77777777" w:rsidR="00496392" w:rsidRPr="00133177" w:rsidRDefault="00496392" w:rsidP="00496392">
      <w:pPr>
        <w:pStyle w:val="PL"/>
      </w:pPr>
      <w:r w:rsidRPr="00133177">
        <w:t xml:space="preserve">        addAccessInfo:</w:t>
      </w:r>
    </w:p>
    <w:p w14:paraId="4B5D88E5" w14:textId="77777777" w:rsidR="00496392" w:rsidRPr="00133177" w:rsidRDefault="00496392" w:rsidP="00496392">
      <w:pPr>
        <w:pStyle w:val="PL"/>
      </w:pPr>
      <w:r w:rsidRPr="00133177">
        <w:t xml:space="preserve">          $ref: '#/components/schemas/AdditionalAccessInfo'</w:t>
      </w:r>
    </w:p>
    <w:p w14:paraId="5E59949A" w14:textId="77777777" w:rsidR="00496392" w:rsidRPr="00133177" w:rsidRDefault="00496392" w:rsidP="00496392">
      <w:pPr>
        <w:pStyle w:val="PL"/>
      </w:pPr>
      <w:r w:rsidRPr="00133177">
        <w:t xml:space="preserve">        relAccessInfo:</w:t>
      </w:r>
    </w:p>
    <w:p w14:paraId="2DA6C8DD" w14:textId="77777777" w:rsidR="00496392" w:rsidRPr="00133177" w:rsidRDefault="00496392" w:rsidP="00496392">
      <w:pPr>
        <w:pStyle w:val="PL"/>
      </w:pPr>
      <w:r w:rsidRPr="00133177">
        <w:t xml:space="preserve">          $ref: '#/components/schemas/AdditionalAccessInfo'</w:t>
      </w:r>
    </w:p>
    <w:p w14:paraId="727495DB" w14:textId="77777777" w:rsidR="00496392" w:rsidRPr="00133177" w:rsidRDefault="00496392" w:rsidP="00496392">
      <w:pPr>
        <w:pStyle w:val="PL"/>
      </w:pPr>
      <w:r w:rsidRPr="00133177">
        <w:t xml:space="preserve">        servingNetwork:</w:t>
      </w:r>
    </w:p>
    <w:p w14:paraId="7DA5EF03" w14:textId="77777777" w:rsidR="00496392" w:rsidRPr="00133177" w:rsidRDefault="00496392" w:rsidP="00496392">
      <w:pPr>
        <w:pStyle w:val="PL"/>
      </w:pPr>
      <w:r w:rsidRPr="00133177">
        <w:t xml:space="preserve">          $ref: 'TS29571_CommonData.yaml#/components/schemas/PlmnIdNid'</w:t>
      </w:r>
    </w:p>
    <w:p w14:paraId="61CF3B0D" w14:textId="77777777" w:rsidR="00496392" w:rsidRPr="00133177" w:rsidRDefault="00496392" w:rsidP="00496392">
      <w:pPr>
        <w:pStyle w:val="PL"/>
      </w:pPr>
      <w:r w:rsidRPr="00133177">
        <w:t xml:space="preserve">        userLocationInfo:</w:t>
      </w:r>
    </w:p>
    <w:p w14:paraId="66195064" w14:textId="77777777" w:rsidR="00496392" w:rsidRPr="00133177" w:rsidRDefault="00496392" w:rsidP="00496392">
      <w:pPr>
        <w:pStyle w:val="PL"/>
      </w:pPr>
      <w:r w:rsidRPr="00133177">
        <w:t xml:space="preserve">          $ref: 'TS29571_CommonData.yaml#/components/schemas/UserLocation'</w:t>
      </w:r>
    </w:p>
    <w:p w14:paraId="742DF107" w14:textId="77777777" w:rsidR="00496392" w:rsidRPr="00133177" w:rsidRDefault="00496392" w:rsidP="00496392">
      <w:pPr>
        <w:pStyle w:val="PL"/>
      </w:pPr>
      <w:r w:rsidRPr="00133177">
        <w:t xml:space="preserve">        ueTimeZone:</w:t>
      </w:r>
    </w:p>
    <w:p w14:paraId="21849E8B" w14:textId="77777777" w:rsidR="00496392" w:rsidRPr="00133177" w:rsidRDefault="00496392" w:rsidP="00496392">
      <w:pPr>
        <w:pStyle w:val="PL"/>
      </w:pPr>
      <w:r w:rsidRPr="00133177">
        <w:t xml:space="preserve">          $ref: 'TS29571_CommonData.yaml#/components/schemas/TimeZone'</w:t>
      </w:r>
    </w:p>
    <w:p w14:paraId="77C2FDDB" w14:textId="77777777" w:rsidR="00496392" w:rsidRPr="00133177" w:rsidRDefault="00496392" w:rsidP="00496392">
      <w:pPr>
        <w:pStyle w:val="PL"/>
      </w:pPr>
      <w:r w:rsidRPr="00133177">
        <w:t xml:space="preserve">        relIpv4Address:</w:t>
      </w:r>
    </w:p>
    <w:p w14:paraId="0E919FB7" w14:textId="77777777" w:rsidR="00496392" w:rsidRPr="00133177" w:rsidRDefault="00496392" w:rsidP="00496392">
      <w:pPr>
        <w:pStyle w:val="PL"/>
      </w:pPr>
      <w:r w:rsidRPr="00133177">
        <w:t xml:space="preserve">          $ref: 'TS29571_CommonData.yaml#/components/schemas/Ipv4Addr'</w:t>
      </w:r>
    </w:p>
    <w:p w14:paraId="03A8EB5A" w14:textId="77777777" w:rsidR="00496392" w:rsidRPr="00133177" w:rsidRDefault="00496392" w:rsidP="00496392">
      <w:pPr>
        <w:pStyle w:val="PL"/>
      </w:pPr>
      <w:r w:rsidRPr="00133177">
        <w:t xml:space="preserve">        ipv4Address:</w:t>
      </w:r>
    </w:p>
    <w:p w14:paraId="02599432" w14:textId="77777777" w:rsidR="00496392" w:rsidRPr="00133177" w:rsidRDefault="00496392" w:rsidP="00496392">
      <w:pPr>
        <w:pStyle w:val="PL"/>
      </w:pPr>
      <w:r w:rsidRPr="00133177">
        <w:t xml:space="preserve">          $ref: 'TS29571_CommonData.yaml#/components/schemas/Ipv4Addr'</w:t>
      </w:r>
    </w:p>
    <w:p w14:paraId="4196F3FE" w14:textId="77777777" w:rsidR="00496392" w:rsidRPr="00133177" w:rsidRDefault="00496392" w:rsidP="00496392">
      <w:pPr>
        <w:pStyle w:val="PL"/>
      </w:pPr>
      <w:r w:rsidRPr="00133177">
        <w:t xml:space="preserve">        ipDomain:</w:t>
      </w:r>
    </w:p>
    <w:p w14:paraId="571B2919" w14:textId="77777777" w:rsidR="00496392" w:rsidRPr="00133177" w:rsidRDefault="00496392" w:rsidP="00496392">
      <w:pPr>
        <w:pStyle w:val="PL"/>
      </w:pPr>
      <w:r w:rsidRPr="00133177">
        <w:t xml:space="preserve">          type: string</w:t>
      </w:r>
    </w:p>
    <w:p w14:paraId="48047C0C" w14:textId="77777777" w:rsidR="00496392" w:rsidRPr="00133177" w:rsidRDefault="00496392" w:rsidP="00496392">
      <w:pPr>
        <w:pStyle w:val="PL"/>
      </w:pPr>
      <w:r w:rsidRPr="00133177">
        <w:t xml:space="preserve">          description: Indicates the IPv4 address </w:t>
      </w:r>
      <w:proofErr w:type="gramStart"/>
      <w:r w:rsidRPr="00133177">
        <w:t>domain</w:t>
      </w:r>
      <w:proofErr w:type="gramEnd"/>
    </w:p>
    <w:p w14:paraId="6F17BBA3" w14:textId="77777777" w:rsidR="00496392" w:rsidRPr="00133177" w:rsidRDefault="00496392" w:rsidP="00496392">
      <w:pPr>
        <w:pStyle w:val="PL"/>
      </w:pPr>
      <w:r w:rsidRPr="00133177">
        <w:t xml:space="preserve">        ipv6AddressPrefix:</w:t>
      </w:r>
    </w:p>
    <w:p w14:paraId="7C864FE7" w14:textId="77777777" w:rsidR="00496392" w:rsidRPr="00133177" w:rsidRDefault="00496392" w:rsidP="00496392">
      <w:pPr>
        <w:pStyle w:val="PL"/>
      </w:pPr>
      <w:r w:rsidRPr="00133177">
        <w:t xml:space="preserve">          $ref: 'TS29571_CommonData.yaml#/components/schemas/Ipv6Prefix'</w:t>
      </w:r>
    </w:p>
    <w:p w14:paraId="47B43C24" w14:textId="77777777" w:rsidR="00496392" w:rsidRPr="00133177" w:rsidRDefault="00496392" w:rsidP="00496392">
      <w:pPr>
        <w:pStyle w:val="PL"/>
      </w:pPr>
      <w:r w:rsidRPr="00133177">
        <w:t xml:space="preserve">        relIpv6AddressPrefix:</w:t>
      </w:r>
    </w:p>
    <w:p w14:paraId="68740838" w14:textId="77777777" w:rsidR="00496392" w:rsidRPr="00133177" w:rsidRDefault="00496392" w:rsidP="00496392">
      <w:pPr>
        <w:pStyle w:val="PL"/>
      </w:pPr>
      <w:r w:rsidRPr="00133177">
        <w:t xml:space="preserve">          $ref: 'TS29571_CommonData.yaml#/components/schemas/Ipv6Prefix'</w:t>
      </w:r>
    </w:p>
    <w:p w14:paraId="466C2FB3" w14:textId="77777777" w:rsidR="00496392" w:rsidRPr="00133177" w:rsidRDefault="00496392" w:rsidP="00496392">
      <w:pPr>
        <w:pStyle w:val="PL"/>
      </w:pPr>
      <w:r w:rsidRPr="00133177">
        <w:lastRenderedPageBreak/>
        <w:t xml:space="preserve">        addIpv6AddrPrefixes:</w:t>
      </w:r>
    </w:p>
    <w:p w14:paraId="3F6EBA52" w14:textId="77777777" w:rsidR="00496392" w:rsidRPr="00133177" w:rsidRDefault="00496392" w:rsidP="00496392">
      <w:pPr>
        <w:pStyle w:val="PL"/>
      </w:pPr>
      <w:r w:rsidRPr="00133177">
        <w:t xml:space="preserve">          $ref: 'TS29571_CommonData.yaml#/components/schemas/Ipv6Prefix'</w:t>
      </w:r>
    </w:p>
    <w:p w14:paraId="15EEC2E5" w14:textId="77777777" w:rsidR="00496392" w:rsidRPr="00133177" w:rsidRDefault="00496392" w:rsidP="00496392">
      <w:pPr>
        <w:pStyle w:val="PL"/>
      </w:pPr>
      <w:r w:rsidRPr="00133177">
        <w:t xml:space="preserve">        addRelIpv6AddrPrefixes:</w:t>
      </w:r>
    </w:p>
    <w:p w14:paraId="03B77C46" w14:textId="77777777" w:rsidR="00496392" w:rsidRDefault="00496392" w:rsidP="00496392">
      <w:pPr>
        <w:pStyle w:val="PL"/>
      </w:pPr>
      <w:r w:rsidRPr="00133177">
        <w:t xml:space="preserve">          $ref: 'TS29571_CommonData.yaml#/components/schemas/Ipv6Prefix'</w:t>
      </w:r>
    </w:p>
    <w:p w14:paraId="31273BEF" w14:textId="77777777" w:rsidR="00496392" w:rsidRDefault="00496392" w:rsidP="00496392">
      <w:pPr>
        <w:pStyle w:val="PL"/>
      </w:pPr>
      <w:r w:rsidRPr="00133177">
        <w:t xml:space="preserve">        </w:t>
      </w:r>
      <w:r>
        <w:t>multi</w:t>
      </w:r>
      <w:r w:rsidRPr="00133177">
        <w:t>Ipv6Prefixes:</w:t>
      </w:r>
    </w:p>
    <w:p w14:paraId="493303A2" w14:textId="77777777" w:rsidR="00496392" w:rsidRPr="00133177" w:rsidRDefault="00496392" w:rsidP="00496392">
      <w:pPr>
        <w:pStyle w:val="PL"/>
      </w:pPr>
      <w:r w:rsidRPr="00133177">
        <w:t xml:space="preserve">          type: array</w:t>
      </w:r>
    </w:p>
    <w:p w14:paraId="451F4674" w14:textId="77777777" w:rsidR="00496392" w:rsidRPr="00133177" w:rsidRDefault="00496392" w:rsidP="00496392">
      <w:pPr>
        <w:pStyle w:val="PL"/>
      </w:pPr>
      <w:r w:rsidRPr="00133177">
        <w:t xml:space="preserve">          items:</w:t>
      </w:r>
    </w:p>
    <w:p w14:paraId="5BDE997E" w14:textId="77777777" w:rsidR="00496392" w:rsidRPr="00133177" w:rsidRDefault="00496392" w:rsidP="00496392">
      <w:pPr>
        <w:pStyle w:val="PL"/>
      </w:pPr>
      <w:r w:rsidRPr="00133177">
        <w:t xml:space="preserve">            $ref: 'TS29571_CommonData.yaml#/components/schemas/Ipv6Prefix'</w:t>
      </w:r>
    </w:p>
    <w:p w14:paraId="05B37050" w14:textId="77777777" w:rsidR="00496392" w:rsidRPr="00133177" w:rsidRDefault="00496392" w:rsidP="00496392">
      <w:pPr>
        <w:pStyle w:val="PL"/>
      </w:pPr>
      <w:r w:rsidRPr="00133177">
        <w:t xml:space="preserve">          minItems: 1</w:t>
      </w:r>
    </w:p>
    <w:p w14:paraId="4FE85200" w14:textId="77777777" w:rsidR="00496392" w:rsidRPr="00133177" w:rsidRDefault="00496392" w:rsidP="00496392">
      <w:pPr>
        <w:pStyle w:val="PL"/>
      </w:pPr>
      <w:r w:rsidRPr="00133177">
        <w:t xml:space="preserve">          description: The </w:t>
      </w:r>
      <w:r>
        <w:t>multiple allocated IPv6 prefixes of the served UE</w:t>
      </w:r>
      <w:r w:rsidRPr="00133177">
        <w:t>.</w:t>
      </w:r>
    </w:p>
    <w:p w14:paraId="1E9EB8E5" w14:textId="77777777" w:rsidR="00496392" w:rsidRPr="00133177" w:rsidRDefault="00496392" w:rsidP="00496392">
      <w:pPr>
        <w:pStyle w:val="PL"/>
      </w:pPr>
      <w:r w:rsidRPr="00133177">
        <w:t xml:space="preserve">        </w:t>
      </w:r>
      <w:r>
        <w:t>multi</w:t>
      </w:r>
      <w:r w:rsidRPr="00133177">
        <w:t>RelIpv6Prefixes:</w:t>
      </w:r>
    </w:p>
    <w:p w14:paraId="4A27FC70" w14:textId="77777777" w:rsidR="00496392" w:rsidRPr="00133177" w:rsidRDefault="00496392" w:rsidP="00496392">
      <w:pPr>
        <w:pStyle w:val="PL"/>
      </w:pPr>
      <w:r w:rsidRPr="00133177">
        <w:t xml:space="preserve">          type: array</w:t>
      </w:r>
    </w:p>
    <w:p w14:paraId="7B0C26F5" w14:textId="77777777" w:rsidR="00496392" w:rsidRPr="00133177" w:rsidRDefault="00496392" w:rsidP="00496392">
      <w:pPr>
        <w:pStyle w:val="PL"/>
      </w:pPr>
      <w:r w:rsidRPr="00133177">
        <w:t xml:space="preserve">          items:</w:t>
      </w:r>
    </w:p>
    <w:p w14:paraId="1C3F6FC7" w14:textId="77777777" w:rsidR="00496392" w:rsidRPr="00133177" w:rsidRDefault="00496392" w:rsidP="00496392">
      <w:pPr>
        <w:pStyle w:val="PL"/>
      </w:pPr>
      <w:r w:rsidRPr="00133177">
        <w:t xml:space="preserve">            $ref: 'TS29571_CommonData.yaml#/components/schemas/Ipv6Prefix'</w:t>
      </w:r>
    </w:p>
    <w:p w14:paraId="48AFF8FD" w14:textId="77777777" w:rsidR="00496392" w:rsidRPr="00133177" w:rsidRDefault="00496392" w:rsidP="00496392">
      <w:pPr>
        <w:pStyle w:val="PL"/>
      </w:pPr>
      <w:r w:rsidRPr="00133177">
        <w:t xml:space="preserve">          minItems: 1</w:t>
      </w:r>
    </w:p>
    <w:p w14:paraId="21EFD7A1" w14:textId="77777777" w:rsidR="00496392" w:rsidRPr="00133177" w:rsidRDefault="00496392" w:rsidP="00496392">
      <w:pPr>
        <w:pStyle w:val="PL"/>
      </w:pPr>
      <w:r w:rsidRPr="00133177">
        <w:t xml:space="preserve">          description: The </w:t>
      </w:r>
      <w:r>
        <w:t>multiple released IPv6 prefixes of the served UE</w:t>
      </w:r>
      <w:r w:rsidRPr="00133177">
        <w:t>.</w:t>
      </w:r>
    </w:p>
    <w:p w14:paraId="09300D8A" w14:textId="77777777" w:rsidR="00496392" w:rsidRPr="00133177" w:rsidRDefault="00496392" w:rsidP="00496392">
      <w:pPr>
        <w:pStyle w:val="PL"/>
      </w:pPr>
      <w:r w:rsidRPr="00133177">
        <w:t xml:space="preserve">        relUeMac:</w:t>
      </w:r>
    </w:p>
    <w:p w14:paraId="138416A4" w14:textId="77777777" w:rsidR="00496392" w:rsidRPr="00133177" w:rsidRDefault="00496392" w:rsidP="00496392">
      <w:pPr>
        <w:pStyle w:val="PL"/>
      </w:pPr>
      <w:r w:rsidRPr="00133177">
        <w:t xml:space="preserve">          $ref: 'TS29571_CommonData.yaml#/components/schemas/MacAddr48'</w:t>
      </w:r>
    </w:p>
    <w:p w14:paraId="4D654B33" w14:textId="77777777" w:rsidR="00496392" w:rsidRPr="00133177" w:rsidRDefault="00496392" w:rsidP="00496392">
      <w:pPr>
        <w:pStyle w:val="PL"/>
      </w:pPr>
      <w:r w:rsidRPr="00133177">
        <w:t xml:space="preserve">        ueMac:</w:t>
      </w:r>
    </w:p>
    <w:p w14:paraId="4202B127" w14:textId="77777777" w:rsidR="00496392" w:rsidRPr="00133177" w:rsidRDefault="00496392" w:rsidP="00496392">
      <w:pPr>
        <w:pStyle w:val="PL"/>
      </w:pPr>
      <w:r w:rsidRPr="00133177">
        <w:t xml:space="preserve">          $ref: 'TS29571_CommonData.yaml#/components/schemas/MacAddr48'</w:t>
      </w:r>
    </w:p>
    <w:p w14:paraId="7C5305E6" w14:textId="77777777" w:rsidR="00496392" w:rsidRPr="00133177" w:rsidRDefault="00496392" w:rsidP="00496392">
      <w:pPr>
        <w:pStyle w:val="PL"/>
      </w:pPr>
      <w:r w:rsidRPr="00133177">
        <w:t xml:space="preserve">        subsSessAmbr:</w:t>
      </w:r>
    </w:p>
    <w:p w14:paraId="18163581" w14:textId="77777777" w:rsidR="00496392" w:rsidRPr="00133177" w:rsidRDefault="00496392" w:rsidP="00496392">
      <w:pPr>
        <w:pStyle w:val="PL"/>
      </w:pPr>
      <w:r w:rsidRPr="00133177">
        <w:t xml:space="preserve">          $ref: 'TS29571_CommonData.yaml#/components/schemas/Ambr'</w:t>
      </w:r>
    </w:p>
    <w:p w14:paraId="270F4D89" w14:textId="77777777" w:rsidR="00496392" w:rsidRPr="00133177" w:rsidRDefault="00496392" w:rsidP="00496392">
      <w:pPr>
        <w:pStyle w:val="PL"/>
      </w:pPr>
      <w:r w:rsidRPr="00133177">
        <w:t xml:space="preserve">        authProfIndex:</w:t>
      </w:r>
    </w:p>
    <w:p w14:paraId="111E590A" w14:textId="77777777" w:rsidR="00496392" w:rsidRPr="00133177" w:rsidRDefault="00496392" w:rsidP="00496392">
      <w:pPr>
        <w:pStyle w:val="PL"/>
      </w:pPr>
      <w:r w:rsidRPr="00133177">
        <w:t xml:space="preserve">          type: string</w:t>
      </w:r>
    </w:p>
    <w:p w14:paraId="544A870F" w14:textId="77777777" w:rsidR="00496392" w:rsidRPr="00133177" w:rsidRDefault="00496392" w:rsidP="00496392">
      <w:pPr>
        <w:pStyle w:val="PL"/>
      </w:pPr>
      <w:r w:rsidRPr="00133177">
        <w:t xml:space="preserve">          description: Indicates the DN-AAA authorization profile </w:t>
      </w:r>
      <w:proofErr w:type="gramStart"/>
      <w:r w:rsidRPr="00133177">
        <w:t>index</w:t>
      </w:r>
      <w:proofErr w:type="gramEnd"/>
    </w:p>
    <w:p w14:paraId="4A2C2DA7" w14:textId="77777777" w:rsidR="00496392" w:rsidRPr="00133177" w:rsidRDefault="00496392" w:rsidP="00496392">
      <w:pPr>
        <w:pStyle w:val="PL"/>
      </w:pPr>
      <w:r w:rsidRPr="00133177">
        <w:t xml:space="preserve">        subsDefQos:</w:t>
      </w:r>
    </w:p>
    <w:p w14:paraId="1BE04C64" w14:textId="77777777" w:rsidR="00496392" w:rsidRPr="00133177" w:rsidRDefault="00496392" w:rsidP="00496392">
      <w:pPr>
        <w:pStyle w:val="PL"/>
      </w:pPr>
      <w:r w:rsidRPr="00133177">
        <w:t xml:space="preserve">          $ref: 'TS29571_CommonData.yaml#/components/schemas/SubscribedDefaultQos'</w:t>
      </w:r>
    </w:p>
    <w:p w14:paraId="06DF6150" w14:textId="77777777" w:rsidR="00496392" w:rsidRPr="00133177" w:rsidRDefault="00496392" w:rsidP="00496392">
      <w:pPr>
        <w:pStyle w:val="PL"/>
      </w:pPr>
      <w:r w:rsidRPr="00133177">
        <w:t xml:space="preserve">        vplmnQos:</w:t>
      </w:r>
    </w:p>
    <w:p w14:paraId="42A4EA64" w14:textId="77777777" w:rsidR="00496392" w:rsidRPr="00133177" w:rsidRDefault="00496392" w:rsidP="00496392">
      <w:pPr>
        <w:pStyle w:val="PL"/>
      </w:pPr>
      <w:r w:rsidRPr="00133177">
        <w:t xml:space="preserve">          $ref: 'TS29502_Nsmf_PDUSession.yaml#/components/schemas/VplmnQos'</w:t>
      </w:r>
    </w:p>
    <w:p w14:paraId="4BC0DE3C" w14:textId="77777777" w:rsidR="00496392" w:rsidRPr="00133177" w:rsidRDefault="00496392" w:rsidP="00496392">
      <w:pPr>
        <w:pStyle w:val="PL"/>
      </w:pPr>
      <w:r w:rsidRPr="00133177">
        <w:t xml:space="preserve">        vplmnQosNotApp:</w:t>
      </w:r>
    </w:p>
    <w:p w14:paraId="411A90D1" w14:textId="77777777" w:rsidR="00496392" w:rsidRPr="00133177" w:rsidRDefault="00496392" w:rsidP="00496392">
      <w:pPr>
        <w:pStyle w:val="PL"/>
      </w:pPr>
      <w:r w:rsidRPr="00133177">
        <w:t xml:space="preserve">          type: boolean</w:t>
      </w:r>
    </w:p>
    <w:p w14:paraId="333286C8" w14:textId="77777777" w:rsidR="00496392" w:rsidRPr="00133177" w:rsidRDefault="00496392" w:rsidP="00496392">
      <w:pPr>
        <w:pStyle w:val="PL"/>
      </w:pPr>
      <w:r w:rsidRPr="00133177">
        <w:t xml:space="preserve">          description: &gt;</w:t>
      </w:r>
    </w:p>
    <w:p w14:paraId="34696CDD" w14:textId="77777777" w:rsidR="00496392" w:rsidRPr="00133177" w:rsidRDefault="00496392" w:rsidP="00496392">
      <w:pPr>
        <w:pStyle w:val="PL"/>
      </w:pPr>
      <w:r w:rsidRPr="00133177">
        <w:t xml:space="preserve">            If it is included and set to true, indicates that the QoS constraints in the VPLMN </w:t>
      </w:r>
      <w:proofErr w:type="gramStart"/>
      <w:r w:rsidRPr="00133177">
        <w:t>are</w:t>
      </w:r>
      <w:proofErr w:type="gramEnd"/>
    </w:p>
    <w:p w14:paraId="4B823BB1" w14:textId="77777777" w:rsidR="00496392" w:rsidRPr="00133177" w:rsidRDefault="00496392" w:rsidP="00496392">
      <w:pPr>
        <w:pStyle w:val="PL"/>
      </w:pPr>
      <w:r w:rsidRPr="00133177">
        <w:t xml:space="preserve">            not applicable.</w:t>
      </w:r>
    </w:p>
    <w:p w14:paraId="5E38D43C" w14:textId="77777777" w:rsidR="00496392" w:rsidRPr="00133177" w:rsidRDefault="00496392" w:rsidP="00496392">
      <w:pPr>
        <w:pStyle w:val="PL"/>
      </w:pPr>
      <w:r w:rsidRPr="00133177">
        <w:t xml:space="preserve">        numOfPackFilter:</w:t>
      </w:r>
    </w:p>
    <w:p w14:paraId="4532E0F5" w14:textId="77777777" w:rsidR="00496392" w:rsidRPr="00133177" w:rsidRDefault="00496392" w:rsidP="00496392">
      <w:pPr>
        <w:pStyle w:val="PL"/>
      </w:pPr>
      <w:r w:rsidRPr="00133177">
        <w:t xml:space="preserve">          type: integer</w:t>
      </w:r>
    </w:p>
    <w:p w14:paraId="4BECE4B4" w14:textId="77777777" w:rsidR="00496392" w:rsidRPr="00133177" w:rsidRDefault="00496392" w:rsidP="00496392">
      <w:pPr>
        <w:pStyle w:val="PL"/>
      </w:pPr>
      <w:r w:rsidRPr="00133177">
        <w:t xml:space="preserve">          description: Contains the number of supported packet filter for signalled QoS rules.</w:t>
      </w:r>
    </w:p>
    <w:p w14:paraId="5A0EB517" w14:textId="77777777" w:rsidR="00496392" w:rsidRPr="00133177" w:rsidRDefault="00496392" w:rsidP="00496392">
      <w:pPr>
        <w:pStyle w:val="PL"/>
      </w:pPr>
      <w:r w:rsidRPr="00133177">
        <w:t xml:space="preserve">        accuUsageReports:</w:t>
      </w:r>
    </w:p>
    <w:p w14:paraId="01461C2F" w14:textId="77777777" w:rsidR="00496392" w:rsidRPr="00133177" w:rsidRDefault="00496392" w:rsidP="00496392">
      <w:pPr>
        <w:pStyle w:val="PL"/>
      </w:pPr>
      <w:r w:rsidRPr="00133177">
        <w:t xml:space="preserve">          type: array</w:t>
      </w:r>
    </w:p>
    <w:p w14:paraId="79B3EEF8" w14:textId="77777777" w:rsidR="00496392" w:rsidRPr="00133177" w:rsidRDefault="00496392" w:rsidP="00496392">
      <w:pPr>
        <w:pStyle w:val="PL"/>
      </w:pPr>
      <w:r w:rsidRPr="00133177">
        <w:t xml:space="preserve">          items:</w:t>
      </w:r>
    </w:p>
    <w:p w14:paraId="06E38D45" w14:textId="77777777" w:rsidR="00496392" w:rsidRPr="00133177" w:rsidRDefault="00496392" w:rsidP="00496392">
      <w:pPr>
        <w:pStyle w:val="PL"/>
      </w:pPr>
      <w:r w:rsidRPr="00133177">
        <w:t xml:space="preserve">            $ref: '#/components/schemas/AccuUsageReport'</w:t>
      </w:r>
    </w:p>
    <w:p w14:paraId="62AF41BE" w14:textId="77777777" w:rsidR="00496392" w:rsidRPr="00133177" w:rsidRDefault="00496392" w:rsidP="00496392">
      <w:pPr>
        <w:pStyle w:val="PL"/>
      </w:pPr>
      <w:r w:rsidRPr="00133177">
        <w:t xml:space="preserve">          minItems: 1</w:t>
      </w:r>
    </w:p>
    <w:p w14:paraId="787A0045" w14:textId="77777777" w:rsidR="00496392" w:rsidRPr="00133177" w:rsidRDefault="00496392" w:rsidP="00496392">
      <w:pPr>
        <w:pStyle w:val="PL"/>
      </w:pPr>
      <w:r w:rsidRPr="00133177">
        <w:t xml:space="preserve">          description: Contains the usage </w:t>
      </w:r>
      <w:proofErr w:type="gramStart"/>
      <w:r w:rsidRPr="00133177">
        <w:t>report</w:t>
      </w:r>
      <w:proofErr w:type="gramEnd"/>
    </w:p>
    <w:p w14:paraId="7B6946A2" w14:textId="77777777" w:rsidR="00496392" w:rsidRPr="00133177" w:rsidRDefault="00496392" w:rsidP="00496392">
      <w:pPr>
        <w:pStyle w:val="PL"/>
      </w:pPr>
      <w:r w:rsidRPr="00133177">
        <w:t xml:space="preserve">        3gppPsDataOffStatus:</w:t>
      </w:r>
    </w:p>
    <w:p w14:paraId="10C7A087" w14:textId="77777777" w:rsidR="00496392" w:rsidRPr="00133177" w:rsidRDefault="00496392" w:rsidP="00496392">
      <w:pPr>
        <w:pStyle w:val="PL"/>
      </w:pPr>
      <w:r w:rsidRPr="00133177">
        <w:t xml:space="preserve">          type: boolean</w:t>
      </w:r>
    </w:p>
    <w:p w14:paraId="55660F44" w14:textId="77777777" w:rsidR="00496392" w:rsidRDefault="00496392" w:rsidP="00496392">
      <w:pPr>
        <w:pStyle w:val="PL"/>
      </w:pPr>
      <w:r w:rsidRPr="00133177">
        <w:t xml:space="preserve">          description: </w:t>
      </w:r>
      <w:r>
        <w:t>&gt;</w:t>
      </w:r>
    </w:p>
    <w:p w14:paraId="476494B2" w14:textId="77777777" w:rsidR="00496392" w:rsidRPr="00133177" w:rsidRDefault="00496392" w:rsidP="00496392">
      <w:pPr>
        <w:pStyle w:val="PL"/>
      </w:pPr>
      <w:r>
        <w:t xml:space="preserve">            </w:t>
      </w:r>
      <w:r w:rsidRPr="00133177">
        <w:t>If it is included and set to true, the 3GPP PS Data Off is activated by the UE.</w:t>
      </w:r>
    </w:p>
    <w:p w14:paraId="78A94734" w14:textId="77777777" w:rsidR="00496392" w:rsidRPr="00133177" w:rsidRDefault="00496392" w:rsidP="00496392">
      <w:pPr>
        <w:pStyle w:val="PL"/>
      </w:pPr>
      <w:r w:rsidRPr="00133177">
        <w:t xml:space="preserve">        appDetectionInfos:</w:t>
      </w:r>
    </w:p>
    <w:p w14:paraId="111D8E3B" w14:textId="77777777" w:rsidR="00496392" w:rsidRPr="00133177" w:rsidRDefault="00496392" w:rsidP="00496392">
      <w:pPr>
        <w:pStyle w:val="PL"/>
      </w:pPr>
      <w:r w:rsidRPr="00133177">
        <w:t xml:space="preserve">          type: array</w:t>
      </w:r>
    </w:p>
    <w:p w14:paraId="35E6161F" w14:textId="77777777" w:rsidR="00496392" w:rsidRPr="00133177" w:rsidRDefault="00496392" w:rsidP="00496392">
      <w:pPr>
        <w:pStyle w:val="PL"/>
      </w:pPr>
      <w:r w:rsidRPr="00133177">
        <w:t xml:space="preserve">          items:</w:t>
      </w:r>
    </w:p>
    <w:p w14:paraId="56EB6EF0" w14:textId="77777777" w:rsidR="00496392" w:rsidRPr="00133177" w:rsidRDefault="00496392" w:rsidP="00496392">
      <w:pPr>
        <w:pStyle w:val="PL"/>
      </w:pPr>
      <w:r w:rsidRPr="00133177">
        <w:t xml:space="preserve">            $ref: '#/components/schemas/AppDetectionInfo'</w:t>
      </w:r>
    </w:p>
    <w:p w14:paraId="210BD890" w14:textId="77777777" w:rsidR="00496392" w:rsidRPr="00133177" w:rsidRDefault="00496392" w:rsidP="00496392">
      <w:pPr>
        <w:pStyle w:val="PL"/>
      </w:pPr>
      <w:r w:rsidRPr="00133177">
        <w:t xml:space="preserve">          minItems: 1</w:t>
      </w:r>
    </w:p>
    <w:p w14:paraId="5E7FCAF3" w14:textId="77777777" w:rsidR="00496392" w:rsidRPr="00133177" w:rsidRDefault="00496392" w:rsidP="00496392">
      <w:pPr>
        <w:pStyle w:val="PL"/>
      </w:pPr>
      <w:r w:rsidRPr="00133177">
        <w:t xml:space="preserve">          description: &gt;</w:t>
      </w:r>
    </w:p>
    <w:p w14:paraId="6799C6C8" w14:textId="77777777" w:rsidR="00496392" w:rsidRPr="00133177" w:rsidRDefault="00496392" w:rsidP="00496392">
      <w:pPr>
        <w:pStyle w:val="PL"/>
      </w:pPr>
      <w:r w:rsidRPr="00133177">
        <w:t xml:space="preserve">            Report the start/stop of the application traffic and detected SDF </w:t>
      </w:r>
      <w:proofErr w:type="gramStart"/>
      <w:r w:rsidRPr="00133177">
        <w:t>descriptions</w:t>
      </w:r>
      <w:proofErr w:type="gramEnd"/>
    </w:p>
    <w:p w14:paraId="116BE630" w14:textId="77777777" w:rsidR="00496392" w:rsidRPr="00133177" w:rsidRDefault="00496392" w:rsidP="00496392">
      <w:pPr>
        <w:pStyle w:val="PL"/>
      </w:pPr>
      <w:r w:rsidRPr="00133177">
        <w:t xml:space="preserve">            if applicable.</w:t>
      </w:r>
    </w:p>
    <w:p w14:paraId="736A78C1" w14:textId="77777777" w:rsidR="00496392" w:rsidRPr="00133177" w:rsidRDefault="00496392" w:rsidP="00496392">
      <w:pPr>
        <w:pStyle w:val="PL"/>
      </w:pPr>
      <w:r w:rsidRPr="00133177">
        <w:t xml:space="preserve">        ruleReports:</w:t>
      </w:r>
    </w:p>
    <w:p w14:paraId="56A78297" w14:textId="77777777" w:rsidR="00496392" w:rsidRPr="00133177" w:rsidRDefault="00496392" w:rsidP="00496392">
      <w:pPr>
        <w:pStyle w:val="PL"/>
      </w:pPr>
      <w:r w:rsidRPr="00133177">
        <w:t xml:space="preserve">          type: array</w:t>
      </w:r>
    </w:p>
    <w:p w14:paraId="7349CC12" w14:textId="77777777" w:rsidR="00496392" w:rsidRPr="00133177" w:rsidRDefault="00496392" w:rsidP="00496392">
      <w:pPr>
        <w:pStyle w:val="PL"/>
      </w:pPr>
      <w:r w:rsidRPr="00133177">
        <w:t xml:space="preserve">          items:</w:t>
      </w:r>
    </w:p>
    <w:p w14:paraId="7126B9FC" w14:textId="77777777" w:rsidR="00496392" w:rsidRPr="00133177" w:rsidRDefault="00496392" w:rsidP="00496392">
      <w:pPr>
        <w:pStyle w:val="PL"/>
      </w:pPr>
      <w:r w:rsidRPr="00133177">
        <w:t xml:space="preserve">            $ref: '#/components/schemas/RuleReport'</w:t>
      </w:r>
    </w:p>
    <w:p w14:paraId="75B9E4AA" w14:textId="77777777" w:rsidR="00496392" w:rsidRPr="00133177" w:rsidRDefault="00496392" w:rsidP="00496392">
      <w:pPr>
        <w:pStyle w:val="PL"/>
      </w:pPr>
      <w:r w:rsidRPr="00133177">
        <w:t xml:space="preserve">          minItems: 1</w:t>
      </w:r>
    </w:p>
    <w:p w14:paraId="77865227" w14:textId="77777777" w:rsidR="00496392" w:rsidRPr="00133177" w:rsidRDefault="00496392" w:rsidP="00496392">
      <w:pPr>
        <w:pStyle w:val="PL"/>
      </w:pPr>
      <w:r w:rsidRPr="00133177">
        <w:t xml:space="preserve">          description: Used to report the PCC rule failure.</w:t>
      </w:r>
    </w:p>
    <w:p w14:paraId="770AA0DE" w14:textId="77777777" w:rsidR="00496392" w:rsidRPr="00133177" w:rsidRDefault="00496392" w:rsidP="00496392">
      <w:pPr>
        <w:pStyle w:val="PL"/>
      </w:pPr>
      <w:r w:rsidRPr="00133177">
        <w:t xml:space="preserve">        sessRuleReports:</w:t>
      </w:r>
    </w:p>
    <w:p w14:paraId="6DCA6AD8" w14:textId="77777777" w:rsidR="00496392" w:rsidRPr="00133177" w:rsidRDefault="00496392" w:rsidP="00496392">
      <w:pPr>
        <w:pStyle w:val="PL"/>
      </w:pPr>
      <w:r w:rsidRPr="00133177">
        <w:t xml:space="preserve">          type: array</w:t>
      </w:r>
    </w:p>
    <w:p w14:paraId="0971C69A" w14:textId="77777777" w:rsidR="00496392" w:rsidRPr="00133177" w:rsidRDefault="00496392" w:rsidP="00496392">
      <w:pPr>
        <w:pStyle w:val="PL"/>
      </w:pPr>
      <w:r w:rsidRPr="00133177">
        <w:t xml:space="preserve">          items:</w:t>
      </w:r>
    </w:p>
    <w:p w14:paraId="6CDCA53C" w14:textId="77777777" w:rsidR="00496392" w:rsidRPr="00133177" w:rsidRDefault="00496392" w:rsidP="00496392">
      <w:pPr>
        <w:pStyle w:val="PL"/>
      </w:pPr>
      <w:r w:rsidRPr="00133177">
        <w:t xml:space="preserve">            $ref: '#/components/schemas/SessionRuleReport'</w:t>
      </w:r>
    </w:p>
    <w:p w14:paraId="67BBDDD7" w14:textId="77777777" w:rsidR="00496392" w:rsidRPr="00133177" w:rsidRDefault="00496392" w:rsidP="00496392">
      <w:pPr>
        <w:pStyle w:val="PL"/>
      </w:pPr>
      <w:r w:rsidRPr="00133177">
        <w:t xml:space="preserve">          minItems: 1</w:t>
      </w:r>
    </w:p>
    <w:p w14:paraId="2D3A6270" w14:textId="77777777" w:rsidR="00496392" w:rsidRPr="00133177" w:rsidRDefault="00496392" w:rsidP="00496392">
      <w:pPr>
        <w:pStyle w:val="PL"/>
      </w:pPr>
      <w:r w:rsidRPr="00133177">
        <w:t xml:space="preserve">          description: Used to report the session rule failure.</w:t>
      </w:r>
    </w:p>
    <w:p w14:paraId="33DF3AA8" w14:textId="77777777" w:rsidR="00496392" w:rsidRPr="00133177" w:rsidRDefault="00496392" w:rsidP="00496392">
      <w:pPr>
        <w:pStyle w:val="PL"/>
      </w:pPr>
      <w:r w:rsidRPr="00133177">
        <w:t xml:space="preserve">        qncReports:</w:t>
      </w:r>
    </w:p>
    <w:p w14:paraId="15D9FBF3" w14:textId="77777777" w:rsidR="00496392" w:rsidRPr="00133177" w:rsidRDefault="00496392" w:rsidP="00496392">
      <w:pPr>
        <w:pStyle w:val="PL"/>
      </w:pPr>
      <w:r w:rsidRPr="00133177">
        <w:t xml:space="preserve">          type: array</w:t>
      </w:r>
    </w:p>
    <w:p w14:paraId="66A3669A" w14:textId="77777777" w:rsidR="00496392" w:rsidRPr="00133177" w:rsidRDefault="00496392" w:rsidP="00496392">
      <w:pPr>
        <w:pStyle w:val="PL"/>
      </w:pPr>
      <w:r w:rsidRPr="00133177">
        <w:t xml:space="preserve">          items:</w:t>
      </w:r>
    </w:p>
    <w:p w14:paraId="25A40D2B" w14:textId="77777777" w:rsidR="00496392" w:rsidRPr="00133177" w:rsidRDefault="00496392" w:rsidP="00496392">
      <w:pPr>
        <w:pStyle w:val="PL"/>
      </w:pPr>
      <w:r w:rsidRPr="00133177">
        <w:t xml:space="preserve">            $ref: '#/components/schemas/QosNotificationControlInfo'</w:t>
      </w:r>
    </w:p>
    <w:p w14:paraId="219A01B1" w14:textId="77777777" w:rsidR="00496392" w:rsidRPr="00133177" w:rsidRDefault="00496392" w:rsidP="00496392">
      <w:pPr>
        <w:pStyle w:val="PL"/>
      </w:pPr>
      <w:r w:rsidRPr="00133177">
        <w:t xml:space="preserve">          minItems: 1</w:t>
      </w:r>
    </w:p>
    <w:p w14:paraId="2C3F9953" w14:textId="77777777" w:rsidR="00496392" w:rsidRPr="00133177" w:rsidRDefault="00496392" w:rsidP="00496392">
      <w:pPr>
        <w:pStyle w:val="PL"/>
      </w:pPr>
      <w:r w:rsidRPr="00133177">
        <w:t xml:space="preserve">          description: QoS Notification Control information.</w:t>
      </w:r>
    </w:p>
    <w:p w14:paraId="1EE9DD92" w14:textId="77777777" w:rsidR="00496392" w:rsidRPr="00133177" w:rsidRDefault="00496392" w:rsidP="00496392">
      <w:pPr>
        <w:pStyle w:val="PL"/>
      </w:pPr>
      <w:r w:rsidRPr="00133177">
        <w:t xml:space="preserve">        qosMonReports:</w:t>
      </w:r>
    </w:p>
    <w:p w14:paraId="0CE5EA68" w14:textId="77777777" w:rsidR="00496392" w:rsidRPr="00133177" w:rsidRDefault="00496392" w:rsidP="00496392">
      <w:pPr>
        <w:pStyle w:val="PL"/>
      </w:pPr>
      <w:r w:rsidRPr="00133177">
        <w:t xml:space="preserve">          type: array</w:t>
      </w:r>
    </w:p>
    <w:p w14:paraId="6B5E4C61" w14:textId="77777777" w:rsidR="00496392" w:rsidRPr="00133177" w:rsidRDefault="00496392" w:rsidP="00496392">
      <w:pPr>
        <w:pStyle w:val="PL"/>
      </w:pPr>
      <w:r w:rsidRPr="00133177">
        <w:t xml:space="preserve">          items:</w:t>
      </w:r>
    </w:p>
    <w:p w14:paraId="1BA512B6" w14:textId="77777777" w:rsidR="00496392" w:rsidRPr="00133177" w:rsidRDefault="00496392" w:rsidP="00496392">
      <w:pPr>
        <w:pStyle w:val="PL"/>
      </w:pPr>
      <w:r w:rsidRPr="00133177">
        <w:t xml:space="preserve">            $ref: '#/components/schemas/QosMonitoringReport'</w:t>
      </w:r>
    </w:p>
    <w:p w14:paraId="26CB9222" w14:textId="77777777" w:rsidR="00496392" w:rsidRPr="00133177" w:rsidRDefault="00496392" w:rsidP="00496392">
      <w:pPr>
        <w:pStyle w:val="PL"/>
      </w:pPr>
      <w:r w:rsidRPr="00133177">
        <w:t xml:space="preserve">          minItems: 1</w:t>
      </w:r>
    </w:p>
    <w:p w14:paraId="6AB1D6CD" w14:textId="77777777" w:rsidR="00496392" w:rsidRPr="00133177" w:rsidRDefault="00496392" w:rsidP="00496392">
      <w:pPr>
        <w:pStyle w:val="PL"/>
      </w:pPr>
      <w:r w:rsidRPr="00133177">
        <w:lastRenderedPageBreak/>
        <w:t xml:space="preserve">        userLocationInfoTime:</w:t>
      </w:r>
    </w:p>
    <w:p w14:paraId="438A5602" w14:textId="77777777" w:rsidR="00496392" w:rsidRPr="00133177" w:rsidRDefault="00496392" w:rsidP="00496392">
      <w:pPr>
        <w:pStyle w:val="PL"/>
      </w:pPr>
      <w:r w:rsidRPr="00133177">
        <w:t xml:space="preserve">          $ref: 'TS29571_CommonData.yaml#/components/schemas/DateTime'</w:t>
      </w:r>
    </w:p>
    <w:p w14:paraId="2D1254E8" w14:textId="77777777" w:rsidR="00496392" w:rsidRPr="00133177" w:rsidRDefault="00496392" w:rsidP="00496392">
      <w:pPr>
        <w:pStyle w:val="PL"/>
      </w:pPr>
      <w:r w:rsidRPr="00133177">
        <w:t xml:space="preserve">        repPraInfos:</w:t>
      </w:r>
    </w:p>
    <w:p w14:paraId="33501B61" w14:textId="77777777" w:rsidR="00496392" w:rsidRPr="00133177" w:rsidRDefault="00496392" w:rsidP="00496392">
      <w:pPr>
        <w:pStyle w:val="PL"/>
      </w:pPr>
      <w:r w:rsidRPr="00133177">
        <w:t xml:space="preserve">          type: object</w:t>
      </w:r>
    </w:p>
    <w:p w14:paraId="23371C93" w14:textId="77777777" w:rsidR="00496392" w:rsidRPr="00133177" w:rsidRDefault="00496392" w:rsidP="00496392">
      <w:pPr>
        <w:pStyle w:val="PL"/>
      </w:pPr>
      <w:r w:rsidRPr="00133177">
        <w:t xml:space="preserve">          additionalProperties:</w:t>
      </w:r>
    </w:p>
    <w:p w14:paraId="1450000F" w14:textId="77777777" w:rsidR="00496392" w:rsidRPr="00133177" w:rsidRDefault="00496392" w:rsidP="00496392">
      <w:pPr>
        <w:pStyle w:val="PL"/>
      </w:pPr>
      <w:r w:rsidRPr="00133177">
        <w:t xml:space="preserve">            $ref: 'TS29571_CommonData.yaml#/components/schemas/PresenceInfo'</w:t>
      </w:r>
    </w:p>
    <w:p w14:paraId="5C1EEBF5" w14:textId="77777777" w:rsidR="00496392" w:rsidRPr="00133177" w:rsidRDefault="00496392" w:rsidP="00496392">
      <w:pPr>
        <w:pStyle w:val="PL"/>
      </w:pPr>
      <w:r w:rsidRPr="00133177">
        <w:t xml:space="preserve">          minProperties: 1</w:t>
      </w:r>
    </w:p>
    <w:p w14:paraId="294EEBCC" w14:textId="77777777" w:rsidR="00496392" w:rsidRPr="00133177" w:rsidRDefault="00496392" w:rsidP="00496392">
      <w:pPr>
        <w:pStyle w:val="PL"/>
      </w:pPr>
      <w:r w:rsidRPr="00133177">
        <w:t xml:space="preserve">          description: &gt;</w:t>
      </w:r>
    </w:p>
    <w:p w14:paraId="53B8CA20" w14:textId="77777777" w:rsidR="00496392" w:rsidRPr="00133177" w:rsidRDefault="00496392" w:rsidP="00496392">
      <w:pPr>
        <w:pStyle w:val="PL"/>
      </w:pPr>
      <w:r w:rsidRPr="00133177">
        <w:t xml:space="preserve">            Reports the changes of presence reporting area. The praId attribute within the</w:t>
      </w:r>
    </w:p>
    <w:p w14:paraId="732EFF5E" w14:textId="77777777" w:rsidR="00496392" w:rsidRPr="00133177" w:rsidRDefault="00496392" w:rsidP="00496392">
      <w:pPr>
        <w:pStyle w:val="PL"/>
      </w:pPr>
      <w:r w:rsidRPr="00133177">
        <w:t xml:space="preserve">            PresenceInfo data type is the key </w:t>
      </w:r>
      <w:proofErr w:type="gramStart"/>
      <w:r w:rsidRPr="00133177">
        <w:t>of</w:t>
      </w:r>
      <w:proofErr w:type="gramEnd"/>
      <w:r w:rsidRPr="00133177">
        <w:t xml:space="preserve"> the map.</w:t>
      </w:r>
    </w:p>
    <w:p w14:paraId="6D07BFDE" w14:textId="77777777" w:rsidR="00496392" w:rsidRPr="00133177" w:rsidRDefault="00496392" w:rsidP="00496392">
      <w:pPr>
        <w:pStyle w:val="PL"/>
      </w:pPr>
      <w:r w:rsidRPr="00133177">
        <w:t xml:space="preserve">        ueInitResReq:</w:t>
      </w:r>
    </w:p>
    <w:p w14:paraId="5D589844" w14:textId="77777777" w:rsidR="00496392" w:rsidRPr="00133177" w:rsidRDefault="00496392" w:rsidP="00496392">
      <w:pPr>
        <w:pStyle w:val="PL"/>
      </w:pPr>
      <w:r w:rsidRPr="00133177">
        <w:t xml:space="preserve">          $ref: '#/components/schemas/UeInitiatedResourceRequest'</w:t>
      </w:r>
    </w:p>
    <w:p w14:paraId="2AD642D8" w14:textId="77777777" w:rsidR="00496392" w:rsidRPr="00133177" w:rsidRDefault="00496392" w:rsidP="00496392">
      <w:pPr>
        <w:pStyle w:val="PL"/>
      </w:pPr>
      <w:r w:rsidRPr="00133177">
        <w:t xml:space="preserve">        refQosIndication:</w:t>
      </w:r>
    </w:p>
    <w:p w14:paraId="78CF1FA6" w14:textId="77777777" w:rsidR="00496392" w:rsidRPr="00133177" w:rsidRDefault="00496392" w:rsidP="00496392">
      <w:pPr>
        <w:pStyle w:val="PL"/>
      </w:pPr>
      <w:r w:rsidRPr="00133177">
        <w:t xml:space="preserve">          type: boolean</w:t>
      </w:r>
    </w:p>
    <w:p w14:paraId="3CFE1293" w14:textId="77777777" w:rsidR="00496392" w:rsidRPr="00133177" w:rsidRDefault="00496392" w:rsidP="00496392">
      <w:pPr>
        <w:pStyle w:val="PL"/>
      </w:pPr>
      <w:r w:rsidRPr="00133177">
        <w:t xml:space="preserve">          description: &gt;</w:t>
      </w:r>
    </w:p>
    <w:p w14:paraId="7A1B6133" w14:textId="77777777" w:rsidR="00496392" w:rsidRPr="00133177" w:rsidRDefault="00496392" w:rsidP="00496392">
      <w:pPr>
        <w:pStyle w:val="PL"/>
      </w:pPr>
      <w:r w:rsidRPr="00133177">
        <w:t xml:space="preserve">            If it is included and set to true, the reflective QoS is supported by the UE. If it is</w:t>
      </w:r>
    </w:p>
    <w:p w14:paraId="076CCC87" w14:textId="77777777" w:rsidR="00496392" w:rsidRPr="00133177" w:rsidRDefault="00496392" w:rsidP="00496392">
      <w:pPr>
        <w:pStyle w:val="PL"/>
      </w:pPr>
      <w:r w:rsidRPr="00133177">
        <w:t xml:space="preserve">            included and set to false, the reflective QoS is revoked by the UE.</w:t>
      </w:r>
    </w:p>
    <w:p w14:paraId="73EF1934" w14:textId="77777777" w:rsidR="00496392" w:rsidRPr="00133177" w:rsidRDefault="00496392" w:rsidP="00496392">
      <w:pPr>
        <w:pStyle w:val="PL"/>
      </w:pPr>
      <w:r w:rsidRPr="00133177">
        <w:t xml:space="preserve">        qosFlowUsage:</w:t>
      </w:r>
    </w:p>
    <w:p w14:paraId="36A6C8A4" w14:textId="77777777" w:rsidR="00496392" w:rsidRPr="00133177" w:rsidRDefault="00496392" w:rsidP="00496392">
      <w:pPr>
        <w:pStyle w:val="PL"/>
      </w:pPr>
      <w:r w:rsidRPr="00133177">
        <w:t xml:space="preserve">          $ref: '#/components/schemas/QosFlowUsage'</w:t>
      </w:r>
    </w:p>
    <w:p w14:paraId="376C1305" w14:textId="77777777" w:rsidR="00496392" w:rsidRPr="00133177" w:rsidRDefault="00496392" w:rsidP="00496392">
      <w:pPr>
        <w:pStyle w:val="PL"/>
      </w:pPr>
      <w:r w:rsidRPr="00133177">
        <w:t xml:space="preserve">        creditManageStatus:</w:t>
      </w:r>
    </w:p>
    <w:p w14:paraId="48227FAE" w14:textId="77777777" w:rsidR="00496392" w:rsidRPr="00133177" w:rsidRDefault="00496392" w:rsidP="00496392">
      <w:pPr>
        <w:pStyle w:val="PL"/>
      </w:pPr>
      <w:r w:rsidRPr="00133177">
        <w:t xml:space="preserve">          $ref: '#/components/schemas/CreditManagementStatus'</w:t>
      </w:r>
    </w:p>
    <w:p w14:paraId="6E892062" w14:textId="77777777" w:rsidR="00496392" w:rsidRPr="00133177" w:rsidRDefault="00496392" w:rsidP="00496392">
      <w:pPr>
        <w:pStyle w:val="PL"/>
      </w:pPr>
      <w:r w:rsidRPr="00133177">
        <w:t xml:space="preserve">        servNfId:</w:t>
      </w:r>
    </w:p>
    <w:p w14:paraId="1DAC3834" w14:textId="77777777" w:rsidR="00496392" w:rsidRPr="00133177" w:rsidRDefault="00496392" w:rsidP="00496392">
      <w:pPr>
        <w:pStyle w:val="PL"/>
      </w:pPr>
      <w:r w:rsidRPr="00133177">
        <w:t xml:space="preserve">          $ref: '#/components/schemas/ServingNfIdentity'</w:t>
      </w:r>
    </w:p>
    <w:p w14:paraId="72F4EC3E" w14:textId="77777777" w:rsidR="00496392" w:rsidRPr="00133177" w:rsidRDefault="00496392" w:rsidP="00496392">
      <w:pPr>
        <w:pStyle w:val="PL"/>
      </w:pPr>
      <w:r w:rsidRPr="00133177">
        <w:t xml:space="preserve">        traceReq:</w:t>
      </w:r>
    </w:p>
    <w:p w14:paraId="3918000F" w14:textId="77777777" w:rsidR="00496392" w:rsidRPr="00133177" w:rsidRDefault="00496392" w:rsidP="00496392">
      <w:pPr>
        <w:pStyle w:val="PL"/>
      </w:pPr>
      <w:r w:rsidRPr="00133177">
        <w:t xml:space="preserve">          $ref: 'TS29571_CommonData.yaml#/components/schemas/TraceData'</w:t>
      </w:r>
    </w:p>
    <w:p w14:paraId="68C70AE6" w14:textId="77777777" w:rsidR="00496392" w:rsidRPr="00133177" w:rsidRDefault="00496392" w:rsidP="00496392">
      <w:pPr>
        <w:pStyle w:val="PL"/>
      </w:pPr>
      <w:r w:rsidRPr="00133177">
        <w:t xml:space="preserve">        maPduInd:</w:t>
      </w:r>
    </w:p>
    <w:p w14:paraId="36FA1663" w14:textId="77777777" w:rsidR="00496392" w:rsidRPr="00133177" w:rsidRDefault="00496392" w:rsidP="00496392">
      <w:pPr>
        <w:pStyle w:val="PL"/>
      </w:pPr>
      <w:r w:rsidRPr="00133177">
        <w:t xml:space="preserve">          $ref: '#/components/schemas/MaPduIndication'</w:t>
      </w:r>
    </w:p>
    <w:p w14:paraId="33399EF8" w14:textId="77777777" w:rsidR="00496392" w:rsidRPr="00133177" w:rsidRDefault="00496392" w:rsidP="00496392">
      <w:pPr>
        <w:pStyle w:val="PL"/>
      </w:pPr>
      <w:r w:rsidRPr="00133177">
        <w:t xml:space="preserve">        atsssCapab:</w:t>
      </w:r>
    </w:p>
    <w:p w14:paraId="4494631D" w14:textId="77777777" w:rsidR="00496392" w:rsidRPr="00133177" w:rsidRDefault="00496392" w:rsidP="00496392">
      <w:pPr>
        <w:pStyle w:val="PL"/>
      </w:pPr>
      <w:r w:rsidRPr="00133177">
        <w:t xml:space="preserve">          $ref: '#/components/schemas/AtsssCapability'</w:t>
      </w:r>
    </w:p>
    <w:p w14:paraId="0BAB3345" w14:textId="77777777" w:rsidR="00496392" w:rsidRPr="00133177" w:rsidRDefault="00496392" w:rsidP="00496392">
      <w:pPr>
        <w:pStyle w:val="PL"/>
      </w:pPr>
      <w:r w:rsidRPr="00133177">
        <w:t xml:space="preserve">        tsnBridgeInfo:</w:t>
      </w:r>
    </w:p>
    <w:p w14:paraId="41DA887A" w14:textId="77777777" w:rsidR="00496392" w:rsidRPr="00133177" w:rsidRDefault="00496392" w:rsidP="00496392">
      <w:pPr>
        <w:pStyle w:val="PL"/>
      </w:pPr>
      <w:r w:rsidRPr="00133177">
        <w:t xml:space="preserve">          $ref: '#/components/schemas/TsnBridgeInfo'</w:t>
      </w:r>
    </w:p>
    <w:p w14:paraId="77B282D0" w14:textId="77777777" w:rsidR="00496392" w:rsidRPr="00133177" w:rsidRDefault="00496392" w:rsidP="00496392">
      <w:pPr>
        <w:pStyle w:val="PL"/>
      </w:pPr>
      <w:r w:rsidRPr="00133177">
        <w:t xml:space="preserve">        tsnBridgeManCont:</w:t>
      </w:r>
    </w:p>
    <w:p w14:paraId="1651653E" w14:textId="77777777" w:rsidR="00496392" w:rsidRPr="00133177" w:rsidRDefault="00496392" w:rsidP="00496392">
      <w:pPr>
        <w:pStyle w:val="PL"/>
      </w:pPr>
      <w:r w:rsidRPr="00133177">
        <w:t xml:space="preserve">          $ref: '#/components/schemas/BridgeManagementContainer'</w:t>
      </w:r>
    </w:p>
    <w:p w14:paraId="4BA5C2C8" w14:textId="77777777" w:rsidR="00496392" w:rsidRPr="00133177" w:rsidRDefault="00496392" w:rsidP="00496392">
      <w:pPr>
        <w:pStyle w:val="PL"/>
      </w:pPr>
      <w:r w:rsidRPr="00133177">
        <w:t xml:space="preserve">        tsnPortManContDstt:</w:t>
      </w:r>
    </w:p>
    <w:p w14:paraId="312E4288" w14:textId="77777777" w:rsidR="00496392" w:rsidRPr="00133177" w:rsidRDefault="00496392" w:rsidP="00496392">
      <w:pPr>
        <w:pStyle w:val="PL"/>
      </w:pPr>
      <w:r w:rsidRPr="00133177">
        <w:t xml:space="preserve">          $ref: '#/components/schemas/PortManagementContainer'</w:t>
      </w:r>
    </w:p>
    <w:p w14:paraId="56BB2702" w14:textId="77777777" w:rsidR="00496392" w:rsidRPr="00133177" w:rsidRDefault="00496392" w:rsidP="00496392">
      <w:pPr>
        <w:pStyle w:val="PL"/>
      </w:pPr>
      <w:r w:rsidRPr="00133177">
        <w:t xml:space="preserve">        tsnPortManContNwtts:</w:t>
      </w:r>
    </w:p>
    <w:p w14:paraId="64D45C21" w14:textId="77777777" w:rsidR="00496392" w:rsidRPr="00133177" w:rsidRDefault="00496392" w:rsidP="00496392">
      <w:pPr>
        <w:pStyle w:val="PL"/>
      </w:pPr>
      <w:r w:rsidRPr="00133177">
        <w:t xml:space="preserve">          type: array</w:t>
      </w:r>
    </w:p>
    <w:p w14:paraId="41DF471D" w14:textId="77777777" w:rsidR="00496392" w:rsidRPr="00133177" w:rsidRDefault="00496392" w:rsidP="00496392">
      <w:pPr>
        <w:pStyle w:val="PL"/>
      </w:pPr>
      <w:r w:rsidRPr="00133177">
        <w:t xml:space="preserve">          items:</w:t>
      </w:r>
    </w:p>
    <w:p w14:paraId="2DB7F74E" w14:textId="77777777" w:rsidR="00496392" w:rsidRPr="00133177" w:rsidRDefault="00496392" w:rsidP="00496392">
      <w:pPr>
        <w:pStyle w:val="PL"/>
      </w:pPr>
      <w:r w:rsidRPr="00133177">
        <w:t xml:space="preserve">            $ref: '#/components/schemas/PortManagementContainer'</w:t>
      </w:r>
    </w:p>
    <w:p w14:paraId="05974807" w14:textId="77777777" w:rsidR="00496392" w:rsidRDefault="00496392" w:rsidP="00496392">
      <w:pPr>
        <w:pStyle w:val="PL"/>
      </w:pPr>
      <w:r w:rsidRPr="00133177">
        <w:t xml:space="preserve">          minItems: 1</w:t>
      </w:r>
    </w:p>
    <w:p w14:paraId="17B2DC1C" w14:textId="77777777" w:rsidR="00496392" w:rsidRDefault="00496392" w:rsidP="004963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43B2CE0D" w14:textId="77777777" w:rsidR="00496392" w:rsidRDefault="00496392" w:rsidP="004963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3D97A52F" w14:textId="77777777" w:rsidR="00496392" w:rsidRDefault="00496392" w:rsidP="004963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7DA8DB74" w14:textId="77777777" w:rsidR="00496392" w:rsidRDefault="00496392" w:rsidP="004963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51F7FA1C" w14:textId="77777777" w:rsidR="00496392" w:rsidRDefault="00496392" w:rsidP="004963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142DF83" w14:textId="77777777" w:rsidR="00496392" w:rsidRPr="00133177" w:rsidRDefault="00496392" w:rsidP="00496392">
      <w:pPr>
        <w:pStyle w:val="PL"/>
      </w:pPr>
      <w:r>
        <w:t xml:space="preserve">            Correlation identifier for TSC management information notifications.</w:t>
      </w:r>
    </w:p>
    <w:p w14:paraId="6D85682C" w14:textId="77777777" w:rsidR="00496392" w:rsidRPr="00133177" w:rsidRDefault="00496392" w:rsidP="00496392">
      <w:pPr>
        <w:pStyle w:val="PL"/>
      </w:pPr>
      <w:r w:rsidRPr="00133177">
        <w:t xml:space="preserve">        mulAddrInfos:</w:t>
      </w:r>
    </w:p>
    <w:p w14:paraId="31FA5A0B" w14:textId="77777777" w:rsidR="00496392" w:rsidRPr="00133177" w:rsidRDefault="00496392" w:rsidP="00496392">
      <w:pPr>
        <w:pStyle w:val="PL"/>
      </w:pPr>
      <w:r w:rsidRPr="00133177">
        <w:t xml:space="preserve">          type: array</w:t>
      </w:r>
    </w:p>
    <w:p w14:paraId="6C5D2DC9" w14:textId="77777777" w:rsidR="00496392" w:rsidRPr="00133177" w:rsidRDefault="00496392" w:rsidP="00496392">
      <w:pPr>
        <w:pStyle w:val="PL"/>
      </w:pPr>
      <w:r w:rsidRPr="00133177">
        <w:t xml:space="preserve">          items:</w:t>
      </w:r>
    </w:p>
    <w:p w14:paraId="4DB27766" w14:textId="77777777" w:rsidR="00496392" w:rsidRPr="00133177" w:rsidRDefault="00496392" w:rsidP="00496392">
      <w:pPr>
        <w:pStyle w:val="PL"/>
      </w:pPr>
      <w:r w:rsidRPr="00133177">
        <w:t xml:space="preserve">            $ref: '#/components/schemas/IpMulticastAddressInfo'</w:t>
      </w:r>
    </w:p>
    <w:p w14:paraId="529B55CD" w14:textId="77777777" w:rsidR="00496392" w:rsidRPr="00133177" w:rsidRDefault="00496392" w:rsidP="00496392">
      <w:pPr>
        <w:pStyle w:val="PL"/>
      </w:pPr>
      <w:r w:rsidRPr="00133177">
        <w:t xml:space="preserve">          minItems: 1</w:t>
      </w:r>
    </w:p>
    <w:p w14:paraId="2C3779D5" w14:textId="77777777" w:rsidR="00496392" w:rsidRPr="00133177" w:rsidRDefault="00496392" w:rsidP="00496392">
      <w:pPr>
        <w:pStyle w:val="PL"/>
      </w:pPr>
      <w:r w:rsidRPr="00133177">
        <w:t xml:space="preserve">        policyDecFailureReports:</w:t>
      </w:r>
    </w:p>
    <w:p w14:paraId="6749AA7B" w14:textId="77777777" w:rsidR="00496392" w:rsidRPr="00133177" w:rsidRDefault="00496392" w:rsidP="00496392">
      <w:pPr>
        <w:pStyle w:val="PL"/>
      </w:pPr>
      <w:r w:rsidRPr="00133177">
        <w:t xml:space="preserve">          type: array</w:t>
      </w:r>
    </w:p>
    <w:p w14:paraId="101E232D" w14:textId="77777777" w:rsidR="00496392" w:rsidRPr="00133177" w:rsidRDefault="00496392" w:rsidP="00496392">
      <w:pPr>
        <w:pStyle w:val="PL"/>
      </w:pPr>
      <w:r w:rsidRPr="00133177">
        <w:t xml:space="preserve">          items:</w:t>
      </w:r>
    </w:p>
    <w:p w14:paraId="6F383DCD" w14:textId="77777777" w:rsidR="00496392" w:rsidRPr="00133177" w:rsidRDefault="00496392" w:rsidP="00496392">
      <w:pPr>
        <w:pStyle w:val="PL"/>
      </w:pPr>
      <w:r w:rsidRPr="00133177">
        <w:t xml:space="preserve">            $ref: '#/components/schemas/PolicyDecisionFailureCode'</w:t>
      </w:r>
    </w:p>
    <w:p w14:paraId="5BA7D41D" w14:textId="77777777" w:rsidR="00496392" w:rsidRPr="00133177" w:rsidRDefault="00496392" w:rsidP="00496392">
      <w:pPr>
        <w:pStyle w:val="PL"/>
      </w:pPr>
      <w:r w:rsidRPr="00133177">
        <w:t xml:space="preserve">          minItems: 1</w:t>
      </w:r>
    </w:p>
    <w:p w14:paraId="50813314" w14:textId="77777777" w:rsidR="00496392" w:rsidRPr="00133177" w:rsidRDefault="00496392" w:rsidP="00496392">
      <w:pPr>
        <w:pStyle w:val="PL"/>
      </w:pPr>
      <w:r w:rsidRPr="00133177">
        <w:t xml:space="preserve">          description: Contains the type(s) of failed policy decision and/or condition data.</w:t>
      </w:r>
    </w:p>
    <w:p w14:paraId="0791583E" w14:textId="77777777" w:rsidR="00496392" w:rsidRPr="00133177" w:rsidRDefault="00496392" w:rsidP="00496392">
      <w:pPr>
        <w:pStyle w:val="PL"/>
      </w:pPr>
      <w:r w:rsidRPr="00133177">
        <w:t xml:space="preserve">        invalidPolicyDecs:</w:t>
      </w:r>
    </w:p>
    <w:p w14:paraId="6DF2EB0F" w14:textId="77777777" w:rsidR="00496392" w:rsidRPr="00133177" w:rsidRDefault="00496392" w:rsidP="00496392">
      <w:pPr>
        <w:pStyle w:val="PL"/>
      </w:pPr>
      <w:r w:rsidRPr="00133177">
        <w:t xml:space="preserve">          type: array</w:t>
      </w:r>
    </w:p>
    <w:p w14:paraId="1B30828E" w14:textId="77777777" w:rsidR="00496392" w:rsidRPr="00133177" w:rsidRDefault="00496392" w:rsidP="00496392">
      <w:pPr>
        <w:pStyle w:val="PL"/>
      </w:pPr>
      <w:r w:rsidRPr="00133177">
        <w:t xml:space="preserve">          items:</w:t>
      </w:r>
    </w:p>
    <w:p w14:paraId="2F0D4ED7" w14:textId="77777777" w:rsidR="00496392" w:rsidRPr="00133177" w:rsidRDefault="00496392" w:rsidP="00496392">
      <w:pPr>
        <w:pStyle w:val="PL"/>
      </w:pPr>
      <w:r w:rsidRPr="00133177">
        <w:t xml:space="preserve">            $ref: 'TS29571_CommonData.yaml#/components/schemas/InvalidParam'</w:t>
      </w:r>
    </w:p>
    <w:p w14:paraId="2C964BFF" w14:textId="77777777" w:rsidR="00496392" w:rsidRPr="00133177" w:rsidRDefault="00496392" w:rsidP="00496392">
      <w:pPr>
        <w:pStyle w:val="PL"/>
      </w:pPr>
      <w:r w:rsidRPr="00133177">
        <w:t xml:space="preserve">          minItems: 1</w:t>
      </w:r>
    </w:p>
    <w:p w14:paraId="1CEE50D4" w14:textId="77777777" w:rsidR="00496392" w:rsidRPr="00133177" w:rsidRDefault="00496392" w:rsidP="00496392">
      <w:pPr>
        <w:pStyle w:val="PL"/>
      </w:pPr>
      <w:r w:rsidRPr="00133177">
        <w:t xml:space="preserve">          description: &gt;</w:t>
      </w:r>
    </w:p>
    <w:p w14:paraId="7D9F8AA9" w14:textId="77777777" w:rsidR="00496392" w:rsidRPr="00133177" w:rsidRDefault="00496392" w:rsidP="00496392">
      <w:pPr>
        <w:pStyle w:val="PL"/>
      </w:pPr>
      <w:r w:rsidRPr="00133177">
        <w:t xml:space="preserve">            Indicates the invalid parameters for the reported type(s) of the failed policy </w:t>
      </w:r>
      <w:proofErr w:type="gramStart"/>
      <w:r w:rsidRPr="00133177">
        <w:t>decision</w:t>
      </w:r>
      <w:proofErr w:type="gramEnd"/>
    </w:p>
    <w:p w14:paraId="6C9777B1" w14:textId="77777777" w:rsidR="00496392" w:rsidRPr="00133177" w:rsidRDefault="00496392" w:rsidP="00496392">
      <w:pPr>
        <w:pStyle w:val="PL"/>
      </w:pPr>
      <w:r w:rsidRPr="00133177">
        <w:t xml:space="preserve">            and/or condition data.</w:t>
      </w:r>
    </w:p>
    <w:p w14:paraId="09D7BCB6" w14:textId="77777777" w:rsidR="00496392" w:rsidRPr="00133177" w:rsidRDefault="00496392" w:rsidP="00496392">
      <w:pPr>
        <w:pStyle w:val="PL"/>
      </w:pPr>
      <w:r w:rsidRPr="00133177">
        <w:t xml:space="preserve">        trafficDescriptors:</w:t>
      </w:r>
    </w:p>
    <w:p w14:paraId="346F4BE3" w14:textId="77777777" w:rsidR="00496392" w:rsidRPr="00133177" w:rsidRDefault="00496392" w:rsidP="00496392">
      <w:pPr>
        <w:pStyle w:val="PL"/>
      </w:pPr>
      <w:r w:rsidRPr="00133177">
        <w:t xml:space="preserve">          type: array</w:t>
      </w:r>
    </w:p>
    <w:p w14:paraId="2CBF1F07" w14:textId="77777777" w:rsidR="00496392" w:rsidRPr="00133177" w:rsidRDefault="00496392" w:rsidP="00496392">
      <w:pPr>
        <w:pStyle w:val="PL"/>
      </w:pPr>
      <w:r w:rsidRPr="00133177">
        <w:t xml:space="preserve">          items:</w:t>
      </w:r>
    </w:p>
    <w:p w14:paraId="3B162809" w14:textId="77777777" w:rsidR="00496392" w:rsidRPr="00133177" w:rsidRDefault="00496392" w:rsidP="00496392">
      <w:pPr>
        <w:pStyle w:val="PL"/>
      </w:pPr>
      <w:r w:rsidRPr="00133177">
        <w:t xml:space="preserve">            $ref: 'TS29571_CommonData.yaml#/components/schemas/DddTrafficDescriptor'</w:t>
      </w:r>
    </w:p>
    <w:p w14:paraId="5C0AA89A" w14:textId="77777777" w:rsidR="00496392" w:rsidRPr="00133177" w:rsidRDefault="00496392" w:rsidP="00496392">
      <w:pPr>
        <w:pStyle w:val="PL"/>
      </w:pPr>
      <w:r w:rsidRPr="00133177">
        <w:t xml:space="preserve">          minItems: 1</w:t>
      </w:r>
    </w:p>
    <w:p w14:paraId="1FF2F2CA" w14:textId="77777777" w:rsidR="00496392" w:rsidRPr="00133177" w:rsidRDefault="00496392" w:rsidP="00496392">
      <w:pPr>
        <w:pStyle w:val="PL"/>
      </w:pPr>
      <w:r w:rsidRPr="00133177">
        <w:t xml:space="preserve">        pccRuleId:</w:t>
      </w:r>
    </w:p>
    <w:p w14:paraId="4658F6DD" w14:textId="77777777" w:rsidR="00496392" w:rsidRPr="00133177" w:rsidRDefault="00496392" w:rsidP="00496392">
      <w:pPr>
        <w:pStyle w:val="PL"/>
      </w:pPr>
      <w:r w:rsidRPr="00133177">
        <w:t xml:space="preserve">          type: string</w:t>
      </w:r>
    </w:p>
    <w:p w14:paraId="5E036110" w14:textId="77777777" w:rsidR="00496392" w:rsidRPr="00133177" w:rsidRDefault="00496392" w:rsidP="00496392">
      <w:pPr>
        <w:pStyle w:val="PL"/>
      </w:pPr>
      <w:r w:rsidRPr="00133177">
        <w:t xml:space="preserve">          description: &gt;</w:t>
      </w:r>
    </w:p>
    <w:p w14:paraId="42AF886A" w14:textId="77777777" w:rsidR="00496392" w:rsidRPr="00133177" w:rsidRDefault="00496392" w:rsidP="00496392">
      <w:pPr>
        <w:pStyle w:val="PL"/>
      </w:pPr>
      <w:r w:rsidRPr="00133177">
        <w:t xml:space="preserve">            Contains the identifier of the PCC rule which is used for traffic detection of event.</w:t>
      </w:r>
    </w:p>
    <w:p w14:paraId="63113009" w14:textId="77777777" w:rsidR="00496392" w:rsidRPr="00133177" w:rsidRDefault="00496392" w:rsidP="00496392">
      <w:pPr>
        <w:pStyle w:val="PL"/>
      </w:pPr>
      <w:r w:rsidRPr="00133177">
        <w:t xml:space="preserve">        typesOfNotif:</w:t>
      </w:r>
    </w:p>
    <w:p w14:paraId="256CA7D5" w14:textId="77777777" w:rsidR="00496392" w:rsidRPr="00133177" w:rsidRDefault="00496392" w:rsidP="00496392">
      <w:pPr>
        <w:pStyle w:val="PL"/>
      </w:pPr>
      <w:r w:rsidRPr="00133177">
        <w:t xml:space="preserve">          type: array</w:t>
      </w:r>
    </w:p>
    <w:p w14:paraId="546F52B2" w14:textId="77777777" w:rsidR="00496392" w:rsidRPr="00133177" w:rsidRDefault="00496392" w:rsidP="00496392">
      <w:pPr>
        <w:pStyle w:val="PL"/>
      </w:pPr>
      <w:r w:rsidRPr="00133177">
        <w:t xml:space="preserve">          items:</w:t>
      </w:r>
    </w:p>
    <w:p w14:paraId="4DC458F8" w14:textId="77777777" w:rsidR="00496392" w:rsidRPr="00133177" w:rsidRDefault="00496392" w:rsidP="00496392">
      <w:pPr>
        <w:pStyle w:val="PL"/>
      </w:pPr>
      <w:r w:rsidRPr="00133177">
        <w:t xml:space="preserve">            $ref: 'TS29571_CommonData.yaml#/components/schemas/DlDataDeliveryStatus'</w:t>
      </w:r>
    </w:p>
    <w:p w14:paraId="009607ED" w14:textId="77777777" w:rsidR="00496392" w:rsidRPr="00133177" w:rsidRDefault="00496392" w:rsidP="00496392">
      <w:pPr>
        <w:pStyle w:val="PL"/>
      </w:pPr>
      <w:r w:rsidRPr="00133177">
        <w:lastRenderedPageBreak/>
        <w:t xml:space="preserve">          minItems: 1</w:t>
      </w:r>
    </w:p>
    <w:p w14:paraId="16BABCCF" w14:textId="77777777" w:rsidR="00496392" w:rsidRPr="00133177" w:rsidRDefault="00496392" w:rsidP="00496392">
      <w:pPr>
        <w:pStyle w:val="PL"/>
      </w:pPr>
      <w:r w:rsidRPr="00133177">
        <w:t xml:space="preserve">        interGrpIds:</w:t>
      </w:r>
    </w:p>
    <w:p w14:paraId="14E9FD09" w14:textId="77777777" w:rsidR="00496392" w:rsidRPr="00133177" w:rsidRDefault="00496392" w:rsidP="00496392">
      <w:pPr>
        <w:pStyle w:val="PL"/>
      </w:pPr>
      <w:r w:rsidRPr="00133177">
        <w:t xml:space="preserve">          type: array</w:t>
      </w:r>
    </w:p>
    <w:p w14:paraId="6F9D0B36" w14:textId="77777777" w:rsidR="00496392" w:rsidRPr="00133177" w:rsidRDefault="00496392" w:rsidP="00496392">
      <w:pPr>
        <w:pStyle w:val="PL"/>
      </w:pPr>
      <w:r w:rsidRPr="00133177">
        <w:t xml:space="preserve">          items:</w:t>
      </w:r>
    </w:p>
    <w:p w14:paraId="76C3FD01" w14:textId="77777777" w:rsidR="00496392" w:rsidRPr="00133177" w:rsidRDefault="00496392" w:rsidP="00496392">
      <w:pPr>
        <w:pStyle w:val="PL"/>
      </w:pPr>
      <w:r w:rsidRPr="00133177">
        <w:t xml:space="preserve">            $ref: 'TS29571_CommonData.yaml#/components/schemas/GroupId'</w:t>
      </w:r>
    </w:p>
    <w:p w14:paraId="57CE04A0" w14:textId="77777777" w:rsidR="00496392" w:rsidRPr="00133177" w:rsidRDefault="00496392" w:rsidP="00496392">
      <w:pPr>
        <w:pStyle w:val="PL"/>
      </w:pPr>
      <w:r w:rsidRPr="00133177">
        <w:t xml:space="preserve">          minItems: 1</w:t>
      </w:r>
    </w:p>
    <w:p w14:paraId="1594524F" w14:textId="77777777" w:rsidR="00496392" w:rsidRPr="00133177" w:rsidRDefault="00496392" w:rsidP="00496392">
      <w:pPr>
        <w:pStyle w:val="PL"/>
      </w:pPr>
      <w:r w:rsidRPr="00133177">
        <w:t xml:space="preserve">        satBackhaulCategory:</w:t>
      </w:r>
    </w:p>
    <w:p w14:paraId="76264E8D" w14:textId="77777777" w:rsidR="00496392" w:rsidRPr="00133177" w:rsidRDefault="00496392" w:rsidP="00496392">
      <w:pPr>
        <w:pStyle w:val="PL"/>
      </w:pPr>
      <w:r w:rsidRPr="00133177">
        <w:t xml:space="preserve">          $ref: 'TS29571_CommonData.yaml#/components/schemas/SatelliteBackhaulCategory'</w:t>
      </w:r>
    </w:p>
    <w:p w14:paraId="36A07DB8" w14:textId="77777777" w:rsidR="00496392" w:rsidRPr="00133177" w:rsidRDefault="00496392" w:rsidP="00496392">
      <w:pPr>
        <w:pStyle w:val="PL"/>
      </w:pPr>
      <w:r w:rsidRPr="00133177">
        <w:t xml:space="preserve">        pcfUeInfo:</w:t>
      </w:r>
    </w:p>
    <w:p w14:paraId="4603D77B" w14:textId="77777777" w:rsidR="00496392" w:rsidRPr="00133177" w:rsidRDefault="00496392" w:rsidP="00496392">
      <w:pPr>
        <w:pStyle w:val="PL"/>
      </w:pPr>
      <w:r w:rsidRPr="00133177">
        <w:t xml:space="preserve">          $ref: 'TS29571_CommonData.yaml#/components/schemas/PcfUeCallbackInfo'</w:t>
      </w:r>
    </w:p>
    <w:p w14:paraId="1C6E6925" w14:textId="77777777" w:rsidR="00496392" w:rsidRPr="00133177" w:rsidRDefault="00496392" w:rsidP="00496392">
      <w:pPr>
        <w:pStyle w:val="PL"/>
      </w:pPr>
      <w:r w:rsidRPr="00133177">
        <w:t xml:space="preserve">        nwdafDatas:</w:t>
      </w:r>
    </w:p>
    <w:p w14:paraId="52C473A7" w14:textId="77777777" w:rsidR="00496392" w:rsidRPr="00133177" w:rsidRDefault="00496392" w:rsidP="00496392">
      <w:pPr>
        <w:pStyle w:val="PL"/>
      </w:pPr>
      <w:r w:rsidRPr="00133177">
        <w:t xml:space="preserve">          type: array</w:t>
      </w:r>
    </w:p>
    <w:p w14:paraId="5595A4E2" w14:textId="77777777" w:rsidR="00496392" w:rsidRPr="00133177" w:rsidRDefault="00496392" w:rsidP="00496392">
      <w:pPr>
        <w:pStyle w:val="PL"/>
      </w:pPr>
      <w:r w:rsidRPr="00133177">
        <w:t xml:space="preserve">          items:</w:t>
      </w:r>
    </w:p>
    <w:p w14:paraId="68E35C6C" w14:textId="77777777" w:rsidR="00496392" w:rsidRPr="00133177" w:rsidRDefault="00496392" w:rsidP="00496392">
      <w:pPr>
        <w:pStyle w:val="PL"/>
      </w:pPr>
      <w:r w:rsidRPr="00133177">
        <w:t xml:space="preserve">            $ref: '#/components/schemas/NwdafData'</w:t>
      </w:r>
    </w:p>
    <w:p w14:paraId="755D91C5" w14:textId="77777777" w:rsidR="00496392" w:rsidRPr="00133177" w:rsidRDefault="00496392" w:rsidP="00496392">
      <w:pPr>
        <w:pStyle w:val="PL"/>
      </w:pPr>
      <w:r w:rsidRPr="00133177">
        <w:t xml:space="preserve">          minItems: 1</w:t>
      </w:r>
    </w:p>
    <w:p w14:paraId="21AE1A0B" w14:textId="77777777" w:rsidR="00496392" w:rsidRPr="00133177" w:rsidRDefault="00496392" w:rsidP="00496392">
      <w:pPr>
        <w:pStyle w:val="PL"/>
      </w:pPr>
      <w:r w:rsidRPr="00133177">
        <w:t xml:space="preserve">          nullable: true</w:t>
      </w:r>
    </w:p>
    <w:p w14:paraId="2F29EBFE" w14:textId="77777777" w:rsidR="00496392" w:rsidRPr="00133177" w:rsidRDefault="00496392" w:rsidP="00496392">
      <w:pPr>
        <w:pStyle w:val="PL"/>
      </w:pPr>
      <w:r w:rsidRPr="00133177">
        <w:t xml:space="preserve">        anGwStatus:</w:t>
      </w:r>
    </w:p>
    <w:p w14:paraId="764F3A80" w14:textId="77777777" w:rsidR="00496392" w:rsidRPr="00133177" w:rsidRDefault="00496392" w:rsidP="00496392">
      <w:pPr>
        <w:pStyle w:val="PL"/>
      </w:pPr>
      <w:r w:rsidRPr="00133177">
        <w:t xml:space="preserve">          type: boolean</w:t>
      </w:r>
    </w:p>
    <w:p w14:paraId="5884286D" w14:textId="77777777" w:rsidR="00496392" w:rsidRPr="00133177" w:rsidRDefault="00496392" w:rsidP="00496392">
      <w:pPr>
        <w:pStyle w:val="PL"/>
      </w:pPr>
      <w:r w:rsidRPr="00133177">
        <w:t xml:space="preserve">          description: &gt;</w:t>
      </w:r>
    </w:p>
    <w:p w14:paraId="610FB50A" w14:textId="77777777" w:rsidR="00496392" w:rsidRPr="00133177" w:rsidRDefault="00496392" w:rsidP="00496392">
      <w:pPr>
        <w:pStyle w:val="PL"/>
      </w:pPr>
      <w:r w:rsidRPr="00133177">
        <w:t xml:space="preserve">            When it is included and set to true, it indicates that the AN-Gateway has failed and</w:t>
      </w:r>
    </w:p>
    <w:p w14:paraId="32A11980" w14:textId="77777777" w:rsidR="00496392" w:rsidRPr="00133177" w:rsidRDefault="00496392" w:rsidP="00496392">
      <w:pPr>
        <w:pStyle w:val="PL"/>
      </w:pPr>
      <w:r w:rsidRPr="00133177">
        <w:t xml:space="preserve">            that the PCF should refrain from sending policy decisions to the SMF until it is</w:t>
      </w:r>
    </w:p>
    <w:p w14:paraId="695C074F" w14:textId="77777777" w:rsidR="00496392" w:rsidRDefault="00496392" w:rsidP="00496392">
      <w:pPr>
        <w:pStyle w:val="PL"/>
      </w:pPr>
      <w:r w:rsidRPr="00133177">
        <w:t xml:space="preserve">            informed that the AN-Gateway has been recovered.</w:t>
      </w:r>
    </w:p>
    <w:p w14:paraId="0A914A4D" w14:textId="77777777" w:rsidR="00496392" w:rsidRPr="00133177" w:rsidRDefault="00496392" w:rsidP="00496392">
      <w:pPr>
        <w:pStyle w:val="PL"/>
      </w:pPr>
      <w:r w:rsidRPr="00133177">
        <w:t xml:space="preserve">        </w:t>
      </w:r>
      <w:r w:rsidRPr="00262D1D">
        <w:t>uePolCont</w:t>
      </w:r>
      <w:r w:rsidRPr="00133177">
        <w:t>:</w:t>
      </w:r>
    </w:p>
    <w:p w14:paraId="02DC3555" w14:textId="77777777" w:rsidR="00496392" w:rsidRDefault="00496392" w:rsidP="00496392">
      <w:pPr>
        <w:pStyle w:val="PL"/>
      </w:pPr>
      <w:r>
        <w:t xml:space="preserve">          $ref: '#/components/schemas/UePolicyContainer'</w:t>
      </w:r>
    </w:p>
    <w:p w14:paraId="54F6AAAF" w14:textId="77777777" w:rsidR="00496392" w:rsidRPr="009A54CF" w:rsidRDefault="00496392" w:rsidP="004963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w:t>
      </w:r>
      <w:del w:id="630" w:author="Ericsson August" w:date="2023-07-21T15:33:00Z">
        <w:r w:rsidRPr="002F750E" w:rsidDel="00A07473">
          <w:rPr>
            <w:rFonts w:ascii="Courier New" w:hAnsi="Courier New"/>
            <w:sz w:val="16"/>
          </w:rPr>
          <w:delText>orce</w:delText>
        </w:r>
      </w:del>
      <w:r w:rsidRPr="002F750E">
        <w:rPr>
          <w:rFonts w:ascii="Courier New" w:hAnsi="Courier New"/>
          <w:sz w:val="16"/>
        </w:rPr>
        <w:t>Info</w:t>
      </w:r>
      <w:r w:rsidRPr="009A54CF">
        <w:rPr>
          <w:rFonts w:ascii="Courier New" w:hAnsi="Courier New"/>
          <w:sz w:val="16"/>
        </w:rPr>
        <w:t>:</w:t>
      </w:r>
    </w:p>
    <w:p w14:paraId="15FEED3F" w14:textId="2EE70761" w:rsidR="00496392" w:rsidRDefault="00496392" w:rsidP="00496392">
      <w:pPr>
        <w:pStyle w:val="PL"/>
      </w:pPr>
      <w:r w:rsidRPr="009A54CF">
        <w:t xml:space="preserve">          $ref: '#/components/schemas/</w:t>
      </w:r>
      <w:r>
        <w:rPr>
          <w:rFonts w:hint="eastAsia"/>
          <w:lang w:eastAsia="zh-CN"/>
        </w:rPr>
        <w:t>U</w:t>
      </w:r>
      <w:r>
        <w:rPr>
          <w:lang w:eastAsia="zh-CN"/>
        </w:rPr>
        <w:t>rspEnforcementInfo</w:t>
      </w:r>
      <w:r w:rsidRPr="009A54CF">
        <w:t>'</w:t>
      </w:r>
    </w:p>
    <w:p w14:paraId="7012E5FC" w14:textId="77777777" w:rsidR="00076ECD" w:rsidRPr="002E5CBA" w:rsidRDefault="00076ECD" w:rsidP="00076ECD">
      <w:pPr>
        <w:pStyle w:val="PL"/>
        <w:rPr>
          <w:ins w:id="631" w:author="Ericsson August" w:date="2023-08-01T13:33:00Z"/>
          <w:lang w:val="en-US"/>
        </w:rPr>
      </w:pPr>
      <w:ins w:id="632" w:author="Ericsson August" w:date="2023-08-01T13:33:00Z">
        <w:r w:rsidRPr="002E5CBA">
          <w:rPr>
            <w:lang w:val="en-US"/>
          </w:rPr>
          <w:t xml:space="preserve">        sscMode:</w:t>
        </w:r>
      </w:ins>
    </w:p>
    <w:p w14:paraId="7D3B31EA" w14:textId="77777777" w:rsidR="00CB15B4" w:rsidRPr="002E5CBA" w:rsidRDefault="00CB15B4" w:rsidP="00CB15B4">
      <w:pPr>
        <w:pStyle w:val="PL"/>
        <w:rPr>
          <w:ins w:id="633" w:author="Ericsson August 1" w:date="2023-08-11T16:34:00Z"/>
          <w:lang w:val="en-US"/>
        </w:rPr>
      </w:pPr>
      <w:ins w:id="634" w:author="Ericsson August 1" w:date="2023-08-11T16:34:00Z">
        <w:r w:rsidRPr="002E5CBA">
          <w:rPr>
            <w:lang w:val="en-US"/>
          </w:rPr>
          <w:t xml:space="preserve">          </w:t>
        </w:r>
        <w:r w:rsidRPr="00133177">
          <w:t>$ref: 'TS29571_CommonData.yaml#/components/schemas/</w:t>
        </w:r>
        <w:r>
          <w:t>SscMode</w:t>
        </w:r>
        <w:r w:rsidRPr="00133177">
          <w:t>'</w:t>
        </w:r>
      </w:ins>
    </w:p>
    <w:p w14:paraId="16DB6BD6" w14:textId="77777777" w:rsidR="00076ECD" w:rsidRPr="00133177" w:rsidRDefault="00076ECD" w:rsidP="00076ECD">
      <w:pPr>
        <w:pStyle w:val="PL"/>
        <w:rPr>
          <w:ins w:id="635" w:author="Ericsson August" w:date="2023-08-01T13:33:00Z"/>
        </w:rPr>
      </w:pPr>
      <w:ins w:id="636" w:author="Ericsson August" w:date="2023-08-01T13:33:00Z">
        <w:r w:rsidRPr="00133177">
          <w:t xml:space="preserve">        </w:t>
        </w:r>
        <w:r>
          <w:t>ueReqD</w:t>
        </w:r>
        <w:r w:rsidRPr="00133177">
          <w:t>nn:</w:t>
        </w:r>
      </w:ins>
    </w:p>
    <w:p w14:paraId="7AC4B0F4" w14:textId="77777777" w:rsidR="00076ECD" w:rsidRPr="00133177" w:rsidRDefault="00076ECD" w:rsidP="00076ECD">
      <w:pPr>
        <w:pStyle w:val="PL"/>
        <w:rPr>
          <w:ins w:id="637" w:author="Ericsson August" w:date="2023-08-01T13:33:00Z"/>
        </w:rPr>
      </w:pPr>
      <w:ins w:id="638" w:author="Ericsson August" w:date="2023-08-01T13:33:00Z">
        <w:r w:rsidRPr="00133177">
          <w:t xml:space="preserve">          $ref: 'TS29571_CommonData.yaml#/components/schemas/Dnn'</w:t>
        </w:r>
      </w:ins>
    </w:p>
    <w:p w14:paraId="0725732B" w14:textId="77777777" w:rsidR="00076ECD" w:rsidRPr="009A54CF" w:rsidRDefault="00076ECD" w:rsidP="00076E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9" w:author="Ericsson August" w:date="2023-08-01T13:33:00Z"/>
          <w:rFonts w:ascii="Courier New" w:hAnsi="Courier New"/>
          <w:sz w:val="16"/>
        </w:rPr>
      </w:pPr>
      <w:ins w:id="640" w:author="Ericsson August" w:date="2023-08-01T13:33:00Z">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ins>
    </w:p>
    <w:p w14:paraId="42BFED25" w14:textId="77777777" w:rsidR="00076ECD" w:rsidRDefault="00076ECD" w:rsidP="00076ECD">
      <w:pPr>
        <w:pStyle w:val="PL"/>
        <w:rPr>
          <w:ins w:id="641" w:author="Ericsson August" w:date="2023-08-01T13:33:00Z"/>
        </w:rPr>
      </w:pPr>
      <w:ins w:id="642" w:author="Ericsson August" w:date="2023-08-01T13:33:00Z">
        <w:r w:rsidRPr="009A54CF">
          <w:t xml:space="preserve">          $ref: '</w:t>
        </w:r>
        <w:r>
          <w:t>TS29502_Nsmf_PDUSession.yaml</w:t>
        </w:r>
        <w:r w:rsidRPr="009A54CF">
          <w:t>#/components/schemas/</w:t>
        </w:r>
        <w:r>
          <w:rPr>
            <w:lang w:eastAsia="zh-CN"/>
          </w:rPr>
          <w:t>RedundantPduSessionInformation</w:t>
        </w:r>
        <w:r w:rsidRPr="009A54CF">
          <w:t>'</w:t>
        </w:r>
      </w:ins>
    </w:p>
    <w:p w14:paraId="6FE0430E" w14:textId="77777777" w:rsidR="00496392" w:rsidRPr="00133177" w:rsidRDefault="00496392" w:rsidP="00496392">
      <w:pPr>
        <w:pStyle w:val="PL"/>
      </w:pPr>
      <w:r w:rsidRPr="00133177">
        <w:t xml:space="preserve">        </w:t>
      </w:r>
      <w:r>
        <w:t>l4s</w:t>
      </w:r>
      <w:r w:rsidRPr="00133177">
        <w:t>Reports:</w:t>
      </w:r>
    </w:p>
    <w:p w14:paraId="097960A2" w14:textId="77777777" w:rsidR="00496392" w:rsidRPr="00133177" w:rsidRDefault="00496392" w:rsidP="00496392">
      <w:pPr>
        <w:pStyle w:val="PL"/>
      </w:pPr>
      <w:r w:rsidRPr="00133177">
        <w:t xml:space="preserve">          type: array</w:t>
      </w:r>
    </w:p>
    <w:p w14:paraId="107CD3BD" w14:textId="77777777" w:rsidR="00496392" w:rsidRPr="00133177" w:rsidRDefault="00496392" w:rsidP="00496392">
      <w:pPr>
        <w:pStyle w:val="PL"/>
      </w:pPr>
      <w:r w:rsidRPr="00133177">
        <w:t xml:space="preserve">          items:</w:t>
      </w:r>
    </w:p>
    <w:p w14:paraId="1FD3A592" w14:textId="77777777" w:rsidR="00496392" w:rsidRPr="00133177" w:rsidRDefault="00496392" w:rsidP="00496392">
      <w:pPr>
        <w:pStyle w:val="PL"/>
      </w:pPr>
      <w:r w:rsidRPr="00133177">
        <w:t xml:space="preserve">            $ref: '#/components/schemas/</w:t>
      </w:r>
      <w:r>
        <w:t>L4sSupport</w:t>
      </w:r>
      <w:r w:rsidRPr="00133177">
        <w:t>Info'</w:t>
      </w:r>
    </w:p>
    <w:p w14:paraId="15839674" w14:textId="77777777" w:rsidR="00496392" w:rsidRPr="00133177" w:rsidRDefault="00496392" w:rsidP="00496392">
      <w:pPr>
        <w:pStyle w:val="PL"/>
      </w:pPr>
      <w:r w:rsidRPr="00133177">
        <w:t xml:space="preserve">          minItems: 1</w:t>
      </w:r>
    </w:p>
    <w:p w14:paraId="742F8D65" w14:textId="77777777" w:rsidR="00496392" w:rsidRDefault="00496392" w:rsidP="00496392">
      <w:pPr>
        <w:pStyle w:val="PL"/>
      </w:pPr>
      <w:r w:rsidRPr="00133177">
        <w:t xml:space="preserve">          description: </w:t>
      </w:r>
      <w:r>
        <w:t>ECN marking for L4S support availability in 5GS</w:t>
      </w:r>
      <w:r w:rsidRPr="00133177">
        <w:t>.</w:t>
      </w:r>
    </w:p>
    <w:p w14:paraId="5F5050CE" w14:textId="77777777" w:rsidR="00496392" w:rsidRPr="00133177" w:rsidRDefault="00496392" w:rsidP="00496392">
      <w:pPr>
        <w:pStyle w:val="PL"/>
      </w:pPr>
      <w:r w:rsidRPr="00133177">
        <w:t xml:space="preserve">        sliceInfo:</w:t>
      </w:r>
    </w:p>
    <w:p w14:paraId="2738C515" w14:textId="77777777" w:rsidR="00496392" w:rsidRDefault="00496392" w:rsidP="00496392">
      <w:pPr>
        <w:pStyle w:val="PL"/>
      </w:pPr>
      <w:r w:rsidRPr="00133177">
        <w:t xml:space="preserve">          $ref: 'TS29571_CommonData.yaml#/components/schemas/Snssai'</w:t>
      </w:r>
    </w:p>
    <w:p w14:paraId="47ED6CBA" w14:textId="77777777" w:rsidR="00496392" w:rsidRPr="001B22CA" w:rsidRDefault="00496392" w:rsidP="004963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t>
      </w:r>
      <w:r w:rsidRPr="00C17473">
        <w:rPr>
          <w:rFonts w:ascii="Courier New" w:hAnsi="Courier New"/>
          <w:sz w:val="16"/>
        </w:rPr>
        <w:t>batOffset</w:t>
      </w:r>
      <w:r>
        <w:rPr>
          <w:rFonts w:ascii="Courier New" w:hAnsi="Courier New"/>
          <w:sz w:val="16"/>
        </w:rPr>
        <w:t>Info</w:t>
      </w:r>
      <w:r w:rsidRPr="001B22CA">
        <w:rPr>
          <w:rFonts w:ascii="Courier New" w:hAnsi="Courier New"/>
          <w:sz w:val="16"/>
        </w:rPr>
        <w:t>:</w:t>
      </w:r>
    </w:p>
    <w:p w14:paraId="7A70FAF3" w14:textId="77777777" w:rsidR="00496392" w:rsidRDefault="00496392" w:rsidP="00496392">
      <w:pPr>
        <w:pStyle w:val="PL"/>
      </w:pPr>
      <w:r w:rsidRPr="001B22CA">
        <w:t xml:space="preserve">          $ref: </w:t>
      </w:r>
      <w:r w:rsidRPr="00C17473">
        <w:t>'TS29514_Npcf_PolicyAuthorization.yaml#/components/schemas/BatOffsetInfo'</w:t>
      </w:r>
    </w:p>
    <w:p w14:paraId="5B58453F" w14:textId="77777777" w:rsidR="00496392" w:rsidRPr="00133177" w:rsidRDefault="00496392" w:rsidP="00496392">
      <w:pPr>
        <w:pStyle w:val="PL"/>
      </w:pPr>
      <w:r w:rsidRPr="00133177">
        <w:t xml:space="preserve">        </w:t>
      </w:r>
      <w:r>
        <w:rPr>
          <w:rFonts w:hint="eastAsia"/>
          <w:lang w:eastAsia="zh-CN"/>
        </w:rPr>
        <w:t>h</w:t>
      </w:r>
      <w:r>
        <w:rPr>
          <w:lang w:eastAsia="zh-CN"/>
        </w:rPr>
        <w:t>rsboInd</w:t>
      </w:r>
      <w:r w:rsidRPr="00133177">
        <w:t>:</w:t>
      </w:r>
    </w:p>
    <w:p w14:paraId="64655D39" w14:textId="77777777" w:rsidR="00496392" w:rsidRPr="00133177" w:rsidRDefault="00496392" w:rsidP="00496392">
      <w:pPr>
        <w:pStyle w:val="PL"/>
      </w:pPr>
      <w:r w:rsidRPr="00133177">
        <w:t xml:space="preserve">          type: boolean</w:t>
      </w:r>
    </w:p>
    <w:p w14:paraId="1FB63DA8" w14:textId="77777777" w:rsidR="00496392" w:rsidRPr="00133177" w:rsidRDefault="00496392" w:rsidP="00496392">
      <w:pPr>
        <w:pStyle w:val="PL"/>
      </w:pPr>
      <w:r w:rsidRPr="00133177">
        <w:t xml:space="preserve">          description: &gt;</w:t>
      </w:r>
    </w:p>
    <w:p w14:paraId="2D6829BA" w14:textId="77777777" w:rsidR="00496392" w:rsidRDefault="00496392" w:rsidP="00496392">
      <w:pPr>
        <w:pStyle w:val="PL"/>
      </w:pPr>
      <w:r w:rsidRPr="00133177">
        <w:t xml:space="preserve">            </w:t>
      </w: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 xml:space="preserve">HR-SBO </w:t>
      </w:r>
      <w:proofErr w:type="gramStart"/>
      <w:r>
        <w:t>is</w:t>
      </w:r>
      <w:proofErr w:type="gramEnd"/>
    </w:p>
    <w:p w14:paraId="10159A4B" w14:textId="77777777" w:rsidR="00496392" w:rsidRDefault="00496392" w:rsidP="00496392">
      <w:pPr>
        <w:pStyle w:val="PL"/>
      </w:pPr>
      <w:r w:rsidRPr="00133177">
        <w:t xml:space="preserve">           </w:t>
      </w:r>
      <w:r>
        <w:t xml:space="preserve"> supported</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t>.</w:t>
      </w:r>
    </w:p>
    <w:p w14:paraId="27CCDAEE" w14:textId="77777777" w:rsidR="00496392" w:rsidRDefault="00496392" w:rsidP="00496392">
      <w:pPr>
        <w:pStyle w:val="PL"/>
      </w:pPr>
      <w:r w:rsidRPr="00133177">
        <w:t xml:space="preserve">      </w:t>
      </w:r>
      <w:r>
        <w:t>allOf:</w:t>
      </w:r>
    </w:p>
    <w:p w14:paraId="78F7B253" w14:textId="77777777" w:rsidR="00496392" w:rsidRDefault="00496392" w:rsidP="00496392">
      <w:pPr>
        <w:pStyle w:val="PL"/>
      </w:pPr>
      <w:r>
        <w:t xml:space="preserve">        - not: </w:t>
      </w:r>
    </w:p>
    <w:p w14:paraId="5181207F" w14:textId="77777777" w:rsidR="00496392" w:rsidRDefault="00496392" w:rsidP="00496392">
      <w:pPr>
        <w:pStyle w:val="PL"/>
      </w:pPr>
      <w:r>
        <w:t xml:space="preserve">            required: [multi</w:t>
      </w:r>
      <w:r w:rsidRPr="00133177">
        <w:t>Ipv6Prefixes</w:t>
      </w:r>
      <w:r>
        <w:t xml:space="preserve">, </w:t>
      </w:r>
      <w:r w:rsidRPr="00133177">
        <w:t>ipv6AddressPrefix</w:t>
      </w:r>
      <w:r>
        <w:t>]</w:t>
      </w:r>
    </w:p>
    <w:p w14:paraId="61C89C33" w14:textId="77777777" w:rsidR="00496392" w:rsidRDefault="00496392" w:rsidP="00496392">
      <w:pPr>
        <w:pStyle w:val="PL"/>
      </w:pPr>
      <w:r>
        <w:t xml:space="preserve">        - not: </w:t>
      </w:r>
    </w:p>
    <w:p w14:paraId="681D383A" w14:textId="77777777" w:rsidR="00496392" w:rsidRDefault="00496392" w:rsidP="00496392">
      <w:pPr>
        <w:pStyle w:val="PL"/>
      </w:pPr>
      <w:r>
        <w:t xml:space="preserve">            required: [multi</w:t>
      </w:r>
      <w:r w:rsidRPr="00133177">
        <w:t>Ipv6Prefixes</w:t>
      </w:r>
      <w:r>
        <w:t xml:space="preserve">, </w:t>
      </w:r>
      <w:r w:rsidRPr="00133177">
        <w:t>addIpv6AddrPrefixes</w:t>
      </w:r>
      <w:r>
        <w:t>]</w:t>
      </w:r>
    </w:p>
    <w:p w14:paraId="4402F1E5" w14:textId="77777777" w:rsidR="00496392" w:rsidRDefault="00496392" w:rsidP="00496392">
      <w:pPr>
        <w:pStyle w:val="PL"/>
      </w:pPr>
      <w:r>
        <w:t xml:space="preserve">        - not: </w:t>
      </w:r>
    </w:p>
    <w:p w14:paraId="4006BC74" w14:textId="77777777" w:rsidR="00496392" w:rsidRDefault="00496392" w:rsidP="00496392">
      <w:pPr>
        <w:pStyle w:val="PL"/>
      </w:pPr>
      <w:r>
        <w:t xml:space="preserve">            required: [multi</w:t>
      </w:r>
      <w:r w:rsidRPr="00133177">
        <w:t>RelIpv6Prefixes</w:t>
      </w:r>
      <w:r>
        <w:t>, relI</w:t>
      </w:r>
      <w:r w:rsidRPr="00133177">
        <w:t>pv6AddressPrefix</w:t>
      </w:r>
      <w:r>
        <w:t>]</w:t>
      </w:r>
    </w:p>
    <w:p w14:paraId="5D7874F2" w14:textId="77777777" w:rsidR="00496392" w:rsidRDefault="00496392" w:rsidP="00496392">
      <w:pPr>
        <w:pStyle w:val="PL"/>
      </w:pPr>
      <w:r>
        <w:t xml:space="preserve">        - not: </w:t>
      </w:r>
    </w:p>
    <w:p w14:paraId="712B5AB4" w14:textId="77777777" w:rsidR="00496392" w:rsidRDefault="00496392" w:rsidP="00496392">
      <w:pPr>
        <w:pStyle w:val="PL"/>
      </w:pPr>
      <w:r>
        <w:t xml:space="preserve">            required: [multi</w:t>
      </w:r>
      <w:r w:rsidRPr="00133177">
        <w:t>RelIpv6Prefixes</w:t>
      </w:r>
      <w:r>
        <w:t>, relA</w:t>
      </w:r>
      <w:r w:rsidRPr="00133177">
        <w:t>ddIpv6AddrPrefixe</w:t>
      </w:r>
      <w:r>
        <w:t>s]</w:t>
      </w:r>
    </w:p>
    <w:p w14:paraId="27438FB9" w14:textId="77777777" w:rsidR="00496392" w:rsidRPr="00133177" w:rsidRDefault="00496392" w:rsidP="00496392">
      <w:pPr>
        <w:pStyle w:val="PL"/>
      </w:pPr>
    </w:p>
    <w:p w14:paraId="65ED6813" w14:textId="77777777" w:rsidR="00496392" w:rsidRPr="00133177" w:rsidRDefault="00496392" w:rsidP="00496392">
      <w:pPr>
        <w:pStyle w:val="PL"/>
      </w:pPr>
      <w:r w:rsidRPr="00133177">
        <w:t xml:space="preserve">    UpPathChgEvent:</w:t>
      </w:r>
    </w:p>
    <w:p w14:paraId="5FBE7FC3" w14:textId="77777777" w:rsidR="00496392" w:rsidRPr="00133177" w:rsidRDefault="00496392" w:rsidP="00496392">
      <w:pPr>
        <w:pStyle w:val="PL"/>
      </w:pPr>
      <w:r w:rsidRPr="00133177">
        <w:t xml:space="preserve">      description: Contains the UP path change event subscription from the AF.</w:t>
      </w:r>
    </w:p>
    <w:p w14:paraId="2A383408" w14:textId="77777777" w:rsidR="00496392" w:rsidRPr="00133177" w:rsidRDefault="00496392" w:rsidP="00496392">
      <w:pPr>
        <w:pStyle w:val="PL"/>
      </w:pPr>
      <w:r w:rsidRPr="00133177">
        <w:t xml:space="preserve">      type: object</w:t>
      </w:r>
    </w:p>
    <w:p w14:paraId="4930E8BA" w14:textId="77777777" w:rsidR="00496392" w:rsidRPr="00133177" w:rsidRDefault="00496392" w:rsidP="00496392">
      <w:pPr>
        <w:pStyle w:val="PL"/>
      </w:pPr>
      <w:r w:rsidRPr="00133177">
        <w:t xml:space="preserve">      properties:</w:t>
      </w:r>
    </w:p>
    <w:p w14:paraId="745D0EE5" w14:textId="77777777" w:rsidR="00496392" w:rsidRPr="00133177" w:rsidRDefault="00496392" w:rsidP="00496392">
      <w:pPr>
        <w:pStyle w:val="PL"/>
      </w:pPr>
      <w:r w:rsidRPr="00133177">
        <w:t xml:space="preserve">        notificationUri:</w:t>
      </w:r>
    </w:p>
    <w:p w14:paraId="3111538A" w14:textId="77777777" w:rsidR="00496392" w:rsidRPr="00133177" w:rsidRDefault="00496392" w:rsidP="00496392">
      <w:pPr>
        <w:pStyle w:val="PL"/>
      </w:pPr>
      <w:r w:rsidRPr="00133177">
        <w:t xml:space="preserve">          $ref: 'TS29571_CommonData.yaml#/components/schemas/Uri'</w:t>
      </w:r>
    </w:p>
    <w:p w14:paraId="00BEA1CA" w14:textId="77777777" w:rsidR="00496392" w:rsidRPr="00133177" w:rsidRDefault="00496392" w:rsidP="00496392">
      <w:pPr>
        <w:pStyle w:val="PL"/>
      </w:pPr>
      <w:r w:rsidRPr="00133177">
        <w:t xml:space="preserve">        notifCorreId:</w:t>
      </w:r>
    </w:p>
    <w:p w14:paraId="2C516EE4" w14:textId="77777777" w:rsidR="00496392" w:rsidRPr="00133177" w:rsidRDefault="00496392" w:rsidP="00496392">
      <w:pPr>
        <w:pStyle w:val="PL"/>
      </w:pPr>
      <w:r w:rsidRPr="00133177">
        <w:t xml:space="preserve">          type: string</w:t>
      </w:r>
    </w:p>
    <w:p w14:paraId="4B17F69F" w14:textId="77777777" w:rsidR="00496392" w:rsidRPr="00133177" w:rsidRDefault="00496392" w:rsidP="00496392">
      <w:pPr>
        <w:pStyle w:val="PL"/>
      </w:pPr>
      <w:r w:rsidRPr="00133177">
        <w:t xml:space="preserve">          description: &gt;</w:t>
      </w:r>
    </w:p>
    <w:p w14:paraId="715D1646" w14:textId="77777777" w:rsidR="00496392" w:rsidRPr="00133177" w:rsidRDefault="00496392" w:rsidP="00496392">
      <w:pPr>
        <w:pStyle w:val="PL"/>
      </w:pPr>
      <w:r w:rsidRPr="00133177">
        <w:t xml:space="preserve">            It is used to set the value of Notification Correlation ID in the notification sent by</w:t>
      </w:r>
    </w:p>
    <w:p w14:paraId="1B2C8227" w14:textId="77777777" w:rsidR="00496392" w:rsidRPr="00133177" w:rsidRDefault="00496392" w:rsidP="00496392">
      <w:pPr>
        <w:pStyle w:val="PL"/>
      </w:pPr>
      <w:r w:rsidRPr="00133177">
        <w:t xml:space="preserve">            the SMF.</w:t>
      </w:r>
    </w:p>
    <w:p w14:paraId="1589DC6D" w14:textId="77777777" w:rsidR="00496392" w:rsidRPr="00133177" w:rsidRDefault="00496392" w:rsidP="00496392">
      <w:pPr>
        <w:pStyle w:val="PL"/>
      </w:pPr>
      <w:r w:rsidRPr="00133177">
        <w:t xml:space="preserve">        dnaiChgType:</w:t>
      </w:r>
    </w:p>
    <w:p w14:paraId="64D9F54C" w14:textId="77777777" w:rsidR="00496392" w:rsidRPr="00133177" w:rsidRDefault="00496392" w:rsidP="00496392">
      <w:pPr>
        <w:pStyle w:val="PL"/>
      </w:pPr>
      <w:r w:rsidRPr="00133177">
        <w:t xml:space="preserve">          $ref: 'TS29571_CommonData.yaml#/components/schemas/DnaiChangeType'</w:t>
      </w:r>
    </w:p>
    <w:p w14:paraId="18A44B30" w14:textId="77777777" w:rsidR="00496392" w:rsidRPr="00133177" w:rsidRDefault="00496392" w:rsidP="00496392">
      <w:pPr>
        <w:pStyle w:val="PL"/>
      </w:pPr>
      <w:r w:rsidRPr="00133177">
        <w:t xml:space="preserve">        afAckInd:</w:t>
      </w:r>
    </w:p>
    <w:p w14:paraId="71E53D76" w14:textId="77777777" w:rsidR="00496392" w:rsidRPr="00133177" w:rsidRDefault="00496392" w:rsidP="00496392">
      <w:pPr>
        <w:pStyle w:val="PL"/>
      </w:pPr>
      <w:r w:rsidRPr="00133177">
        <w:t xml:space="preserve">          type: boolean</w:t>
      </w:r>
    </w:p>
    <w:p w14:paraId="0273CD95" w14:textId="77777777" w:rsidR="00496392" w:rsidRPr="00133177" w:rsidRDefault="00496392" w:rsidP="00496392">
      <w:pPr>
        <w:pStyle w:val="PL"/>
      </w:pPr>
      <w:r w:rsidRPr="00133177">
        <w:t xml:space="preserve">      required:</w:t>
      </w:r>
    </w:p>
    <w:p w14:paraId="2FA28E65" w14:textId="77777777" w:rsidR="00496392" w:rsidRPr="00133177" w:rsidRDefault="00496392" w:rsidP="00496392">
      <w:pPr>
        <w:pStyle w:val="PL"/>
      </w:pPr>
      <w:r w:rsidRPr="00133177">
        <w:t xml:space="preserve">        - notificationUri</w:t>
      </w:r>
    </w:p>
    <w:p w14:paraId="0A3D7431" w14:textId="77777777" w:rsidR="00496392" w:rsidRPr="00133177" w:rsidRDefault="00496392" w:rsidP="00496392">
      <w:pPr>
        <w:pStyle w:val="PL"/>
      </w:pPr>
      <w:r w:rsidRPr="00133177">
        <w:t xml:space="preserve">        - notifCorreId</w:t>
      </w:r>
    </w:p>
    <w:p w14:paraId="729F2875" w14:textId="77777777" w:rsidR="00496392" w:rsidRPr="00133177" w:rsidRDefault="00496392" w:rsidP="00496392">
      <w:pPr>
        <w:pStyle w:val="PL"/>
      </w:pPr>
      <w:r w:rsidRPr="00133177">
        <w:t xml:space="preserve">        - dnaiChgType</w:t>
      </w:r>
    </w:p>
    <w:p w14:paraId="5EDFF43B" w14:textId="77777777" w:rsidR="00496392" w:rsidRDefault="00496392" w:rsidP="00496392">
      <w:pPr>
        <w:pStyle w:val="PL"/>
      </w:pPr>
      <w:r w:rsidRPr="00133177">
        <w:t xml:space="preserve">      nullable: true</w:t>
      </w:r>
    </w:p>
    <w:p w14:paraId="50A972A5" w14:textId="77777777" w:rsidR="00496392" w:rsidRPr="00133177" w:rsidRDefault="00496392" w:rsidP="00496392">
      <w:pPr>
        <w:pStyle w:val="PL"/>
      </w:pPr>
    </w:p>
    <w:p w14:paraId="0F9FFD69" w14:textId="77777777" w:rsidR="00496392" w:rsidRPr="00133177" w:rsidRDefault="00496392" w:rsidP="00496392">
      <w:pPr>
        <w:pStyle w:val="PL"/>
      </w:pPr>
      <w:r w:rsidRPr="00133177">
        <w:lastRenderedPageBreak/>
        <w:t xml:space="preserve">    TerminationNotification:</w:t>
      </w:r>
    </w:p>
    <w:p w14:paraId="07C953FA" w14:textId="77777777" w:rsidR="00496392" w:rsidRPr="00133177" w:rsidRDefault="00496392" w:rsidP="00496392">
      <w:pPr>
        <w:pStyle w:val="PL"/>
      </w:pPr>
      <w:r w:rsidRPr="00133177">
        <w:t xml:space="preserve">      description: Represents a Termination Notification.</w:t>
      </w:r>
    </w:p>
    <w:p w14:paraId="51A76573" w14:textId="77777777" w:rsidR="00496392" w:rsidRPr="00133177" w:rsidRDefault="00496392" w:rsidP="00496392">
      <w:pPr>
        <w:pStyle w:val="PL"/>
      </w:pPr>
      <w:r w:rsidRPr="00133177">
        <w:t xml:space="preserve">      type: object</w:t>
      </w:r>
    </w:p>
    <w:p w14:paraId="1DEBDF7F" w14:textId="77777777" w:rsidR="00496392" w:rsidRPr="00133177" w:rsidRDefault="00496392" w:rsidP="00496392">
      <w:pPr>
        <w:pStyle w:val="PL"/>
      </w:pPr>
      <w:r w:rsidRPr="00133177">
        <w:t xml:space="preserve">      properties:</w:t>
      </w:r>
    </w:p>
    <w:p w14:paraId="7CE9C221" w14:textId="77777777" w:rsidR="00496392" w:rsidRPr="00133177" w:rsidRDefault="00496392" w:rsidP="00496392">
      <w:pPr>
        <w:pStyle w:val="PL"/>
      </w:pPr>
      <w:r w:rsidRPr="00133177">
        <w:t xml:space="preserve">        resourceUri:</w:t>
      </w:r>
    </w:p>
    <w:p w14:paraId="2EC978A1" w14:textId="77777777" w:rsidR="00496392" w:rsidRPr="00133177" w:rsidRDefault="00496392" w:rsidP="00496392">
      <w:pPr>
        <w:pStyle w:val="PL"/>
      </w:pPr>
      <w:r w:rsidRPr="00133177">
        <w:t xml:space="preserve">          $ref: 'TS29571_CommonData.yaml#/components/schemas/Uri'</w:t>
      </w:r>
    </w:p>
    <w:p w14:paraId="02259015" w14:textId="77777777" w:rsidR="00496392" w:rsidRPr="00133177" w:rsidRDefault="00496392" w:rsidP="00496392">
      <w:pPr>
        <w:pStyle w:val="PL"/>
      </w:pPr>
      <w:r w:rsidRPr="00133177">
        <w:t xml:space="preserve">        cause:</w:t>
      </w:r>
    </w:p>
    <w:p w14:paraId="76153610" w14:textId="77777777" w:rsidR="00496392" w:rsidRPr="00133177" w:rsidRDefault="00496392" w:rsidP="00496392">
      <w:pPr>
        <w:pStyle w:val="PL"/>
      </w:pPr>
      <w:r w:rsidRPr="00133177">
        <w:t xml:space="preserve">          $ref: '#/components/schemas/SmPolicyAssociationReleaseCause'</w:t>
      </w:r>
    </w:p>
    <w:p w14:paraId="26C80C1C" w14:textId="77777777" w:rsidR="00496392" w:rsidRPr="00133177" w:rsidRDefault="00496392" w:rsidP="00496392">
      <w:pPr>
        <w:pStyle w:val="PL"/>
      </w:pPr>
      <w:r w:rsidRPr="00133177">
        <w:t xml:space="preserve">      required:</w:t>
      </w:r>
    </w:p>
    <w:p w14:paraId="63856829" w14:textId="77777777" w:rsidR="00496392" w:rsidRPr="00133177" w:rsidRDefault="00496392" w:rsidP="00496392">
      <w:pPr>
        <w:pStyle w:val="PL"/>
      </w:pPr>
      <w:r w:rsidRPr="00133177">
        <w:t xml:space="preserve">        - resourceUri</w:t>
      </w:r>
    </w:p>
    <w:p w14:paraId="0FF9CC82" w14:textId="77777777" w:rsidR="00496392" w:rsidRDefault="00496392" w:rsidP="00496392">
      <w:pPr>
        <w:pStyle w:val="PL"/>
      </w:pPr>
      <w:r w:rsidRPr="00133177">
        <w:t xml:space="preserve">        - cause</w:t>
      </w:r>
    </w:p>
    <w:p w14:paraId="7D274202" w14:textId="77777777" w:rsidR="00496392" w:rsidRPr="00133177" w:rsidRDefault="00496392" w:rsidP="00496392">
      <w:pPr>
        <w:pStyle w:val="PL"/>
      </w:pPr>
    </w:p>
    <w:p w14:paraId="661C3C10" w14:textId="77777777" w:rsidR="00496392" w:rsidRPr="00133177" w:rsidRDefault="00496392" w:rsidP="00496392">
      <w:pPr>
        <w:pStyle w:val="PL"/>
      </w:pPr>
      <w:r w:rsidRPr="00133177">
        <w:t xml:space="preserve">    AppDetectionInfo:</w:t>
      </w:r>
    </w:p>
    <w:p w14:paraId="64391D08" w14:textId="77777777" w:rsidR="00496392" w:rsidRPr="00133177" w:rsidRDefault="00496392" w:rsidP="00496392">
      <w:pPr>
        <w:pStyle w:val="PL"/>
      </w:pPr>
      <w:r w:rsidRPr="00133177">
        <w:t xml:space="preserve">      description: Contains the detected application's traffic information.</w:t>
      </w:r>
    </w:p>
    <w:p w14:paraId="7E1BB955" w14:textId="77777777" w:rsidR="00496392" w:rsidRPr="00133177" w:rsidRDefault="00496392" w:rsidP="00496392">
      <w:pPr>
        <w:pStyle w:val="PL"/>
      </w:pPr>
      <w:r w:rsidRPr="00133177">
        <w:t xml:space="preserve">      type: object</w:t>
      </w:r>
    </w:p>
    <w:p w14:paraId="08A1F4A2" w14:textId="77777777" w:rsidR="00496392" w:rsidRPr="00133177" w:rsidRDefault="00496392" w:rsidP="00496392">
      <w:pPr>
        <w:pStyle w:val="PL"/>
      </w:pPr>
      <w:r w:rsidRPr="00133177">
        <w:t xml:space="preserve">      properties:</w:t>
      </w:r>
    </w:p>
    <w:p w14:paraId="48329CFA" w14:textId="77777777" w:rsidR="00496392" w:rsidRPr="00133177" w:rsidRDefault="00496392" w:rsidP="00496392">
      <w:pPr>
        <w:pStyle w:val="PL"/>
      </w:pPr>
      <w:r w:rsidRPr="00133177">
        <w:t xml:space="preserve">        appId:</w:t>
      </w:r>
    </w:p>
    <w:p w14:paraId="58BD1084" w14:textId="77777777" w:rsidR="00496392" w:rsidRPr="00133177" w:rsidRDefault="00496392" w:rsidP="00496392">
      <w:pPr>
        <w:pStyle w:val="PL"/>
      </w:pPr>
      <w:r w:rsidRPr="00133177">
        <w:t xml:space="preserve">          type: string</w:t>
      </w:r>
    </w:p>
    <w:p w14:paraId="682F6ECB" w14:textId="77777777" w:rsidR="00496392" w:rsidRPr="00133177" w:rsidRDefault="00496392" w:rsidP="00496392">
      <w:pPr>
        <w:pStyle w:val="PL"/>
      </w:pPr>
      <w:r w:rsidRPr="00133177">
        <w:t xml:space="preserve">          description: A reference to the application detection filter configured at the </w:t>
      </w:r>
      <w:proofErr w:type="gramStart"/>
      <w:r w:rsidRPr="00133177">
        <w:t>UPF</w:t>
      </w:r>
      <w:proofErr w:type="gramEnd"/>
    </w:p>
    <w:p w14:paraId="7EBA4F96" w14:textId="77777777" w:rsidR="00496392" w:rsidRPr="00133177" w:rsidRDefault="00496392" w:rsidP="00496392">
      <w:pPr>
        <w:pStyle w:val="PL"/>
      </w:pPr>
      <w:r w:rsidRPr="00133177">
        <w:t xml:space="preserve">        instanceId:</w:t>
      </w:r>
    </w:p>
    <w:p w14:paraId="4C8C38A2" w14:textId="77777777" w:rsidR="00496392" w:rsidRPr="00133177" w:rsidRDefault="00496392" w:rsidP="00496392">
      <w:pPr>
        <w:pStyle w:val="PL"/>
      </w:pPr>
      <w:r w:rsidRPr="00133177">
        <w:t xml:space="preserve">          type: string</w:t>
      </w:r>
    </w:p>
    <w:p w14:paraId="3A658488" w14:textId="77777777" w:rsidR="00496392" w:rsidRPr="00133177" w:rsidRDefault="00496392" w:rsidP="00496392">
      <w:pPr>
        <w:pStyle w:val="PL"/>
      </w:pPr>
      <w:r w:rsidRPr="00133177">
        <w:t xml:space="preserve">          description: &gt;</w:t>
      </w:r>
    </w:p>
    <w:p w14:paraId="639A1B8A" w14:textId="77777777" w:rsidR="00496392" w:rsidRPr="00133177" w:rsidRDefault="00496392" w:rsidP="00496392">
      <w:pPr>
        <w:pStyle w:val="PL"/>
      </w:pPr>
      <w:r w:rsidRPr="00133177">
        <w:t xml:space="preserve">            Identifier sent by the SMF </w:t>
      </w:r>
      <w:proofErr w:type="gramStart"/>
      <w:r w:rsidRPr="00133177">
        <w:t>in order to</w:t>
      </w:r>
      <w:proofErr w:type="gramEnd"/>
      <w:r w:rsidRPr="00133177">
        <w:t xml:space="preserve"> allow correlation of application Start and Stop</w:t>
      </w:r>
    </w:p>
    <w:p w14:paraId="2A1F5793" w14:textId="77777777" w:rsidR="00496392" w:rsidRPr="00133177" w:rsidRDefault="00496392" w:rsidP="00496392">
      <w:pPr>
        <w:pStyle w:val="PL"/>
      </w:pPr>
      <w:r w:rsidRPr="00133177">
        <w:t xml:space="preserve">            events to the specific service data flow </w:t>
      </w:r>
      <w:proofErr w:type="gramStart"/>
      <w:r w:rsidRPr="00133177">
        <w:t>description, if</w:t>
      </w:r>
      <w:proofErr w:type="gramEnd"/>
      <w:r w:rsidRPr="00133177">
        <w:t xml:space="preserve"> service data flow descriptions</w:t>
      </w:r>
    </w:p>
    <w:p w14:paraId="0F6F5F19" w14:textId="77777777" w:rsidR="00496392" w:rsidRPr="00133177" w:rsidRDefault="00496392" w:rsidP="00496392">
      <w:pPr>
        <w:pStyle w:val="PL"/>
      </w:pPr>
      <w:r w:rsidRPr="00133177">
        <w:t xml:space="preserve">            are deducible.</w:t>
      </w:r>
    </w:p>
    <w:p w14:paraId="3E9FFA81" w14:textId="77777777" w:rsidR="00496392" w:rsidRPr="00133177" w:rsidRDefault="00496392" w:rsidP="00496392">
      <w:pPr>
        <w:pStyle w:val="PL"/>
      </w:pPr>
      <w:r w:rsidRPr="00133177">
        <w:t xml:space="preserve">        sdfDescriptions:</w:t>
      </w:r>
    </w:p>
    <w:p w14:paraId="1A59F817" w14:textId="77777777" w:rsidR="00496392" w:rsidRPr="00133177" w:rsidRDefault="00496392" w:rsidP="00496392">
      <w:pPr>
        <w:pStyle w:val="PL"/>
      </w:pPr>
      <w:r w:rsidRPr="00133177">
        <w:t xml:space="preserve">          type: array</w:t>
      </w:r>
    </w:p>
    <w:p w14:paraId="088F39F0" w14:textId="77777777" w:rsidR="00496392" w:rsidRPr="00133177" w:rsidRDefault="00496392" w:rsidP="00496392">
      <w:pPr>
        <w:pStyle w:val="PL"/>
      </w:pPr>
      <w:r w:rsidRPr="00133177">
        <w:t xml:space="preserve">          items:</w:t>
      </w:r>
    </w:p>
    <w:p w14:paraId="79AE6CC6" w14:textId="77777777" w:rsidR="00496392" w:rsidRPr="00133177" w:rsidRDefault="00496392" w:rsidP="00496392">
      <w:pPr>
        <w:pStyle w:val="PL"/>
      </w:pPr>
      <w:r w:rsidRPr="00133177">
        <w:t xml:space="preserve">            $ref: '#/components/schemas/FlowInformation'</w:t>
      </w:r>
    </w:p>
    <w:p w14:paraId="338FD7CC" w14:textId="77777777" w:rsidR="00496392" w:rsidRPr="00133177" w:rsidRDefault="00496392" w:rsidP="00496392">
      <w:pPr>
        <w:pStyle w:val="PL"/>
      </w:pPr>
      <w:r w:rsidRPr="00133177">
        <w:t xml:space="preserve">          minItems: 1</w:t>
      </w:r>
    </w:p>
    <w:p w14:paraId="30568E4B" w14:textId="77777777" w:rsidR="00496392" w:rsidRPr="00133177" w:rsidRDefault="00496392" w:rsidP="00496392">
      <w:pPr>
        <w:pStyle w:val="PL"/>
      </w:pPr>
      <w:r w:rsidRPr="00133177">
        <w:t xml:space="preserve">          description: Contains the detected service data flow descriptions if they are deducible.</w:t>
      </w:r>
    </w:p>
    <w:p w14:paraId="039D9D47" w14:textId="77777777" w:rsidR="00496392" w:rsidRPr="00133177" w:rsidRDefault="00496392" w:rsidP="00496392">
      <w:pPr>
        <w:pStyle w:val="PL"/>
      </w:pPr>
      <w:r w:rsidRPr="00133177">
        <w:t xml:space="preserve">      required:</w:t>
      </w:r>
    </w:p>
    <w:p w14:paraId="50A771F3" w14:textId="77777777" w:rsidR="00496392" w:rsidRDefault="00496392" w:rsidP="00496392">
      <w:pPr>
        <w:pStyle w:val="PL"/>
      </w:pPr>
      <w:r w:rsidRPr="00133177">
        <w:t xml:space="preserve">        - appId</w:t>
      </w:r>
    </w:p>
    <w:p w14:paraId="42CB6A38" w14:textId="77777777" w:rsidR="00496392" w:rsidRPr="00133177" w:rsidRDefault="00496392" w:rsidP="00496392">
      <w:pPr>
        <w:pStyle w:val="PL"/>
      </w:pPr>
    </w:p>
    <w:p w14:paraId="10B6B240" w14:textId="77777777" w:rsidR="00496392" w:rsidRPr="00133177" w:rsidRDefault="00496392" w:rsidP="00496392">
      <w:pPr>
        <w:pStyle w:val="PL"/>
      </w:pPr>
      <w:r w:rsidRPr="00133177">
        <w:t xml:space="preserve">    AccNetChId:</w:t>
      </w:r>
    </w:p>
    <w:p w14:paraId="4BE0F4CD" w14:textId="77777777" w:rsidR="00496392" w:rsidRPr="00133177" w:rsidRDefault="00496392" w:rsidP="00496392">
      <w:pPr>
        <w:pStyle w:val="PL"/>
      </w:pPr>
      <w:r w:rsidRPr="00133177">
        <w:t xml:space="preserve">      description: &gt;</w:t>
      </w:r>
    </w:p>
    <w:p w14:paraId="101C351E" w14:textId="77777777" w:rsidR="00496392" w:rsidRPr="00133177" w:rsidRDefault="00496392" w:rsidP="00496392">
      <w:pPr>
        <w:pStyle w:val="PL"/>
      </w:pPr>
      <w:r w:rsidRPr="00133177">
        <w:t xml:space="preserve">        Contains the access network charging identifier for the PCC rule(s) or for the </w:t>
      </w:r>
      <w:proofErr w:type="gramStart"/>
      <w:r w:rsidRPr="00133177">
        <w:t>whole</w:t>
      </w:r>
      <w:proofErr w:type="gramEnd"/>
    </w:p>
    <w:p w14:paraId="252E6ECE" w14:textId="77777777" w:rsidR="00496392" w:rsidRPr="00133177" w:rsidRDefault="00496392" w:rsidP="00496392">
      <w:pPr>
        <w:pStyle w:val="PL"/>
      </w:pPr>
      <w:r w:rsidRPr="00133177">
        <w:t xml:space="preserve">        PDU session.</w:t>
      </w:r>
    </w:p>
    <w:p w14:paraId="015DA371" w14:textId="77777777" w:rsidR="00496392" w:rsidRPr="00133177" w:rsidRDefault="00496392" w:rsidP="00496392">
      <w:pPr>
        <w:pStyle w:val="PL"/>
      </w:pPr>
      <w:r w:rsidRPr="00133177">
        <w:t xml:space="preserve">      type: object</w:t>
      </w:r>
    </w:p>
    <w:p w14:paraId="0053C7EC" w14:textId="77777777" w:rsidR="00496392" w:rsidRPr="00133177" w:rsidRDefault="00496392" w:rsidP="00496392">
      <w:pPr>
        <w:pStyle w:val="PL"/>
      </w:pPr>
      <w:r w:rsidRPr="00133177">
        <w:t xml:space="preserve">      properties:</w:t>
      </w:r>
    </w:p>
    <w:p w14:paraId="2929601C" w14:textId="77777777" w:rsidR="00496392" w:rsidRPr="00133177" w:rsidRDefault="00496392" w:rsidP="00496392">
      <w:pPr>
        <w:pStyle w:val="PL"/>
      </w:pPr>
      <w:r w:rsidRPr="00133177">
        <w:t xml:space="preserve">        accNetChaIdValue:</w:t>
      </w:r>
    </w:p>
    <w:p w14:paraId="3358DA11" w14:textId="77777777" w:rsidR="00496392" w:rsidRPr="00133177" w:rsidRDefault="00496392" w:rsidP="00496392">
      <w:pPr>
        <w:pStyle w:val="PL"/>
      </w:pPr>
      <w:r w:rsidRPr="00133177">
        <w:t xml:space="preserve">          $ref: 'TS29571_CommonData.yaml#/components/schemas/ChargingId'</w:t>
      </w:r>
    </w:p>
    <w:p w14:paraId="72B27B9D" w14:textId="77777777" w:rsidR="00496392" w:rsidRPr="00133177" w:rsidRDefault="00496392" w:rsidP="00496392">
      <w:pPr>
        <w:pStyle w:val="PL"/>
      </w:pPr>
      <w:r w:rsidRPr="00133177">
        <w:t xml:space="preserve">        accNetChargId:</w:t>
      </w:r>
    </w:p>
    <w:p w14:paraId="443D3424" w14:textId="77777777" w:rsidR="00496392" w:rsidRPr="00133177" w:rsidRDefault="00496392" w:rsidP="00496392">
      <w:pPr>
        <w:pStyle w:val="PL"/>
      </w:pPr>
      <w:r w:rsidRPr="00133177">
        <w:t xml:space="preserve">          type: string</w:t>
      </w:r>
    </w:p>
    <w:p w14:paraId="7B061786" w14:textId="77777777" w:rsidR="00496392" w:rsidRPr="00133177" w:rsidRDefault="00496392" w:rsidP="00496392">
      <w:pPr>
        <w:pStyle w:val="PL"/>
      </w:pPr>
      <w:r w:rsidRPr="00133177">
        <w:t xml:space="preserve">          description: A character string containing the access network charging id.</w:t>
      </w:r>
    </w:p>
    <w:p w14:paraId="33C176B4" w14:textId="77777777" w:rsidR="00496392" w:rsidRPr="00133177" w:rsidRDefault="00496392" w:rsidP="00496392">
      <w:pPr>
        <w:pStyle w:val="PL"/>
      </w:pPr>
      <w:r w:rsidRPr="00133177">
        <w:t xml:space="preserve">        refPccRuleIds:</w:t>
      </w:r>
    </w:p>
    <w:p w14:paraId="1FF39728" w14:textId="77777777" w:rsidR="00496392" w:rsidRPr="00133177" w:rsidRDefault="00496392" w:rsidP="00496392">
      <w:pPr>
        <w:pStyle w:val="PL"/>
      </w:pPr>
      <w:r w:rsidRPr="00133177">
        <w:t xml:space="preserve">          type: array</w:t>
      </w:r>
    </w:p>
    <w:p w14:paraId="5EFAA31C" w14:textId="77777777" w:rsidR="00496392" w:rsidRPr="00133177" w:rsidRDefault="00496392" w:rsidP="00496392">
      <w:pPr>
        <w:pStyle w:val="PL"/>
      </w:pPr>
      <w:r w:rsidRPr="00133177">
        <w:t xml:space="preserve">          items:</w:t>
      </w:r>
    </w:p>
    <w:p w14:paraId="5050513F" w14:textId="77777777" w:rsidR="00496392" w:rsidRPr="00133177" w:rsidRDefault="00496392" w:rsidP="00496392">
      <w:pPr>
        <w:pStyle w:val="PL"/>
      </w:pPr>
      <w:r w:rsidRPr="00133177">
        <w:t xml:space="preserve">            type: string</w:t>
      </w:r>
    </w:p>
    <w:p w14:paraId="3449C331" w14:textId="77777777" w:rsidR="00496392" w:rsidRPr="00133177" w:rsidRDefault="00496392" w:rsidP="00496392">
      <w:pPr>
        <w:pStyle w:val="PL"/>
      </w:pPr>
      <w:r w:rsidRPr="00133177">
        <w:t xml:space="preserve">          minItems: 1</w:t>
      </w:r>
    </w:p>
    <w:p w14:paraId="0CD1F875" w14:textId="77777777" w:rsidR="00496392" w:rsidRPr="00133177" w:rsidRDefault="00496392" w:rsidP="00496392">
      <w:pPr>
        <w:pStyle w:val="PL"/>
      </w:pPr>
      <w:r w:rsidRPr="00133177">
        <w:t xml:space="preserve">          description: &gt;</w:t>
      </w:r>
    </w:p>
    <w:p w14:paraId="6E35692F" w14:textId="77777777" w:rsidR="00496392" w:rsidRPr="00133177" w:rsidRDefault="00496392" w:rsidP="00496392">
      <w:pPr>
        <w:pStyle w:val="PL"/>
      </w:pPr>
      <w:r w:rsidRPr="00133177">
        <w:t xml:space="preserve">            Contains the identifier of the PCC rule(s) associated to the provided Access Network</w:t>
      </w:r>
    </w:p>
    <w:p w14:paraId="12111142" w14:textId="77777777" w:rsidR="00496392" w:rsidRPr="00133177" w:rsidRDefault="00496392" w:rsidP="00496392">
      <w:pPr>
        <w:pStyle w:val="PL"/>
      </w:pPr>
      <w:r w:rsidRPr="00133177">
        <w:t xml:space="preserve">            Charging Identifier.</w:t>
      </w:r>
    </w:p>
    <w:p w14:paraId="33CFDB15" w14:textId="77777777" w:rsidR="00496392" w:rsidRPr="00133177" w:rsidRDefault="00496392" w:rsidP="00496392">
      <w:pPr>
        <w:pStyle w:val="PL"/>
      </w:pPr>
      <w:r w:rsidRPr="00133177">
        <w:t xml:space="preserve">        sessionChScope:</w:t>
      </w:r>
    </w:p>
    <w:p w14:paraId="481480C2" w14:textId="77777777" w:rsidR="00496392" w:rsidRPr="00133177" w:rsidRDefault="00496392" w:rsidP="00496392">
      <w:pPr>
        <w:pStyle w:val="PL"/>
      </w:pPr>
      <w:r w:rsidRPr="00133177">
        <w:t xml:space="preserve">          type: boolean</w:t>
      </w:r>
    </w:p>
    <w:p w14:paraId="559C5AEE" w14:textId="77777777" w:rsidR="00496392" w:rsidRPr="00133177" w:rsidRDefault="00496392" w:rsidP="00496392">
      <w:pPr>
        <w:pStyle w:val="PL"/>
      </w:pPr>
      <w:r w:rsidRPr="00133177">
        <w:t xml:space="preserve">          description: &gt;</w:t>
      </w:r>
    </w:p>
    <w:p w14:paraId="6A594F19" w14:textId="77777777" w:rsidR="00496392" w:rsidRPr="00133177" w:rsidRDefault="00496392" w:rsidP="00496392">
      <w:pPr>
        <w:pStyle w:val="PL"/>
      </w:pPr>
      <w:r w:rsidRPr="00133177">
        <w:t xml:space="preserve">            When it is included and set to true, indicates the Access Network Charging Identifier</w:t>
      </w:r>
    </w:p>
    <w:p w14:paraId="7F3C6ED6" w14:textId="77777777" w:rsidR="00496392" w:rsidRPr="00133177" w:rsidRDefault="00496392" w:rsidP="00496392">
      <w:pPr>
        <w:pStyle w:val="PL"/>
      </w:pPr>
      <w:r w:rsidRPr="00133177">
        <w:t xml:space="preserve">            applies to the whole PDU Session</w:t>
      </w:r>
    </w:p>
    <w:p w14:paraId="4C74F224" w14:textId="77777777" w:rsidR="00496392" w:rsidRPr="00133177" w:rsidRDefault="00496392" w:rsidP="00496392">
      <w:pPr>
        <w:pStyle w:val="PL"/>
      </w:pPr>
      <w:r w:rsidRPr="00133177">
        <w:t xml:space="preserve">      oneOf:</w:t>
      </w:r>
    </w:p>
    <w:p w14:paraId="3D7A2638" w14:textId="77777777" w:rsidR="00496392" w:rsidRPr="00133177" w:rsidRDefault="00496392" w:rsidP="00496392">
      <w:pPr>
        <w:pStyle w:val="PL"/>
      </w:pPr>
      <w:r w:rsidRPr="00133177">
        <w:t xml:space="preserve">        - required: [accNetChaIdValue]</w:t>
      </w:r>
    </w:p>
    <w:p w14:paraId="121915B4" w14:textId="77777777" w:rsidR="00496392" w:rsidRDefault="00496392" w:rsidP="00496392">
      <w:pPr>
        <w:pStyle w:val="PL"/>
      </w:pPr>
      <w:r w:rsidRPr="00133177">
        <w:t xml:space="preserve">        - required: [accNetChargId]</w:t>
      </w:r>
    </w:p>
    <w:p w14:paraId="67624852" w14:textId="77777777" w:rsidR="00496392" w:rsidRPr="00133177" w:rsidRDefault="00496392" w:rsidP="00496392">
      <w:pPr>
        <w:pStyle w:val="PL"/>
      </w:pPr>
    </w:p>
    <w:p w14:paraId="407D58E4" w14:textId="77777777" w:rsidR="00496392" w:rsidRPr="00133177" w:rsidRDefault="00496392" w:rsidP="00496392">
      <w:pPr>
        <w:pStyle w:val="PL"/>
      </w:pPr>
      <w:r w:rsidRPr="00133177">
        <w:t xml:space="preserve">    AccNetChargingAddress:</w:t>
      </w:r>
    </w:p>
    <w:p w14:paraId="23C7FA46" w14:textId="77777777" w:rsidR="00496392" w:rsidRPr="00133177" w:rsidRDefault="00496392" w:rsidP="00496392">
      <w:pPr>
        <w:pStyle w:val="PL"/>
      </w:pPr>
      <w:r w:rsidRPr="00133177">
        <w:t xml:space="preserve">      description: Describes the network entity within the access network performing </w:t>
      </w:r>
      <w:proofErr w:type="gramStart"/>
      <w:r w:rsidRPr="00133177">
        <w:t>charging</w:t>
      </w:r>
      <w:proofErr w:type="gramEnd"/>
    </w:p>
    <w:p w14:paraId="49D901EE" w14:textId="77777777" w:rsidR="00496392" w:rsidRPr="00133177" w:rsidRDefault="00496392" w:rsidP="00496392">
      <w:pPr>
        <w:pStyle w:val="PL"/>
      </w:pPr>
      <w:r w:rsidRPr="00133177">
        <w:t xml:space="preserve">      type: object</w:t>
      </w:r>
    </w:p>
    <w:p w14:paraId="252BF1A3" w14:textId="77777777" w:rsidR="00496392" w:rsidRPr="00133177" w:rsidRDefault="00496392" w:rsidP="00496392">
      <w:pPr>
        <w:pStyle w:val="PL"/>
      </w:pPr>
      <w:r w:rsidRPr="00133177">
        <w:t xml:space="preserve">      anyOf:</w:t>
      </w:r>
    </w:p>
    <w:p w14:paraId="21E1BC74" w14:textId="77777777" w:rsidR="00496392" w:rsidRPr="00133177" w:rsidRDefault="00496392" w:rsidP="00496392">
      <w:pPr>
        <w:pStyle w:val="PL"/>
      </w:pPr>
      <w:r w:rsidRPr="00133177">
        <w:t xml:space="preserve">        - required: [anChargIpv4Addr]</w:t>
      </w:r>
    </w:p>
    <w:p w14:paraId="6C07777E" w14:textId="77777777" w:rsidR="00496392" w:rsidRPr="00133177" w:rsidRDefault="00496392" w:rsidP="00496392">
      <w:pPr>
        <w:pStyle w:val="PL"/>
      </w:pPr>
      <w:r w:rsidRPr="00133177">
        <w:t xml:space="preserve">        - required: [anChargIpv6Addr]</w:t>
      </w:r>
    </w:p>
    <w:p w14:paraId="7580164E" w14:textId="77777777" w:rsidR="00496392" w:rsidRPr="00133177" w:rsidRDefault="00496392" w:rsidP="00496392">
      <w:pPr>
        <w:pStyle w:val="PL"/>
      </w:pPr>
      <w:r w:rsidRPr="00133177">
        <w:t xml:space="preserve">      properties:</w:t>
      </w:r>
    </w:p>
    <w:p w14:paraId="4DE4A027" w14:textId="77777777" w:rsidR="00496392" w:rsidRPr="00133177" w:rsidRDefault="00496392" w:rsidP="00496392">
      <w:pPr>
        <w:pStyle w:val="PL"/>
      </w:pPr>
      <w:r w:rsidRPr="00133177">
        <w:t xml:space="preserve">        anChargIpv4Addr:</w:t>
      </w:r>
    </w:p>
    <w:p w14:paraId="56E0CEB6" w14:textId="77777777" w:rsidR="00496392" w:rsidRPr="00133177" w:rsidRDefault="00496392" w:rsidP="00496392">
      <w:pPr>
        <w:pStyle w:val="PL"/>
      </w:pPr>
      <w:r w:rsidRPr="00133177">
        <w:t xml:space="preserve">          $ref: 'TS29571_CommonData.yaml#/components/schemas/Ipv4Addr'</w:t>
      </w:r>
    </w:p>
    <w:p w14:paraId="0966EE18" w14:textId="77777777" w:rsidR="00496392" w:rsidRPr="00133177" w:rsidRDefault="00496392" w:rsidP="00496392">
      <w:pPr>
        <w:pStyle w:val="PL"/>
      </w:pPr>
      <w:r w:rsidRPr="00133177">
        <w:t xml:space="preserve">        anChargIpv6Addr:</w:t>
      </w:r>
    </w:p>
    <w:p w14:paraId="4CC8B741" w14:textId="77777777" w:rsidR="00496392" w:rsidRDefault="00496392" w:rsidP="00496392">
      <w:pPr>
        <w:pStyle w:val="PL"/>
      </w:pPr>
      <w:r w:rsidRPr="00133177">
        <w:t xml:space="preserve">          $ref: 'TS29571_CommonData.yaml#/components/schemas/Ipv6Addr'</w:t>
      </w:r>
    </w:p>
    <w:p w14:paraId="4B2B1CB8" w14:textId="77777777" w:rsidR="00496392" w:rsidRPr="00133177" w:rsidRDefault="00496392" w:rsidP="00496392">
      <w:pPr>
        <w:pStyle w:val="PL"/>
      </w:pPr>
    </w:p>
    <w:p w14:paraId="4FF98C18" w14:textId="77777777" w:rsidR="00496392" w:rsidRPr="00133177" w:rsidRDefault="00496392" w:rsidP="00496392">
      <w:pPr>
        <w:pStyle w:val="PL"/>
      </w:pPr>
      <w:r w:rsidRPr="00133177">
        <w:t xml:space="preserve">    RequestedRuleData:</w:t>
      </w:r>
    </w:p>
    <w:p w14:paraId="338058F9" w14:textId="77777777" w:rsidR="00496392" w:rsidRPr="00133177" w:rsidRDefault="00496392" w:rsidP="00496392">
      <w:pPr>
        <w:pStyle w:val="PL"/>
      </w:pPr>
      <w:r w:rsidRPr="00133177">
        <w:t xml:space="preserve">      description: &gt;</w:t>
      </w:r>
    </w:p>
    <w:p w14:paraId="5DE223A5" w14:textId="77777777" w:rsidR="00496392" w:rsidRPr="00133177" w:rsidRDefault="00496392" w:rsidP="00496392">
      <w:pPr>
        <w:pStyle w:val="PL"/>
      </w:pPr>
      <w:r w:rsidRPr="00133177">
        <w:t xml:space="preserve">        Contains rule data requested by the PCF to receive information associated with PCC rule(s).</w:t>
      </w:r>
    </w:p>
    <w:p w14:paraId="477E4CF4" w14:textId="77777777" w:rsidR="00496392" w:rsidRPr="00133177" w:rsidRDefault="00496392" w:rsidP="00496392">
      <w:pPr>
        <w:pStyle w:val="PL"/>
      </w:pPr>
      <w:r w:rsidRPr="00133177">
        <w:t xml:space="preserve">      type: object</w:t>
      </w:r>
    </w:p>
    <w:p w14:paraId="535B0894" w14:textId="77777777" w:rsidR="00496392" w:rsidRPr="00133177" w:rsidRDefault="00496392" w:rsidP="00496392">
      <w:pPr>
        <w:pStyle w:val="PL"/>
      </w:pPr>
      <w:r w:rsidRPr="00133177">
        <w:lastRenderedPageBreak/>
        <w:t xml:space="preserve">      properties:</w:t>
      </w:r>
    </w:p>
    <w:p w14:paraId="6664EABB" w14:textId="77777777" w:rsidR="00496392" w:rsidRPr="00133177" w:rsidRDefault="00496392" w:rsidP="00496392">
      <w:pPr>
        <w:pStyle w:val="PL"/>
      </w:pPr>
      <w:r w:rsidRPr="00133177">
        <w:t xml:space="preserve">        refPccRuleIds:</w:t>
      </w:r>
    </w:p>
    <w:p w14:paraId="488E0763" w14:textId="77777777" w:rsidR="00496392" w:rsidRPr="00133177" w:rsidRDefault="00496392" w:rsidP="00496392">
      <w:pPr>
        <w:pStyle w:val="PL"/>
      </w:pPr>
      <w:r w:rsidRPr="00133177">
        <w:t xml:space="preserve">          type: array</w:t>
      </w:r>
    </w:p>
    <w:p w14:paraId="0BBE39AF" w14:textId="77777777" w:rsidR="00496392" w:rsidRPr="00133177" w:rsidRDefault="00496392" w:rsidP="00496392">
      <w:pPr>
        <w:pStyle w:val="PL"/>
      </w:pPr>
      <w:r w:rsidRPr="00133177">
        <w:t xml:space="preserve">          items:</w:t>
      </w:r>
    </w:p>
    <w:p w14:paraId="1BB7A473" w14:textId="77777777" w:rsidR="00496392" w:rsidRPr="00133177" w:rsidRDefault="00496392" w:rsidP="00496392">
      <w:pPr>
        <w:pStyle w:val="PL"/>
      </w:pPr>
      <w:r w:rsidRPr="00133177">
        <w:t xml:space="preserve">            type: string</w:t>
      </w:r>
    </w:p>
    <w:p w14:paraId="6F2C9A41" w14:textId="77777777" w:rsidR="00496392" w:rsidRPr="00133177" w:rsidRDefault="00496392" w:rsidP="00496392">
      <w:pPr>
        <w:pStyle w:val="PL"/>
      </w:pPr>
      <w:r w:rsidRPr="00133177">
        <w:t xml:space="preserve">          minItems: 1</w:t>
      </w:r>
    </w:p>
    <w:p w14:paraId="1D269E96" w14:textId="77777777" w:rsidR="00496392" w:rsidRPr="00133177" w:rsidRDefault="00496392" w:rsidP="00496392">
      <w:pPr>
        <w:pStyle w:val="PL"/>
      </w:pPr>
      <w:r w:rsidRPr="00133177">
        <w:t xml:space="preserve">          description: &gt;</w:t>
      </w:r>
    </w:p>
    <w:p w14:paraId="6D9E946A" w14:textId="77777777" w:rsidR="00496392" w:rsidRPr="00133177" w:rsidRDefault="00496392" w:rsidP="00496392">
      <w:pPr>
        <w:pStyle w:val="PL"/>
      </w:pPr>
      <w:r w:rsidRPr="00133177">
        <w:t xml:space="preserve">            An array of PCC rule id references to the PCC rules associated with the control data. </w:t>
      </w:r>
    </w:p>
    <w:p w14:paraId="77B0A1FD" w14:textId="77777777" w:rsidR="00496392" w:rsidRPr="00133177" w:rsidRDefault="00496392" w:rsidP="00496392">
      <w:pPr>
        <w:pStyle w:val="PL"/>
      </w:pPr>
      <w:r w:rsidRPr="00133177">
        <w:t xml:space="preserve">        reqData:</w:t>
      </w:r>
    </w:p>
    <w:p w14:paraId="4E434DF0" w14:textId="77777777" w:rsidR="00496392" w:rsidRPr="00133177" w:rsidRDefault="00496392" w:rsidP="00496392">
      <w:pPr>
        <w:pStyle w:val="PL"/>
      </w:pPr>
      <w:r w:rsidRPr="00133177">
        <w:t xml:space="preserve">          type: array</w:t>
      </w:r>
    </w:p>
    <w:p w14:paraId="0711C0BD" w14:textId="77777777" w:rsidR="00496392" w:rsidRPr="00133177" w:rsidRDefault="00496392" w:rsidP="00496392">
      <w:pPr>
        <w:pStyle w:val="PL"/>
      </w:pPr>
      <w:r w:rsidRPr="00133177">
        <w:t xml:space="preserve">          items:</w:t>
      </w:r>
    </w:p>
    <w:p w14:paraId="4F1BD040" w14:textId="77777777" w:rsidR="00496392" w:rsidRPr="00133177" w:rsidRDefault="00496392" w:rsidP="00496392">
      <w:pPr>
        <w:pStyle w:val="PL"/>
      </w:pPr>
      <w:r w:rsidRPr="00133177">
        <w:t xml:space="preserve">            $ref: '#/components/schemas/RequestedRuleDataType'</w:t>
      </w:r>
    </w:p>
    <w:p w14:paraId="79110CED" w14:textId="77777777" w:rsidR="00496392" w:rsidRPr="00133177" w:rsidRDefault="00496392" w:rsidP="00496392">
      <w:pPr>
        <w:pStyle w:val="PL"/>
      </w:pPr>
      <w:r w:rsidRPr="00133177">
        <w:t xml:space="preserve">          minItems: 1</w:t>
      </w:r>
    </w:p>
    <w:p w14:paraId="1E29CC99" w14:textId="77777777" w:rsidR="00496392" w:rsidRPr="00133177" w:rsidRDefault="00496392" w:rsidP="00496392">
      <w:pPr>
        <w:pStyle w:val="PL"/>
      </w:pPr>
      <w:r w:rsidRPr="00133177">
        <w:t xml:space="preserve">          description: &gt;</w:t>
      </w:r>
    </w:p>
    <w:p w14:paraId="449ABDA8" w14:textId="77777777" w:rsidR="00496392" w:rsidRPr="00133177" w:rsidRDefault="00496392" w:rsidP="00496392">
      <w:pPr>
        <w:pStyle w:val="PL"/>
      </w:pPr>
      <w:r w:rsidRPr="00133177">
        <w:t xml:space="preserve">            Array of requested rule data type elements indicating what type of rule data </w:t>
      </w:r>
      <w:proofErr w:type="gramStart"/>
      <w:r w:rsidRPr="00133177">
        <w:t>is</w:t>
      </w:r>
      <w:proofErr w:type="gramEnd"/>
    </w:p>
    <w:p w14:paraId="7F6AB915" w14:textId="77777777" w:rsidR="00496392" w:rsidRPr="00133177" w:rsidRDefault="00496392" w:rsidP="00496392">
      <w:pPr>
        <w:pStyle w:val="PL"/>
      </w:pPr>
      <w:r w:rsidRPr="00133177">
        <w:t xml:space="preserve">            requested for the corresponding referenced PCC rules.</w:t>
      </w:r>
    </w:p>
    <w:p w14:paraId="3C4B5FC7" w14:textId="77777777" w:rsidR="00496392" w:rsidRPr="00133177" w:rsidRDefault="00496392" w:rsidP="00496392">
      <w:pPr>
        <w:pStyle w:val="PL"/>
      </w:pPr>
      <w:r w:rsidRPr="00133177">
        <w:t xml:space="preserve">      required:</w:t>
      </w:r>
    </w:p>
    <w:p w14:paraId="32A62697" w14:textId="77777777" w:rsidR="00496392" w:rsidRPr="00133177" w:rsidRDefault="00496392" w:rsidP="00496392">
      <w:pPr>
        <w:pStyle w:val="PL"/>
      </w:pPr>
      <w:r w:rsidRPr="00133177">
        <w:t xml:space="preserve">        - refPccRuleIds</w:t>
      </w:r>
    </w:p>
    <w:p w14:paraId="2B234BC5" w14:textId="77777777" w:rsidR="00496392" w:rsidRDefault="00496392" w:rsidP="00496392">
      <w:pPr>
        <w:pStyle w:val="PL"/>
      </w:pPr>
      <w:r w:rsidRPr="00133177">
        <w:t xml:space="preserve">        - reqData</w:t>
      </w:r>
    </w:p>
    <w:p w14:paraId="041E810A" w14:textId="77777777" w:rsidR="00496392" w:rsidRPr="00133177" w:rsidRDefault="00496392" w:rsidP="00496392">
      <w:pPr>
        <w:pStyle w:val="PL"/>
      </w:pPr>
    </w:p>
    <w:p w14:paraId="21490027" w14:textId="77777777" w:rsidR="00496392" w:rsidRPr="00133177" w:rsidRDefault="00496392" w:rsidP="00496392">
      <w:pPr>
        <w:pStyle w:val="PL"/>
      </w:pPr>
      <w:r w:rsidRPr="00133177">
        <w:t xml:space="preserve">    RequestedUsageData:</w:t>
      </w:r>
    </w:p>
    <w:p w14:paraId="08978F65" w14:textId="77777777" w:rsidR="00496392" w:rsidRPr="00133177" w:rsidRDefault="00496392" w:rsidP="00496392">
      <w:pPr>
        <w:pStyle w:val="PL"/>
      </w:pPr>
      <w:r w:rsidRPr="00133177">
        <w:t xml:space="preserve">      description: &gt;</w:t>
      </w:r>
    </w:p>
    <w:p w14:paraId="3964C426" w14:textId="77777777" w:rsidR="00496392" w:rsidRPr="00133177" w:rsidRDefault="00496392" w:rsidP="00496392">
      <w:pPr>
        <w:pStyle w:val="PL"/>
      </w:pPr>
      <w:r w:rsidRPr="00133177">
        <w:t xml:space="preserve">            Contains usage data requested by the PCF requesting usage reports for the </w:t>
      </w:r>
      <w:proofErr w:type="gramStart"/>
      <w:r w:rsidRPr="00133177">
        <w:t>corresponding</w:t>
      </w:r>
      <w:proofErr w:type="gramEnd"/>
    </w:p>
    <w:p w14:paraId="69C5B0F5" w14:textId="77777777" w:rsidR="00496392" w:rsidRPr="00133177" w:rsidRDefault="00496392" w:rsidP="00496392">
      <w:pPr>
        <w:pStyle w:val="PL"/>
      </w:pPr>
      <w:r w:rsidRPr="00133177">
        <w:t xml:space="preserve">            usage monitoring data instances.</w:t>
      </w:r>
    </w:p>
    <w:p w14:paraId="602287F6" w14:textId="77777777" w:rsidR="00496392" w:rsidRPr="00133177" w:rsidRDefault="00496392" w:rsidP="00496392">
      <w:pPr>
        <w:pStyle w:val="PL"/>
      </w:pPr>
      <w:r w:rsidRPr="00133177">
        <w:t xml:space="preserve">      type: object</w:t>
      </w:r>
    </w:p>
    <w:p w14:paraId="27C6C3DB" w14:textId="77777777" w:rsidR="00496392" w:rsidRPr="00133177" w:rsidRDefault="00496392" w:rsidP="00496392">
      <w:pPr>
        <w:pStyle w:val="PL"/>
      </w:pPr>
      <w:r w:rsidRPr="00133177">
        <w:t xml:space="preserve">      properties:</w:t>
      </w:r>
    </w:p>
    <w:p w14:paraId="0F547A15" w14:textId="77777777" w:rsidR="00496392" w:rsidRPr="00133177" w:rsidRDefault="00496392" w:rsidP="00496392">
      <w:pPr>
        <w:pStyle w:val="PL"/>
      </w:pPr>
      <w:r w:rsidRPr="00133177">
        <w:t xml:space="preserve">        refUmIds:</w:t>
      </w:r>
    </w:p>
    <w:p w14:paraId="36DC4315" w14:textId="77777777" w:rsidR="00496392" w:rsidRPr="00133177" w:rsidRDefault="00496392" w:rsidP="00496392">
      <w:pPr>
        <w:pStyle w:val="PL"/>
      </w:pPr>
      <w:r w:rsidRPr="00133177">
        <w:t xml:space="preserve">          type: array</w:t>
      </w:r>
    </w:p>
    <w:p w14:paraId="3B065319" w14:textId="77777777" w:rsidR="00496392" w:rsidRPr="00133177" w:rsidRDefault="00496392" w:rsidP="00496392">
      <w:pPr>
        <w:pStyle w:val="PL"/>
      </w:pPr>
      <w:r w:rsidRPr="00133177">
        <w:t xml:space="preserve">          items:</w:t>
      </w:r>
    </w:p>
    <w:p w14:paraId="7CAEB115" w14:textId="77777777" w:rsidR="00496392" w:rsidRPr="00133177" w:rsidRDefault="00496392" w:rsidP="00496392">
      <w:pPr>
        <w:pStyle w:val="PL"/>
      </w:pPr>
      <w:r w:rsidRPr="00133177">
        <w:t xml:space="preserve">            type: string</w:t>
      </w:r>
    </w:p>
    <w:p w14:paraId="54CC6C03" w14:textId="77777777" w:rsidR="00496392" w:rsidRPr="00133177" w:rsidRDefault="00496392" w:rsidP="00496392">
      <w:pPr>
        <w:pStyle w:val="PL"/>
      </w:pPr>
      <w:r w:rsidRPr="00133177">
        <w:t xml:space="preserve">          minItems: 1</w:t>
      </w:r>
    </w:p>
    <w:p w14:paraId="415892D2" w14:textId="77777777" w:rsidR="00496392" w:rsidRPr="00133177" w:rsidRDefault="00496392" w:rsidP="00496392">
      <w:pPr>
        <w:pStyle w:val="PL"/>
      </w:pPr>
      <w:r w:rsidRPr="00133177">
        <w:t xml:space="preserve">          description: &gt;</w:t>
      </w:r>
    </w:p>
    <w:p w14:paraId="7E05530F" w14:textId="77777777" w:rsidR="00496392" w:rsidRPr="00133177" w:rsidRDefault="00496392" w:rsidP="00496392">
      <w:pPr>
        <w:pStyle w:val="PL"/>
      </w:pPr>
      <w:r w:rsidRPr="00133177">
        <w:t xml:space="preserve">            An array of usage monitoring data id references to the usage monitoring data instances</w:t>
      </w:r>
    </w:p>
    <w:p w14:paraId="2D505F4F" w14:textId="77777777" w:rsidR="00496392" w:rsidRPr="00133177" w:rsidRDefault="00496392" w:rsidP="00496392">
      <w:pPr>
        <w:pStyle w:val="PL"/>
      </w:pPr>
      <w:r w:rsidRPr="00133177">
        <w:t xml:space="preserve">            for which the PCF is requesting a usage report. This attribute shall only be </w:t>
      </w:r>
      <w:proofErr w:type="gramStart"/>
      <w:r w:rsidRPr="00133177">
        <w:t>provided</w:t>
      </w:r>
      <w:proofErr w:type="gramEnd"/>
    </w:p>
    <w:p w14:paraId="7F653316" w14:textId="77777777" w:rsidR="00496392" w:rsidRPr="00133177" w:rsidRDefault="00496392" w:rsidP="00496392">
      <w:pPr>
        <w:pStyle w:val="PL"/>
      </w:pPr>
      <w:r w:rsidRPr="00133177">
        <w:t xml:space="preserve">            when allUmIds is not set to true.</w:t>
      </w:r>
    </w:p>
    <w:p w14:paraId="6865C794" w14:textId="77777777" w:rsidR="00496392" w:rsidRPr="00133177" w:rsidRDefault="00496392" w:rsidP="00496392">
      <w:pPr>
        <w:pStyle w:val="PL"/>
      </w:pPr>
      <w:r w:rsidRPr="00133177">
        <w:t xml:space="preserve">        allUmIds:</w:t>
      </w:r>
    </w:p>
    <w:p w14:paraId="23A66AE2" w14:textId="77777777" w:rsidR="00496392" w:rsidRPr="00133177" w:rsidRDefault="00496392" w:rsidP="00496392">
      <w:pPr>
        <w:pStyle w:val="PL"/>
      </w:pPr>
      <w:r w:rsidRPr="00133177">
        <w:t xml:space="preserve">          type: boolean</w:t>
      </w:r>
    </w:p>
    <w:p w14:paraId="425F2C14" w14:textId="77777777" w:rsidR="00496392" w:rsidRPr="00133177" w:rsidRDefault="00496392" w:rsidP="00496392">
      <w:pPr>
        <w:pStyle w:val="PL"/>
      </w:pPr>
      <w:r w:rsidRPr="00133177">
        <w:t xml:space="preserve">          description: &gt;</w:t>
      </w:r>
    </w:p>
    <w:p w14:paraId="582ADC26" w14:textId="77777777" w:rsidR="00496392" w:rsidRPr="00133177" w:rsidRDefault="00496392" w:rsidP="00496392">
      <w:pPr>
        <w:pStyle w:val="PL"/>
      </w:pPr>
      <w:r w:rsidRPr="00133177">
        <w:t xml:space="preserve">            This boolean indicates whether requested usage data applies to all usage monitoring </w:t>
      </w:r>
      <w:proofErr w:type="gramStart"/>
      <w:r w:rsidRPr="00133177">
        <w:t>data</w:t>
      </w:r>
      <w:proofErr w:type="gramEnd"/>
    </w:p>
    <w:p w14:paraId="7F4C7252" w14:textId="77777777" w:rsidR="00496392" w:rsidRPr="00133177" w:rsidRDefault="00496392" w:rsidP="00496392">
      <w:pPr>
        <w:pStyle w:val="PL"/>
      </w:pPr>
      <w:r w:rsidRPr="00133177">
        <w:t xml:space="preserve">            instances. When it's not included, it means requested usage data shall only apply to the</w:t>
      </w:r>
    </w:p>
    <w:p w14:paraId="32CAAFCC" w14:textId="77777777" w:rsidR="00496392" w:rsidRDefault="00496392" w:rsidP="00496392">
      <w:pPr>
        <w:pStyle w:val="PL"/>
      </w:pPr>
      <w:r w:rsidRPr="00133177">
        <w:t xml:space="preserve">            usage monitoring data instances referenced by the refUmIds attribute.</w:t>
      </w:r>
    </w:p>
    <w:p w14:paraId="24C6F044" w14:textId="77777777" w:rsidR="00496392" w:rsidRPr="00133177" w:rsidRDefault="00496392" w:rsidP="00496392">
      <w:pPr>
        <w:pStyle w:val="PL"/>
      </w:pPr>
    </w:p>
    <w:p w14:paraId="7EFC1B4B" w14:textId="77777777" w:rsidR="00496392" w:rsidRPr="00133177" w:rsidRDefault="00496392" w:rsidP="00496392">
      <w:pPr>
        <w:pStyle w:val="PL"/>
      </w:pPr>
      <w:r w:rsidRPr="00133177">
        <w:t xml:space="preserve">    UeCampingRep:</w:t>
      </w:r>
    </w:p>
    <w:p w14:paraId="28B00E19" w14:textId="77777777" w:rsidR="00496392" w:rsidRPr="00133177" w:rsidRDefault="00496392" w:rsidP="00496392">
      <w:pPr>
        <w:pStyle w:val="PL"/>
      </w:pPr>
      <w:r w:rsidRPr="00133177">
        <w:t xml:space="preserve">      description: &gt;</w:t>
      </w:r>
    </w:p>
    <w:p w14:paraId="0519A6AF" w14:textId="77777777" w:rsidR="00496392" w:rsidRPr="00133177" w:rsidRDefault="00496392" w:rsidP="00496392">
      <w:pPr>
        <w:pStyle w:val="PL"/>
      </w:pPr>
      <w:r w:rsidRPr="00133177">
        <w:t xml:space="preserve">        Contains the current applicable values corresponding to the policy control request triggers.</w:t>
      </w:r>
    </w:p>
    <w:p w14:paraId="441C33A2" w14:textId="77777777" w:rsidR="00496392" w:rsidRPr="00133177" w:rsidRDefault="00496392" w:rsidP="00496392">
      <w:pPr>
        <w:pStyle w:val="PL"/>
      </w:pPr>
      <w:r w:rsidRPr="00133177">
        <w:t xml:space="preserve">      type: object</w:t>
      </w:r>
    </w:p>
    <w:p w14:paraId="08F5A034" w14:textId="77777777" w:rsidR="00496392" w:rsidRPr="00133177" w:rsidRDefault="00496392" w:rsidP="00496392">
      <w:pPr>
        <w:pStyle w:val="PL"/>
      </w:pPr>
      <w:r w:rsidRPr="00133177">
        <w:t xml:space="preserve">      properties:</w:t>
      </w:r>
    </w:p>
    <w:p w14:paraId="520F8FE8" w14:textId="77777777" w:rsidR="00496392" w:rsidRPr="00133177" w:rsidRDefault="00496392" w:rsidP="00496392">
      <w:pPr>
        <w:pStyle w:val="PL"/>
      </w:pPr>
      <w:r w:rsidRPr="00133177">
        <w:t xml:space="preserve">        accessType:</w:t>
      </w:r>
    </w:p>
    <w:p w14:paraId="3A1086C8" w14:textId="77777777" w:rsidR="00496392" w:rsidRPr="00133177" w:rsidRDefault="00496392" w:rsidP="00496392">
      <w:pPr>
        <w:pStyle w:val="PL"/>
      </w:pPr>
      <w:r w:rsidRPr="00133177">
        <w:t xml:space="preserve">          $ref: 'TS29571_CommonData.yaml#/components/schemas/AccessType'</w:t>
      </w:r>
    </w:p>
    <w:p w14:paraId="270F75C8" w14:textId="77777777" w:rsidR="00496392" w:rsidRPr="00133177" w:rsidRDefault="00496392" w:rsidP="00496392">
      <w:pPr>
        <w:pStyle w:val="PL"/>
      </w:pPr>
      <w:r w:rsidRPr="00133177">
        <w:t xml:space="preserve">        ratType:</w:t>
      </w:r>
    </w:p>
    <w:p w14:paraId="17264C4E" w14:textId="77777777" w:rsidR="00496392" w:rsidRPr="00133177" w:rsidRDefault="00496392" w:rsidP="00496392">
      <w:pPr>
        <w:pStyle w:val="PL"/>
      </w:pPr>
      <w:r w:rsidRPr="00133177">
        <w:t xml:space="preserve">          $ref: 'TS29571_CommonData.yaml#/components/schemas/RatType'</w:t>
      </w:r>
    </w:p>
    <w:p w14:paraId="334A0D3A" w14:textId="77777777" w:rsidR="00496392" w:rsidRPr="00133177" w:rsidRDefault="00496392" w:rsidP="00496392">
      <w:pPr>
        <w:pStyle w:val="PL"/>
      </w:pPr>
      <w:r w:rsidRPr="00133177">
        <w:t xml:space="preserve">        servNfId:</w:t>
      </w:r>
    </w:p>
    <w:p w14:paraId="3AEA2916" w14:textId="77777777" w:rsidR="00496392" w:rsidRPr="00133177" w:rsidRDefault="00496392" w:rsidP="00496392">
      <w:pPr>
        <w:pStyle w:val="PL"/>
      </w:pPr>
      <w:r w:rsidRPr="00133177">
        <w:t xml:space="preserve">          $ref: '#/components/schemas/ServingNfIdentity'</w:t>
      </w:r>
    </w:p>
    <w:p w14:paraId="4437019D" w14:textId="77777777" w:rsidR="00496392" w:rsidRPr="00133177" w:rsidRDefault="00496392" w:rsidP="00496392">
      <w:pPr>
        <w:pStyle w:val="PL"/>
      </w:pPr>
      <w:r w:rsidRPr="00133177">
        <w:t xml:space="preserve">        servingNetwork:</w:t>
      </w:r>
    </w:p>
    <w:p w14:paraId="0D45CEF6" w14:textId="77777777" w:rsidR="00496392" w:rsidRPr="00133177" w:rsidRDefault="00496392" w:rsidP="00496392">
      <w:pPr>
        <w:pStyle w:val="PL"/>
      </w:pPr>
      <w:r w:rsidRPr="00133177">
        <w:t xml:space="preserve">          $ref: 'TS29571_CommonData.yaml#/components/schemas/PlmnIdNid'</w:t>
      </w:r>
    </w:p>
    <w:p w14:paraId="4A216E8F" w14:textId="77777777" w:rsidR="00496392" w:rsidRPr="00133177" w:rsidRDefault="00496392" w:rsidP="00496392">
      <w:pPr>
        <w:pStyle w:val="PL"/>
      </w:pPr>
      <w:r w:rsidRPr="00133177">
        <w:t xml:space="preserve">        userLocationInfo:</w:t>
      </w:r>
    </w:p>
    <w:p w14:paraId="7F9B50D1" w14:textId="77777777" w:rsidR="00496392" w:rsidRPr="00133177" w:rsidRDefault="00496392" w:rsidP="00496392">
      <w:pPr>
        <w:pStyle w:val="PL"/>
      </w:pPr>
      <w:r w:rsidRPr="00133177">
        <w:t xml:space="preserve">          $ref: 'TS29571_CommonData.yaml#/components/schemas/UserLocation'</w:t>
      </w:r>
    </w:p>
    <w:p w14:paraId="04785F36" w14:textId="77777777" w:rsidR="00496392" w:rsidRPr="00133177" w:rsidRDefault="00496392" w:rsidP="00496392">
      <w:pPr>
        <w:pStyle w:val="PL"/>
      </w:pPr>
      <w:r w:rsidRPr="00133177">
        <w:t xml:space="preserve">        ueTimeZone:</w:t>
      </w:r>
    </w:p>
    <w:p w14:paraId="18E942B5" w14:textId="77777777" w:rsidR="00496392" w:rsidRPr="00133177" w:rsidRDefault="00496392" w:rsidP="00496392">
      <w:pPr>
        <w:pStyle w:val="PL"/>
      </w:pPr>
      <w:r w:rsidRPr="00133177">
        <w:t xml:space="preserve">          $ref: 'TS29571_CommonData.yaml#/components/schemas/TimeZone'</w:t>
      </w:r>
    </w:p>
    <w:p w14:paraId="47B0D40C" w14:textId="77777777" w:rsidR="00496392" w:rsidRPr="00133177" w:rsidRDefault="00496392" w:rsidP="00496392">
      <w:pPr>
        <w:pStyle w:val="PL"/>
      </w:pPr>
      <w:r w:rsidRPr="00133177">
        <w:t xml:space="preserve">        netLocAccSupp:</w:t>
      </w:r>
    </w:p>
    <w:p w14:paraId="65C3B656" w14:textId="77777777" w:rsidR="00496392" w:rsidRPr="00133177" w:rsidRDefault="00496392" w:rsidP="00496392">
      <w:pPr>
        <w:pStyle w:val="PL"/>
      </w:pPr>
      <w:r w:rsidRPr="00133177">
        <w:t xml:space="preserve">          $ref: '#/components/schemas/NetLocAccessSupport'</w:t>
      </w:r>
    </w:p>
    <w:p w14:paraId="2036E340" w14:textId="77777777" w:rsidR="00496392" w:rsidRPr="00133177" w:rsidRDefault="00496392" w:rsidP="00496392">
      <w:pPr>
        <w:pStyle w:val="PL"/>
      </w:pPr>
      <w:r w:rsidRPr="00133177">
        <w:t xml:space="preserve">        satBackhaulCategory:</w:t>
      </w:r>
    </w:p>
    <w:p w14:paraId="74B8D834" w14:textId="77777777" w:rsidR="00496392" w:rsidRDefault="00496392" w:rsidP="00496392">
      <w:pPr>
        <w:pStyle w:val="PL"/>
      </w:pPr>
      <w:r w:rsidRPr="00133177">
        <w:t xml:space="preserve">          $ref: 'TS29571_CommonData.yaml#/components/schemas/SatelliteBackhaulCategory'</w:t>
      </w:r>
    </w:p>
    <w:p w14:paraId="0DDEC955" w14:textId="77777777" w:rsidR="00D8784E" w:rsidRPr="009A54CF" w:rsidRDefault="00D8784E" w:rsidP="00D878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3" w:author="Ericsson August" w:date="2023-07-21T15:41:00Z"/>
          <w:rFonts w:ascii="Courier New" w:hAnsi="Courier New"/>
          <w:sz w:val="16"/>
        </w:rPr>
      </w:pPr>
      <w:ins w:id="644" w:author="Ericsson August" w:date="2023-07-21T15:41:00Z">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ins>
    </w:p>
    <w:p w14:paraId="36DE6E76" w14:textId="0A1929AF" w:rsidR="00D8784E" w:rsidRDefault="00D8784E" w:rsidP="00D8784E">
      <w:pPr>
        <w:pStyle w:val="PL"/>
        <w:rPr>
          <w:ins w:id="645" w:author="Ericsson August" w:date="2023-08-01T13:34:00Z"/>
        </w:rPr>
      </w:pPr>
      <w:ins w:id="646" w:author="Ericsson August" w:date="2023-07-21T15:41:00Z">
        <w:r w:rsidRPr="009A54CF">
          <w:t xml:space="preserve">          $ref: '#/components/schemas/</w:t>
        </w:r>
        <w:r>
          <w:rPr>
            <w:lang w:eastAsia="zh-CN"/>
          </w:rPr>
          <w:t>U</w:t>
        </w:r>
      </w:ins>
      <w:ins w:id="647" w:author="Ericsson August" w:date="2023-08-01T13:34:00Z">
        <w:r w:rsidR="009F40AA">
          <w:rPr>
            <w:lang w:eastAsia="zh-CN"/>
          </w:rPr>
          <w:t>rspEnforcementInfo</w:t>
        </w:r>
      </w:ins>
      <w:ins w:id="648" w:author="Ericsson August" w:date="2023-07-21T15:41:00Z">
        <w:r w:rsidRPr="009A54CF">
          <w:t>'</w:t>
        </w:r>
      </w:ins>
    </w:p>
    <w:p w14:paraId="17A92C1B" w14:textId="77777777" w:rsidR="009F40AA" w:rsidRPr="002E5CBA" w:rsidRDefault="009F40AA" w:rsidP="009F40AA">
      <w:pPr>
        <w:pStyle w:val="PL"/>
        <w:rPr>
          <w:ins w:id="649" w:author="Ericsson August" w:date="2023-08-01T13:34:00Z"/>
          <w:lang w:val="en-US"/>
        </w:rPr>
      </w:pPr>
      <w:ins w:id="650" w:author="Ericsson August" w:date="2023-08-01T13:34:00Z">
        <w:r w:rsidRPr="002E5CBA">
          <w:rPr>
            <w:lang w:val="en-US"/>
          </w:rPr>
          <w:t xml:space="preserve">        sscMode:</w:t>
        </w:r>
      </w:ins>
    </w:p>
    <w:p w14:paraId="1FB01ECA" w14:textId="77777777" w:rsidR="00CB15B4" w:rsidRPr="002E5CBA" w:rsidRDefault="00CB15B4" w:rsidP="00CB15B4">
      <w:pPr>
        <w:pStyle w:val="PL"/>
        <w:rPr>
          <w:ins w:id="651" w:author="Ericsson August 1" w:date="2023-08-11T16:34:00Z"/>
          <w:lang w:val="en-US"/>
        </w:rPr>
      </w:pPr>
      <w:ins w:id="652" w:author="Ericsson August 1" w:date="2023-08-11T16:34:00Z">
        <w:r w:rsidRPr="002E5CBA">
          <w:rPr>
            <w:lang w:val="en-US"/>
          </w:rPr>
          <w:t xml:space="preserve">          </w:t>
        </w:r>
        <w:r w:rsidRPr="00133177">
          <w:t>$ref: 'TS29571_CommonData.yaml#/components/schemas/</w:t>
        </w:r>
        <w:r>
          <w:t>SscMode</w:t>
        </w:r>
        <w:r w:rsidRPr="00133177">
          <w:t>'</w:t>
        </w:r>
      </w:ins>
    </w:p>
    <w:p w14:paraId="6692E5BD" w14:textId="77777777" w:rsidR="009F40AA" w:rsidRPr="00133177" w:rsidRDefault="009F40AA" w:rsidP="009F40AA">
      <w:pPr>
        <w:pStyle w:val="PL"/>
        <w:rPr>
          <w:ins w:id="653" w:author="Ericsson August" w:date="2023-08-01T13:34:00Z"/>
        </w:rPr>
      </w:pPr>
      <w:ins w:id="654" w:author="Ericsson August" w:date="2023-08-01T13:34:00Z">
        <w:r w:rsidRPr="00133177">
          <w:t xml:space="preserve">        </w:t>
        </w:r>
        <w:r>
          <w:t>ueReqD</w:t>
        </w:r>
        <w:r w:rsidRPr="00133177">
          <w:t>nn:</w:t>
        </w:r>
      </w:ins>
    </w:p>
    <w:p w14:paraId="2C8467FE" w14:textId="77777777" w:rsidR="009F40AA" w:rsidRPr="00133177" w:rsidRDefault="009F40AA" w:rsidP="009F40AA">
      <w:pPr>
        <w:pStyle w:val="PL"/>
        <w:rPr>
          <w:ins w:id="655" w:author="Ericsson August" w:date="2023-08-01T13:34:00Z"/>
        </w:rPr>
      </w:pPr>
      <w:ins w:id="656" w:author="Ericsson August" w:date="2023-08-01T13:34:00Z">
        <w:r w:rsidRPr="00133177">
          <w:t xml:space="preserve">          $ref: 'TS29571_CommonData.yaml#/components/schemas/Dnn'</w:t>
        </w:r>
      </w:ins>
    </w:p>
    <w:p w14:paraId="7C0AEB8F" w14:textId="77777777" w:rsidR="009F40AA" w:rsidRPr="009A54CF" w:rsidRDefault="009F40AA" w:rsidP="009F40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7" w:author="Ericsson August" w:date="2023-08-01T13:34:00Z"/>
          <w:rFonts w:ascii="Courier New" w:hAnsi="Courier New"/>
          <w:sz w:val="16"/>
        </w:rPr>
      </w:pPr>
      <w:ins w:id="658" w:author="Ericsson August" w:date="2023-08-01T13:34:00Z">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ins>
    </w:p>
    <w:p w14:paraId="49FBCBBA" w14:textId="77777777" w:rsidR="009F40AA" w:rsidRDefault="009F40AA" w:rsidP="009F40AA">
      <w:pPr>
        <w:pStyle w:val="PL"/>
        <w:rPr>
          <w:ins w:id="659" w:author="Ericsson August" w:date="2023-08-01T13:34:00Z"/>
        </w:rPr>
      </w:pPr>
      <w:ins w:id="660" w:author="Ericsson August" w:date="2023-08-01T13:34:00Z">
        <w:r w:rsidRPr="009A54CF">
          <w:t xml:space="preserve">          $ref: '</w:t>
        </w:r>
        <w:r>
          <w:t>TS29502_Nsmf_PDUSession.yaml</w:t>
        </w:r>
        <w:r w:rsidRPr="009A54CF">
          <w:t>#/components/schemas/</w:t>
        </w:r>
        <w:r>
          <w:rPr>
            <w:lang w:eastAsia="zh-CN"/>
          </w:rPr>
          <w:t>RedundantPduSessionInformation</w:t>
        </w:r>
        <w:r w:rsidRPr="009A54CF">
          <w:t>'</w:t>
        </w:r>
      </w:ins>
    </w:p>
    <w:p w14:paraId="724B2771" w14:textId="77777777" w:rsidR="00496392" w:rsidRPr="00133177" w:rsidRDefault="00496392" w:rsidP="00496392">
      <w:pPr>
        <w:pStyle w:val="PL"/>
      </w:pPr>
    </w:p>
    <w:p w14:paraId="48351143" w14:textId="77777777" w:rsidR="00496392" w:rsidRPr="00133177" w:rsidRDefault="00496392" w:rsidP="00496392">
      <w:pPr>
        <w:pStyle w:val="PL"/>
      </w:pPr>
      <w:r w:rsidRPr="00133177">
        <w:t xml:space="preserve">    RuleReport:</w:t>
      </w:r>
    </w:p>
    <w:p w14:paraId="36E410E1" w14:textId="77777777" w:rsidR="00496392" w:rsidRPr="00133177" w:rsidRDefault="00496392" w:rsidP="00496392">
      <w:pPr>
        <w:pStyle w:val="PL"/>
      </w:pPr>
      <w:r w:rsidRPr="00133177">
        <w:t xml:space="preserve">      description: Reports the status of PCC.</w:t>
      </w:r>
    </w:p>
    <w:p w14:paraId="666863E6" w14:textId="77777777" w:rsidR="00496392" w:rsidRPr="00133177" w:rsidRDefault="00496392" w:rsidP="00496392">
      <w:pPr>
        <w:pStyle w:val="PL"/>
      </w:pPr>
      <w:r w:rsidRPr="00133177">
        <w:t xml:space="preserve">      type: object</w:t>
      </w:r>
    </w:p>
    <w:p w14:paraId="4DCD586E" w14:textId="77777777" w:rsidR="00496392" w:rsidRPr="00133177" w:rsidRDefault="00496392" w:rsidP="00496392">
      <w:pPr>
        <w:pStyle w:val="PL"/>
      </w:pPr>
      <w:r w:rsidRPr="00133177">
        <w:t xml:space="preserve">      properties:</w:t>
      </w:r>
    </w:p>
    <w:p w14:paraId="59C640B0" w14:textId="77777777" w:rsidR="00496392" w:rsidRPr="00133177" w:rsidRDefault="00496392" w:rsidP="00496392">
      <w:pPr>
        <w:pStyle w:val="PL"/>
      </w:pPr>
      <w:r w:rsidRPr="00133177">
        <w:t xml:space="preserve">        pccRuleIds:</w:t>
      </w:r>
    </w:p>
    <w:p w14:paraId="25AC79C7" w14:textId="77777777" w:rsidR="00496392" w:rsidRPr="00133177" w:rsidRDefault="00496392" w:rsidP="00496392">
      <w:pPr>
        <w:pStyle w:val="PL"/>
      </w:pPr>
      <w:r w:rsidRPr="00133177">
        <w:t xml:space="preserve">          type: array</w:t>
      </w:r>
    </w:p>
    <w:p w14:paraId="64C898F6" w14:textId="77777777" w:rsidR="00496392" w:rsidRPr="00133177" w:rsidRDefault="00496392" w:rsidP="00496392">
      <w:pPr>
        <w:pStyle w:val="PL"/>
      </w:pPr>
      <w:r w:rsidRPr="00133177">
        <w:lastRenderedPageBreak/>
        <w:t xml:space="preserve">          items:</w:t>
      </w:r>
    </w:p>
    <w:p w14:paraId="7EA1151E" w14:textId="77777777" w:rsidR="00496392" w:rsidRPr="00133177" w:rsidRDefault="00496392" w:rsidP="00496392">
      <w:pPr>
        <w:pStyle w:val="PL"/>
      </w:pPr>
      <w:r w:rsidRPr="00133177">
        <w:t xml:space="preserve">            type: string</w:t>
      </w:r>
    </w:p>
    <w:p w14:paraId="04B4147E" w14:textId="77777777" w:rsidR="00496392" w:rsidRPr="00133177" w:rsidRDefault="00496392" w:rsidP="00496392">
      <w:pPr>
        <w:pStyle w:val="PL"/>
      </w:pPr>
      <w:r w:rsidRPr="00133177">
        <w:t xml:space="preserve">          minItems: 1</w:t>
      </w:r>
    </w:p>
    <w:p w14:paraId="0B82CB2B" w14:textId="77777777" w:rsidR="00496392" w:rsidRPr="00133177" w:rsidRDefault="00496392" w:rsidP="00496392">
      <w:pPr>
        <w:pStyle w:val="PL"/>
      </w:pPr>
      <w:r w:rsidRPr="00133177">
        <w:t xml:space="preserve">          description: Contains the identifier of the affected PCC rule(s).</w:t>
      </w:r>
    </w:p>
    <w:p w14:paraId="33B8D63C" w14:textId="77777777" w:rsidR="00496392" w:rsidRPr="00133177" w:rsidRDefault="00496392" w:rsidP="00496392">
      <w:pPr>
        <w:pStyle w:val="PL"/>
      </w:pPr>
      <w:r w:rsidRPr="00133177">
        <w:t xml:space="preserve">        ruleStatus:</w:t>
      </w:r>
    </w:p>
    <w:p w14:paraId="54FF9CAE" w14:textId="77777777" w:rsidR="00496392" w:rsidRPr="00133177" w:rsidRDefault="00496392" w:rsidP="00496392">
      <w:pPr>
        <w:pStyle w:val="PL"/>
      </w:pPr>
      <w:r w:rsidRPr="00133177">
        <w:t xml:space="preserve">          $ref: '#/components/schemas/RuleStatus'</w:t>
      </w:r>
    </w:p>
    <w:p w14:paraId="6D2A93BA" w14:textId="77777777" w:rsidR="00496392" w:rsidRPr="00133177" w:rsidRDefault="00496392" w:rsidP="00496392">
      <w:pPr>
        <w:pStyle w:val="PL"/>
      </w:pPr>
      <w:r w:rsidRPr="00133177">
        <w:t xml:space="preserve">        contVers:</w:t>
      </w:r>
    </w:p>
    <w:p w14:paraId="15724294" w14:textId="77777777" w:rsidR="00496392" w:rsidRPr="00133177" w:rsidRDefault="00496392" w:rsidP="00496392">
      <w:pPr>
        <w:pStyle w:val="PL"/>
      </w:pPr>
      <w:r w:rsidRPr="00133177">
        <w:t xml:space="preserve">          type: array</w:t>
      </w:r>
    </w:p>
    <w:p w14:paraId="5B70F2EB" w14:textId="77777777" w:rsidR="00496392" w:rsidRPr="00133177" w:rsidRDefault="00496392" w:rsidP="00496392">
      <w:pPr>
        <w:pStyle w:val="PL"/>
      </w:pPr>
      <w:r w:rsidRPr="00133177">
        <w:t xml:space="preserve">          items:</w:t>
      </w:r>
    </w:p>
    <w:p w14:paraId="17240255" w14:textId="77777777" w:rsidR="00496392" w:rsidRPr="00133177" w:rsidRDefault="00496392" w:rsidP="00496392">
      <w:pPr>
        <w:pStyle w:val="PL"/>
      </w:pPr>
      <w:r w:rsidRPr="00133177">
        <w:t xml:space="preserve">            $ref: 'TS29514_Npcf_PolicyAuthorization.yaml#/components/schemas/ContentVersion'</w:t>
      </w:r>
    </w:p>
    <w:p w14:paraId="5B7A2C00" w14:textId="77777777" w:rsidR="00496392" w:rsidRPr="00133177" w:rsidRDefault="00496392" w:rsidP="00496392">
      <w:pPr>
        <w:pStyle w:val="PL"/>
      </w:pPr>
      <w:r w:rsidRPr="00133177">
        <w:t xml:space="preserve">          minItems: 1</w:t>
      </w:r>
    </w:p>
    <w:p w14:paraId="78F6F3E2" w14:textId="77777777" w:rsidR="00496392" w:rsidRPr="00133177" w:rsidRDefault="00496392" w:rsidP="00496392">
      <w:pPr>
        <w:pStyle w:val="PL"/>
      </w:pPr>
      <w:r w:rsidRPr="00133177">
        <w:t xml:space="preserve">          description: Indicates the version of a PCC rule.</w:t>
      </w:r>
    </w:p>
    <w:p w14:paraId="34F716EB" w14:textId="77777777" w:rsidR="00496392" w:rsidRPr="00133177" w:rsidRDefault="00496392" w:rsidP="00496392">
      <w:pPr>
        <w:pStyle w:val="PL"/>
      </w:pPr>
      <w:r w:rsidRPr="00133177">
        <w:t xml:space="preserve">        failureCode:</w:t>
      </w:r>
    </w:p>
    <w:p w14:paraId="06370BEB" w14:textId="77777777" w:rsidR="00496392" w:rsidRPr="00133177" w:rsidRDefault="00496392" w:rsidP="00496392">
      <w:pPr>
        <w:pStyle w:val="PL"/>
      </w:pPr>
      <w:r w:rsidRPr="00133177">
        <w:t xml:space="preserve">          $ref: '#/components/schemas/FailureCode'</w:t>
      </w:r>
    </w:p>
    <w:p w14:paraId="08D0E1FC" w14:textId="77777777" w:rsidR="00496392" w:rsidRPr="00133177" w:rsidRDefault="00496392" w:rsidP="00496392">
      <w:pPr>
        <w:pStyle w:val="PL"/>
      </w:pPr>
      <w:r w:rsidRPr="00133177">
        <w:t xml:space="preserve">        retryAfter:</w:t>
      </w:r>
    </w:p>
    <w:p w14:paraId="507A2915" w14:textId="77777777" w:rsidR="00496392" w:rsidRPr="00133177" w:rsidRDefault="00496392" w:rsidP="00496392">
      <w:pPr>
        <w:pStyle w:val="PL"/>
      </w:pPr>
      <w:r w:rsidRPr="00133177">
        <w:t xml:space="preserve">          $ref: 'TS29571_CommonData.yaml#/components/schemas/Uinteger'</w:t>
      </w:r>
    </w:p>
    <w:p w14:paraId="7986EEBB" w14:textId="77777777" w:rsidR="00496392" w:rsidRPr="00133177" w:rsidRDefault="00496392" w:rsidP="00496392">
      <w:pPr>
        <w:pStyle w:val="PL"/>
      </w:pPr>
      <w:r w:rsidRPr="00133177">
        <w:t xml:space="preserve">        finUnitAct:</w:t>
      </w:r>
    </w:p>
    <w:p w14:paraId="48816F8C" w14:textId="77777777" w:rsidR="00496392" w:rsidRPr="00133177" w:rsidRDefault="00496392" w:rsidP="00496392">
      <w:pPr>
        <w:pStyle w:val="PL"/>
      </w:pPr>
      <w:r w:rsidRPr="00133177">
        <w:t xml:space="preserve">          $ref: 'TS32291_Nchf_ConvergedCharging.yaml#/components/schemas/FinalUnitAction'</w:t>
      </w:r>
    </w:p>
    <w:p w14:paraId="28A13231" w14:textId="77777777" w:rsidR="00496392" w:rsidRPr="00133177" w:rsidRDefault="00496392" w:rsidP="00496392">
      <w:pPr>
        <w:pStyle w:val="PL"/>
      </w:pPr>
      <w:r w:rsidRPr="00133177">
        <w:t xml:space="preserve">        ranNasRelCauses:</w:t>
      </w:r>
    </w:p>
    <w:p w14:paraId="4B0F3D98" w14:textId="77777777" w:rsidR="00496392" w:rsidRPr="00133177" w:rsidRDefault="00496392" w:rsidP="00496392">
      <w:pPr>
        <w:pStyle w:val="PL"/>
      </w:pPr>
      <w:r w:rsidRPr="00133177">
        <w:t xml:space="preserve">          type: array</w:t>
      </w:r>
    </w:p>
    <w:p w14:paraId="22BAC81D" w14:textId="77777777" w:rsidR="00496392" w:rsidRPr="00133177" w:rsidRDefault="00496392" w:rsidP="00496392">
      <w:pPr>
        <w:pStyle w:val="PL"/>
      </w:pPr>
      <w:r w:rsidRPr="00133177">
        <w:t xml:space="preserve">          items:</w:t>
      </w:r>
    </w:p>
    <w:p w14:paraId="729BB67B" w14:textId="77777777" w:rsidR="00496392" w:rsidRPr="00133177" w:rsidRDefault="00496392" w:rsidP="00496392">
      <w:pPr>
        <w:pStyle w:val="PL"/>
      </w:pPr>
      <w:r w:rsidRPr="00133177">
        <w:t xml:space="preserve">            $ref: '#/components/schemas/RanNasRelCause'</w:t>
      </w:r>
    </w:p>
    <w:p w14:paraId="5AB4847E" w14:textId="77777777" w:rsidR="00496392" w:rsidRPr="00133177" w:rsidRDefault="00496392" w:rsidP="00496392">
      <w:pPr>
        <w:pStyle w:val="PL"/>
      </w:pPr>
      <w:r w:rsidRPr="00133177">
        <w:t xml:space="preserve">          minItems: 1</w:t>
      </w:r>
    </w:p>
    <w:p w14:paraId="5A4BC0B2" w14:textId="77777777" w:rsidR="00496392" w:rsidRPr="00133177" w:rsidRDefault="00496392" w:rsidP="00496392">
      <w:pPr>
        <w:pStyle w:val="PL"/>
      </w:pPr>
      <w:r w:rsidRPr="00133177">
        <w:t xml:space="preserve">          description: indicates the RAN or NAS release cause code information.</w:t>
      </w:r>
    </w:p>
    <w:p w14:paraId="272C4E39" w14:textId="77777777" w:rsidR="00496392" w:rsidRPr="00133177" w:rsidRDefault="00496392" w:rsidP="00496392">
      <w:pPr>
        <w:pStyle w:val="PL"/>
      </w:pPr>
      <w:r w:rsidRPr="00133177">
        <w:t xml:space="preserve">        altQosParamId:</w:t>
      </w:r>
    </w:p>
    <w:p w14:paraId="69C1A736" w14:textId="77777777" w:rsidR="00496392" w:rsidRPr="00133177" w:rsidRDefault="00496392" w:rsidP="00496392">
      <w:pPr>
        <w:pStyle w:val="PL"/>
      </w:pPr>
      <w:r w:rsidRPr="00133177">
        <w:t xml:space="preserve">          type: string</w:t>
      </w:r>
    </w:p>
    <w:p w14:paraId="4538BFE6" w14:textId="77777777" w:rsidR="00496392" w:rsidRPr="00133177" w:rsidRDefault="00496392" w:rsidP="00496392">
      <w:pPr>
        <w:pStyle w:val="PL"/>
      </w:pPr>
      <w:r w:rsidRPr="00133177">
        <w:t xml:space="preserve">          description: &gt;</w:t>
      </w:r>
    </w:p>
    <w:p w14:paraId="2D26A902" w14:textId="77777777" w:rsidR="00496392" w:rsidRPr="00133177" w:rsidRDefault="00496392" w:rsidP="00496392">
      <w:pPr>
        <w:pStyle w:val="PL"/>
      </w:pPr>
      <w:r w:rsidRPr="00133177">
        <w:t xml:space="preserve">            Indicates the alternative QoS parameter set that the NG-RAN can guarantee. It </w:t>
      </w:r>
      <w:proofErr w:type="gramStart"/>
      <w:r w:rsidRPr="00133177">
        <w:t>is</w:t>
      </w:r>
      <w:proofErr w:type="gramEnd"/>
    </w:p>
    <w:p w14:paraId="3F2E6C05" w14:textId="77777777" w:rsidR="00496392" w:rsidRPr="00133177" w:rsidRDefault="00496392" w:rsidP="00496392">
      <w:pPr>
        <w:pStyle w:val="PL"/>
      </w:pPr>
      <w:r w:rsidRPr="00133177">
        <w:t xml:space="preserve">            included during the report of successfull resource allocation and indicates that NG-RAN</w:t>
      </w:r>
    </w:p>
    <w:p w14:paraId="72F2E1CB" w14:textId="77777777" w:rsidR="00496392" w:rsidRPr="00133177" w:rsidRDefault="00496392" w:rsidP="00496392">
      <w:pPr>
        <w:pStyle w:val="PL"/>
      </w:pPr>
      <w:r w:rsidRPr="00133177">
        <w:t xml:space="preserve">            used an alternative QoS profile because the requested QoS could not be </w:t>
      </w:r>
      <w:proofErr w:type="gramStart"/>
      <w:r w:rsidRPr="00133177">
        <w:t>allocated..</w:t>
      </w:r>
      <w:proofErr w:type="gramEnd"/>
    </w:p>
    <w:p w14:paraId="6ACD0AC0" w14:textId="77777777" w:rsidR="00496392" w:rsidRPr="00133177" w:rsidRDefault="00496392" w:rsidP="00496392">
      <w:pPr>
        <w:pStyle w:val="PL"/>
      </w:pPr>
      <w:r w:rsidRPr="00133177">
        <w:t xml:space="preserve">      required:</w:t>
      </w:r>
    </w:p>
    <w:p w14:paraId="57225811" w14:textId="77777777" w:rsidR="00496392" w:rsidRPr="00133177" w:rsidRDefault="00496392" w:rsidP="00496392">
      <w:pPr>
        <w:pStyle w:val="PL"/>
      </w:pPr>
      <w:r w:rsidRPr="00133177">
        <w:t xml:space="preserve">        - pccRuleIds</w:t>
      </w:r>
    </w:p>
    <w:p w14:paraId="5B9968CE" w14:textId="77777777" w:rsidR="00496392" w:rsidRDefault="00496392" w:rsidP="00496392">
      <w:pPr>
        <w:pStyle w:val="PL"/>
      </w:pPr>
      <w:r w:rsidRPr="00133177">
        <w:t xml:space="preserve">        - ruleStatus</w:t>
      </w:r>
    </w:p>
    <w:p w14:paraId="27567E81" w14:textId="77777777" w:rsidR="00496392" w:rsidRPr="00133177" w:rsidRDefault="00496392" w:rsidP="00496392">
      <w:pPr>
        <w:pStyle w:val="PL"/>
      </w:pPr>
    </w:p>
    <w:p w14:paraId="3C3FE245" w14:textId="77777777" w:rsidR="00496392" w:rsidRPr="00133177" w:rsidRDefault="00496392" w:rsidP="00496392">
      <w:pPr>
        <w:pStyle w:val="PL"/>
      </w:pPr>
      <w:r w:rsidRPr="00133177">
        <w:t xml:space="preserve">    RanNasRelCause:</w:t>
      </w:r>
    </w:p>
    <w:p w14:paraId="79D84EE0" w14:textId="77777777" w:rsidR="00496392" w:rsidRPr="00133177" w:rsidRDefault="00496392" w:rsidP="00496392">
      <w:pPr>
        <w:pStyle w:val="PL"/>
      </w:pPr>
      <w:r w:rsidRPr="00133177">
        <w:t xml:space="preserve">      description: Contains the RAN/NAS release cause.</w:t>
      </w:r>
    </w:p>
    <w:p w14:paraId="7A56D118" w14:textId="77777777" w:rsidR="00496392" w:rsidRPr="00133177" w:rsidRDefault="00496392" w:rsidP="00496392">
      <w:pPr>
        <w:pStyle w:val="PL"/>
      </w:pPr>
      <w:r w:rsidRPr="00133177">
        <w:t xml:space="preserve">      type: object</w:t>
      </w:r>
    </w:p>
    <w:p w14:paraId="6FA0914F" w14:textId="77777777" w:rsidR="00496392" w:rsidRPr="00133177" w:rsidRDefault="00496392" w:rsidP="00496392">
      <w:pPr>
        <w:pStyle w:val="PL"/>
      </w:pPr>
      <w:r w:rsidRPr="00133177">
        <w:t xml:space="preserve">      properties:</w:t>
      </w:r>
    </w:p>
    <w:p w14:paraId="7DF36CD2" w14:textId="77777777" w:rsidR="00496392" w:rsidRPr="00133177" w:rsidRDefault="00496392" w:rsidP="00496392">
      <w:pPr>
        <w:pStyle w:val="PL"/>
      </w:pPr>
      <w:r w:rsidRPr="00133177">
        <w:t xml:space="preserve">        ngApCause:</w:t>
      </w:r>
    </w:p>
    <w:p w14:paraId="7EA2AE7E" w14:textId="77777777" w:rsidR="00496392" w:rsidRPr="00133177" w:rsidRDefault="00496392" w:rsidP="00496392">
      <w:pPr>
        <w:pStyle w:val="PL"/>
      </w:pPr>
      <w:r w:rsidRPr="00133177">
        <w:t xml:space="preserve">          $ref: 'TS29571_CommonData.yaml#/components/schemas/NgApCause'</w:t>
      </w:r>
    </w:p>
    <w:p w14:paraId="420D21DE" w14:textId="77777777" w:rsidR="00496392" w:rsidRPr="00133177" w:rsidRDefault="00496392" w:rsidP="00496392">
      <w:pPr>
        <w:pStyle w:val="PL"/>
      </w:pPr>
      <w:r w:rsidRPr="00133177">
        <w:t xml:space="preserve">        5gMmCause:</w:t>
      </w:r>
    </w:p>
    <w:p w14:paraId="0CD91280" w14:textId="77777777" w:rsidR="00496392" w:rsidRPr="00133177" w:rsidRDefault="00496392" w:rsidP="00496392">
      <w:pPr>
        <w:pStyle w:val="PL"/>
      </w:pPr>
      <w:r w:rsidRPr="00133177">
        <w:t xml:space="preserve">          $ref: 'TS29571_CommonData.yaml#/components/schemas/5GMmCause'</w:t>
      </w:r>
    </w:p>
    <w:p w14:paraId="7EA76B99" w14:textId="77777777" w:rsidR="00496392" w:rsidRPr="00133177" w:rsidRDefault="00496392" w:rsidP="00496392">
      <w:pPr>
        <w:pStyle w:val="PL"/>
      </w:pPr>
      <w:r w:rsidRPr="00133177">
        <w:t xml:space="preserve">        5gSmCause:</w:t>
      </w:r>
    </w:p>
    <w:p w14:paraId="77D7C823" w14:textId="77777777" w:rsidR="00496392" w:rsidRPr="00133177" w:rsidRDefault="00496392" w:rsidP="00496392">
      <w:pPr>
        <w:pStyle w:val="PL"/>
      </w:pPr>
      <w:r w:rsidRPr="00133177">
        <w:t xml:space="preserve">          $ref: '#/components/schemas/5GSmCause'</w:t>
      </w:r>
    </w:p>
    <w:p w14:paraId="2C25D4C9" w14:textId="77777777" w:rsidR="00496392" w:rsidRPr="00133177" w:rsidRDefault="00496392" w:rsidP="00496392">
      <w:pPr>
        <w:pStyle w:val="PL"/>
      </w:pPr>
      <w:r w:rsidRPr="00133177">
        <w:t xml:space="preserve">        epsCause:</w:t>
      </w:r>
    </w:p>
    <w:p w14:paraId="4260F66A" w14:textId="77777777" w:rsidR="00496392" w:rsidRDefault="00496392" w:rsidP="00496392">
      <w:pPr>
        <w:pStyle w:val="PL"/>
      </w:pPr>
      <w:r w:rsidRPr="00133177">
        <w:t xml:space="preserve">          $ref: '#/components/schemas/EpsRanNasRelCause'</w:t>
      </w:r>
    </w:p>
    <w:p w14:paraId="1CDA20B8" w14:textId="77777777" w:rsidR="00496392" w:rsidRPr="00133177" w:rsidRDefault="00496392" w:rsidP="00496392">
      <w:pPr>
        <w:pStyle w:val="PL"/>
      </w:pPr>
    </w:p>
    <w:p w14:paraId="7725EF02" w14:textId="77777777" w:rsidR="00496392" w:rsidRPr="00133177" w:rsidRDefault="00496392" w:rsidP="00496392">
      <w:pPr>
        <w:pStyle w:val="PL"/>
      </w:pPr>
      <w:r w:rsidRPr="00133177">
        <w:t xml:space="preserve">    UeInitiatedResourceRequest:</w:t>
      </w:r>
    </w:p>
    <w:p w14:paraId="054F1A77" w14:textId="77777777" w:rsidR="00496392" w:rsidRPr="00133177" w:rsidRDefault="00496392" w:rsidP="00496392">
      <w:pPr>
        <w:pStyle w:val="PL"/>
      </w:pPr>
      <w:r w:rsidRPr="00133177">
        <w:t xml:space="preserve">      description: Indicates that a </w:t>
      </w:r>
      <w:proofErr w:type="gramStart"/>
      <w:r w:rsidRPr="00133177">
        <w:t>UE requests</w:t>
      </w:r>
      <w:proofErr w:type="gramEnd"/>
      <w:r w:rsidRPr="00133177">
        <w:t xml:space="preserve"> specific QoS handling for the selected SDF.</w:t>
      </w:r>
    </w:p>
    <w:p w14:paraId="46B6E8B9" w14:textId="77777777" w:rsidR="00496392" w:rsidRPr="00133177" w:rsidRDefault="00496392" w:rsidP="00496392">
      <w:pPr>
        <w:pStyle w:val="PL"/>
      </w:pPr>
      <w:r w:rsidRPr="00133177">
        <w:t xml:space="preserve">      type: object</w:t>
      </w:r>
    </w:p>
    <w:p w14:paraId="720AE276" w14:textId="77777777" w:rsidR="00496392" w:rsidRPr="00133177" w:rsidRDefault="00496392" w:rsidP="00496392">
      <w:pPr>
        <w:pStyle w:val="PL"/>
      </w:pPr>
      <w:r w:rsidRPr="00133177">
        <w:t xml:space="preserve">      properties:</w:t>
      </w:r>
    </w:p>
    <w:p w14:paraId="269EC03B" w14:textId="77777777" w:rsidR="00496392" w:rsidRPr="00133177" w:rsidRDefault="00496392" w:rsidP="00496392">
      <w:pPr>
        <w:pStyle w:val="PL"/>
      </w:pPr>
      <w:r w:rsidRPr="00133177">
        <w:t xml:space="preserve">        pccRuleId:</w:t>
      </w:r>
    </w:p>
    <w:p w14:paraId="3341588C" w14:textId="77777777" w:rsidR="00496392" w:rsidRPr="00133177" w:rsidRDefault="00496392" w:rsidP="00496392">
      <w:pPr>
        <w:pStyle w:val="PL"/>
      </w:pPr>
      <w:r w:rsidRPr="00133177">
        <w:t xml:space="preserve">          type: string</w:t>
      </w:r>
    </w:p>
    <w:p w14:paraId="6CEEC6C7" w14:textId="77777777" w:rsidR="00496392" w:rsidRPr="00133177" w:rsidRDefault="00496392" w:rsidP="00496392">
      <w:pPr>
        <w:pStyle w:val="PL"/>
      </w:pPr>
      <w:r w:rsidRPr="00133177">
        <w:t xml:space="preserve">        ruleOp:</w:t>
      </w:r>
    </w:p>
    <w:p w14:paraId="1F4CAAEB" w14:textId="77777777" w:rsidR="00496392" w:rsidRPr="00133177" w:rsidRDefault="00496392" w:rsidP="00496392">
      <w:pPr>
        <w:pStyle w:val="PL"/>
      </w:pPr>
      <w:r w:rsidRPr="00133177">
        <w:t xml:space="preserve">          $ref: '#/components/schemas/RuleOperation'</w:t>
      </w:r>
    </w:p>
    <w:p w14:paraId="5B45BF21" w14:textId="77777777" w:rsidR="00496392" w:rsidRPr="00133177" w:rsidRDefault="00496392" w:rsidP="00496392">
      <w:pPr>
        <w:pStyle w:val="PL"/>
      </w:pPr>
      <w:r w:rsidRPr="00133177">
        <w:t xml:space="preserve">        precedence:</w:t>
      </w:r>
    </w:p>
    <w:p w14:paraId="1DC232F3" w14:textId="77777777" w:rsidR="00496392" w:rsidRPr="00133177" w:rsidRDefault="00496392" w:rsidP="00496392">
      <w:pPr>
        <w:pStyle w:val="PL"/>
      </w:pPr>
      <w:r w:rsidRPr="00133177">
        <w:t xml:space="preserve">          type: integer</w:t>
      </w:r>
    </w:p>
    <w:p w14:paraId="3E296593" w14:textId="77777777" w:rsidR="00496392" w:rsidRPr="00133177" w:rsidRDefault="00496392" w:rsidP="00496392">
      <w:pPr>
        <w:pStyle w:val="PL"/>
      </w:pPr>
      <w:r w:rsidRPr="00133177">
        <w:t xml:space="preserve">        packFiltInfo:</w:t>
      </w:r>
    </w:p>
    <w:p w14:paraId="552A9550" w14:textId="77777777" w:rsidR="00496392" w:rsidRPr="00133177" w:rsidRDefault="00496392" w:rsidP="00496392">
      <w:pPr>
        <w:pStyle w:val="PL"/>
      </w:pPr>
      <w:r w:rsidRPr="00133177">
        <w:t xml:space="preserve">          type: array</w:t>
      </w:r>
    </w:p>
    <w:p w14:paraId="5DAF00E4" w14:textId="77777777" w:rsidR="00496392" w:rsidRPr="00133177" w:rsidRDefault="00496392" w:rsidP="00496392">
      <w:pPr>
        <w:pStyle w:val="PL"/>
      </w:pPr>
      <w:r w:rsidRPr="00133177">
        <w:t xml:space="preserve">          items:</w:t>
      </w:r>
    </w:p>
    <w:p w14:paraId="1DC21B13" w14:textId="77777777" w:rsidR="00496392" w:rsidRPr="00133177" w:rsidRDefault="00496392" w:rsidP="00496392">
      <w:pPr>
        <w:pStyle w:val="PL"/>
      </w:pPr>
      <w:r w:rsidRPr="00133177">
        <w:t xml:space="preserve">            $ref: '#/components/schemas/PacketFilterInfo'</w:t>
      </w:r>
    </w:p>
    <w:p w14:paraId="3A955F20" w14:textId="77777777" w:rsidR="00496392" w:rsidRPr="00133177" w:rsidRDefault="00496392" w:rsidP="00496392">
      <w:pPr>
        <w:pStyle w:val="PL"/>
      </w:pPr>
      <w:r w:rsidRPr="00133177">
        <w:t xml:space="preserve">          minItems: 1</w:t>
      </w:r>
    </w:p>
    <w:p w14:paraId="0F6F2372" w14:textId="77777777" w:rsidR="00496392" w:rsidRPr="00133177" w:rsidRDefault="00496392" w:rsidP="00496392">
      <w:pPr>
        <w:pStyle w:val="PL"/>
      </w:pPr>
      <w:r w:rsidRPr="00133177">
        <w:t xml:space="preserve">        reqQos:</w:t>
      </w:r>
    </w:p>
    <w:p w14:paraId="35AF9791" w14:textId="77777777" w:rsidR="00496392" w:rsidRPr="00133177" w:rsidRDefault="00496392" w:rsidP="00496392">
      <w:pPr>
        <w:pStyle w:val="PL"/>
      </w:pPr>
      <w:r w:rsidRPr="00133177">
        <w:t xml:space="preserve">          $ref: '#/components/schemas/RequestedQos'</w:t>
      </w:r>
    </w:p>
    <w:p w14:paraId="2C5676A2" w14:textId="77777777" w:rsidR="00496392" w:rsidRPr="00133177" w:rsidRDefault="00496392" w:rsidP="00496392">
      <w:pPr>
        <w:pStyle w:val="PL"/>
      </w:pPr>
      <w:r w:rsidRPr="00133177">
        <w:t xml:space="preserve">      required:</w:t>
      </w:r>
    </w:p>
    <w:p w14:paraId="0C120058" w14:textId="77777777" w:rsidR="00496392" w:rsidRPr="00133177" w:rsidRDefault="00496392" w:rsidP="00496392">
      <w:pPr>
        <w:pStyle w:val="PL"/>
      </w:pPr>
      <w:r w:rsidRPr="00133177">
        <w:t xml:space="preserve">        - ruleOp</w:t>
      </w:r>
    </w:p>
    <w:p w14:paraId="29A3DB21" w14:textId="77777777" w:rsidR="00496392" w:rsidRDefault="00496392" w:rsidP="00496392">
      <w:pPr>
        <w:pStyle w:val="PL"/>
      </w:pPr>
      <w:r w:rsidRPr="00133177">
        <w:t xml:space="preserve">        - packFiltInfo</w:t>
      </w:r>
    </w:p>
    <w:p w14:paraId="0E1A4C72" w14:textId="77777777" w:rsidR="00496392" w:rsidRPr="00133177" w:rsidRDefault="00496392" w:rsidP="00496392">
      <w:pPr>
        <w:pStyle w:val="PL"/>
      </w:pPr>
    </w:p>
    <w:p w14:paraId="21F36185" w14:textId="77777777" w:rsidR="00496392" w:rsidRPr="00133177" w:rsidRDefault="00496392" w:rsidP="00496392">
      <w:pPr>
        <w:pStyle w:val="PL"/>
      </w:pPr>
      <w:r w:rsidRPr="00133177">
        <w:t xml:space="preserve">    PacketFilterInfo:</w:t>
      </w:r>
    </w:p>
    <w:p w14:paraId="10F0F653" w14:textId="77777777" w:rsidR="00496392" w:rsidRDefault="00496392" w:rsidP="00496392">
      <w:pPr>
        <w:pStyle w:val="PL"/>
      </w:pPr>
      <w:r w:rsidRPr="00133177">
        <w:t xml:space="preserve">      description: </w:t>
      </w:r>
      <w:r>
        <w:t>&gt;</w:t>
      </w:r>
    </w:p>
    <w:p w14:paraId="07267AD0" w14:textId="77777777" w:rsidR="00496392" w:rsidRPr="00133177" w:rsidRDefault="00496392" w:rsidP="00496392">
      <w:pPr>
        <w:pStyle w:val="PL"/>
      </w:pPr>
      <w:r>
        <w:t xml:space="preserve">        </w:t>
      </w:r>
      <w:r w:rsidRPr="00133177">
        <w:t>Contains the information from a single packet filter sent from the SMF to the PCF.</w:t>
      </w:r>
    </w:p>
    <w:p w14:paraId="6A423AED" w14:textId="77777777" w:rsidR="00496392" w:rsidRPr="00133177" w:rsidRDefault="00496392" w:rsidP="00496392">
      <w:pPr>
        <w:pStyle w:val="PL"/>
      </w:pPr>
      <w:r w:rsidRPr="00133177">
        <w:t xml:space="preserve">      type: object</w:t>
      </w:r>
    </w:p>
    <w:p w14:paraId="09DB8D3D" w14:textId="77777777" w:rsidR="00496392" w:rsidRPr="00133177" w:rsidRDefault="00496392" w:rsidP="00496392">
      <w:pPr>
        <w:pStyle w:val="PL"/>
      </w:pPr>
      <w:r w:rsidRPr="00133177">
        <w:t xml:space="preserve">      properties:</w:t>
      </w:r>
    </w:p>
    <w:p w14:paraId="46C6094B" w14:textId="77777777" w:rsidR="00496392" w:rsidRPr="00133177" w:rsidRDefault="00496392" w:rsidP="00496392">
      <w:pPr>
        <w:pStyle w:val="PL"/>
      </w:pPr>
      <w:r w:rsidRPr="00133177">
        <w:t xml:space="preserve">        packFiltId:</w:t>
      </w:r>
    </w:p>
    <w:p w14:paraId="365F5B90" w14:textId="77777777" w:rsidR="00496392" w:rsidRPr="00133177" w:rsidRDefault="00496392" w:rsidP="00496392">
      <w:pPr>
        <w:pStyle w:val="PL"/>
      </w:pPr>
      <w:r w:rsidRPr="00133177">
        <w:t xml:space="preserve">          type: string</w:t>
      </w:r>
    </w:p>
    <w:p w14:paraId="03486A93" w14:textId="77777777" w:rsidR="00496392" w:rsidRPr="00133177" w:rsidRDefault="00496392" w:rsidP="00496392">
      <w:pPr>
        <w:pStyle w:val="PL"/>
      </w:pPr>
      <w:r w:rsidRPr="00133177">
        <w:t xml:space="preserve">          description: An identifier of packet filter.</w:t>
      </w:r>
    </w:p>
    <w:p w14:paraId="0C2D32EB" w14:textId="77777777" w:rsidR="00496392" w:rsidRPr="00133177" w:rsidRDefault="00496392" w:rsidP="00496392">
      <w:pPr>
        <w:pStyle w:val="PL"/>
      </w:pPr>
      <w:r w:rsidRPr="00133177">
        <w:t xml:space="preserve">        packFiltCont:</w:t>
      </w:r>
    </w:p>
    <w:p w14:paraId="3D07069D" w14:textId="77777777" w:rsidR="00496392" w:rsidRPr="00133177" w:rsidRDefault="00496392" w:rsidP="00496392">
      <w:pPr>
        <w:pStyle w:val="PL"/>
      </w:pPr>
      <w:r w:rsidRPr="00133177">
        <w:t xml:space="preserve">          $ref: '#/components/schemas/PacketFilterContent'</w:t>
      </w:r>
    </w:p>
    <w:p w14:paraId="51958A12" w14:textId="77777777" w:rsidR="00496392" w:rsidRPr="00133177" w:rsidRDefault="00496392" w:rsidP="00496392">
      <w:pPr>
        <w:pStyle w:val="PL"/>
      </w:pPr>
      <w:r w:rsidRPr="00133177">
        <w:lastRenderedPageBreak/>
        <w:t xml:space="preserve">        tosTrafficClass:</w:t>
      </w:r>
    </w:p>
    <w:p w14:paraId="70DEA54F" w14:textId="77777777" w:rsidR="00496392" w:rsidRPr="00133177" w:rsidRDefault="00496392" w:rsidP="00496392">
      <w:pPr>
        <w:pStyle w:val="PL"/>
      </w:pPr>
      <w:r w:rsidRPr="00133177">
        <w:t xml:space="preserve">          type: string</w:t>
      </w:r>
    </w:p>
    <w:p w14:paraId="2878C08F" w14:textId="77777777" w:rsidR="00496392" w:rsidRPr="00133177" w:rsidRDefault="00496392" w:rsidP="00496392">
      <w:pPr>
        <w:pStyle w:val="PL"/>
      </w:pPr>
      <w:r w:rsidRPr="00133177">
        <w:t xml:space="preserve">          description: &gt;</w:t>
      </w:r>
    </w:p>
    <w:p w14:paraId="3B800757" w14:textId="77777777" w:rsidR="00496392" w:rsidRPr="00133177" w:rsidRDefault="00496392" w:rsidP="00496392">
      <w:pPr>
        <w:pStyle w:val="PL"/>
      </w:pPr>
      <w:r w:rsidRPr="00133177">
        <w:t xml:space="preserve">            Contains the Ipv4 Type-of-Service and mask field or the Ipv6 Traffic-Class field and</w:t>
      </w:r>
    </w:p>
    <w:p w14:paraId="39A662D5" w14:textId="77777777" w:rsidR="00496392" w:rsidRPr="00133177" w:rsidRDefault="00496392" w:rsidP="00496392">
      <w:pPr>
        <w:pStyle w:val="PL"/>
      </w:pPr>
      <w:r w:rsidRPr="00133177">
        <w:t xml:space="preserve">            mask field.</w:t>
      </w:r>
    </w:p>
    <w:p w14:paraId="3F2A5122" w14:textId="77777777" w:rsidR="00496392" w:rsidRPr="00133177" w:rsidRDefault="00496392" w:rsidP="00496392">
      <w:pPr>
        <w:pStyle w:val="PL"/>
      </w:pPr>
      <w:r w:rsidRPr="00133177">
        <w:t xml:space="preserve">        spi:</w:t>
      </w:r>
    </w:p>
    <w:p w14:paraId="55775154" w14:textId="77777777" w:rsidR="00496392" w:rsidRPr="00133177" w:rsidRDefault="00496392" w:rsidP="00496392">
      <w:pPr>
        <w:pStyle w:val="PL"/>
      </w:pPr>
      <w:r w:rsidRPr="00133177">
        <w:t xml:space="preserve">          type: string</w:t>
      </w:r>
    </w:p>
    <w:p w14:paraId="5D77E465" w14:textId="77777777" w:rsidR="00496392" w:rsidRPr="00133177" w:rsidRDefault="00496392" w:rsidP="00496392">
      <w:pPr>
        <w:pStyle w:val="PL"/>
      </w:pPr>
      <w:r w:rsidRPr="00133177">
        <w:t xml:space="preserve">          description: The security parameter index of the IPSec packet.</w:t>
      </w:r>
    </w:p>
    <w:p w14:paraId="5B81F193" w14:textId="77777777" w:rsidR="00496392" w:rsidRPr="00133177" w:rsidRDefault="00496392" w:rsidP="00496392">
      <w:pPr>
        <w:pStyle w:val="PL"/>
      </w:pPr>
      <w:r w:rsidRPr="00133177">
        <w:t xml:space="preserve">        flowLabel:</w:t>
      </w:r>
    </w:p>
    <w:p w14:paraId="231D6A0C" w14:textId="77777777" w:rsidR="00496392" w:rsidRPr="00133177" w:rsidRDefault="00496392" w:rsidP="00496392">
      <w:pPr>
        <w:pStyle w:val="PL"/>
      </w:pPr>
      <w:r w:rsidRPr="00133177">
        <w:t xml:space="preserve">          type: string</w:t>
      </w:r>
    </w:p>
    <w:p w14:paraId="3A7A1970" w14:textId="77777777" w:rsidR="00496392" w:rsidRPr="00133177" w:rsidRDefault="00496392" w:rsidP="00496392">
      <w:pPr>
        <w:pStyle w:val="PL"/>
      </w:pPr>
      <w:r w:rsidRPr="00133177">
        <w:t xml:space="preserve">          description: The Ipv6 flow label header field.</w:t>
      </w:r>
    </w:p>
    <w:p w14:paraId="792EB7AC" w14:textId="77777777" w:rsidR="00496392" w:rsidRPr="00133177" w:rsidRDefault="00496392" w:rsidP="00496392">
      <w:pPr>
        <w:pStyle w:val="PL"/>
      </w:pPr>
      <w:r w:rsidRPr="00133177">
        <w:t xml:space="preserve">        flowDirection:</w:t>
      </w:r>
    </w:p>
    <w:p w14:paraId="10494776" w14:textId="77777777" w:rsidR="00496392" w:rsidRDefault="00496392" w:rsidP="00496392">
      <w:pPr>
        <w:pStyle w:val="PL"/>
      </w:pPr>
      <w:r w:rsidRPr="00133177">
        <w:t xml:space="preserve">          $ref: '#/components/schemas/FlowDirection'</w:t>
      </w:r>
    </w:p>
    <w:p w14:paraId="664724A6" w14:textId="77777777" w:rsidR="00496392" w:rsidRPr="00133177" w:rsidRDefault="00496392" w:rsidP="00496392">
      <w:pPr>
        <w:pStyle w:val="PL"/>
      </w:pPr>
    </w:p>
    <w:p w14:paraId="5255E9A4" w14:textId="77777777" w:rsidR="00496392" w:rsidRPr="00133177" w:rsidRDefault="00496392" w:rsidP="00496392">
      <w:pPr>
        <w:pStyle w:val="PL"/>
      </w:pPr>
      <w:r w:rsidRPr="00133177">
        <w:t xml:space="preserve">    RequestedQos:</w:t>
      </w:r>
    </w:p>
    <w:p w14:paraId="44F123A7" w14:textId="77777777" w:rsidR="00496392" w:rsidRPr="00133177" w:rsidRDefault="00496392" w:rsidP="00496392">
      <w:pPr>
        <w:pStyle w:val="PL"/>
      </w:pPr>
      <w:r w:rsidRPr="00133177">
        <w:t xml:space="preserve">      description: Contains the QoS information requested by the UE.</w:t>
      </w:r>
    </w:p>
    <w:p w14:paraId="71F186CC" w14:textId="77777777" w:rsidR="00496392" w:rsidRPr="00133177" w:rsidRDefault="00496392" w:rsidP="00496392">
      <w:pPr>
        <w:pStyle w:val="PL"/>
      </w:pPr>
      <w:r w:rsidRPr="00133177">
        <w:t xml:space="preserve">      type: object</w:t>
      </w:r>
    </w:p>
    <w:p w14:paraId="59CD24BD" w14:textId="77777777" w:rsidR="00496392" w:rsidRPr="00133177" w:rsidRDefault="00496392" w:rsidP="00496392">
      <w:pPr>
        <w:pStyle w:val="PL"/>
      </w:pPr>
      <w:r w:rsidRPr="00133177">
        <w:t xml:space="preserve">      properties:</w:t>
      </w:r>
    </w:p>
    <w:p w14:paraId="2E073E67" w14:textId="77777777" w:rsidR="00496392" w:rsidRPr="00133177" w:rsidRDefault="00496392" w:rsidP="00496392">
      <w:pPr>
        <w:pStyle w:val="PL"/>
      </w:pPr>
      <w:r w:rsidRPr="00133177">
        <w:t xml:space="preserve">        5qi:</w:t>
      </w:r>
    </w:p>
    <w:p w14:paraId="66F1C3CA" w14:textId="77777777" w:rsidR="00496392" w:rsidRPr="00133177" w:rsidRDefault="00496392" w:rsidP="00496392">
      <w:pPr>
        <w:pStyle w:val="PL"/>
      </w:pPr>
      <w:r w:rsidRPr="00133177">
        <w:t xml:space="preserve">          $ref: 'TS29571_CommonData.yaml#/components/schemas/5Qi'</w:t>
      </w:r>
    </w:p>
    <w:p w14:paraId="63F11C6F" w14:textId="77777777" w:rsidR="00496392" w:rsidRPr="00133177" w:rsidRDefault="00496392" w:rsidP="00496392">
      <w:pPr>
        <w:pStyle w:val="PL"/>
      </w:pPr>
      <w:r w:rsidRPr="00133177">
        <w:t xml:space="preserve">        gbrUl:</w:t>
      </w:r>
    </w:p>
    <w:p w14:paraId="33DCB86C" w14:textId="77777777" w:rsidR="00496392" w:rsidRPr="00133177" w:rsidRDefault="00496392" w:rsidP="00496392">
      <w:pPr>
        <w:pStyle w:val="PL"/>
      </w:pPr>
      <w:r w:rsidRPr="00133177">
        <w:t xml:space="preserve">          $ref: 'TS29571_CommonData.yaml#/components/schemas/BitRate'</w:t>
      </w:r>
    </w:p>
    <w:p w14:paraId="359BE8DE" w14:textId="77777777" w:rsidR="00496392" w:rsidRPr="00133177" w:rsidRDefault="00496392" w:rsidP="00496392">
      <w:pPr>
        <w:pStyle w:val="PL"/>
      </w:pPr>
      <w:r w:rsidRPr="00133177">
        <w:t xml:space="preserve">        gbrDl:</w:t>
      </w:r>
    </w:p>
    <w:p w14:paraId="39415A20" w14:textId="77777777" w:rsidR="00496392" w:rsidRPr="00133177" w:rsidRDefault="00496392" w:rsidP="00496392">
      <w:pPr>
        <w:pStyle w:val="PL"/>
      </w:pPr>
      <w:r w:rsidRPr="00133177">
        <w:t xml:space="preserve">          $ref: 'TS29571_CommonData.yaml#/components/schemas/BitRate'</w:t>
      </w:r>
    </w:p>
    <w:p w14:paraId="1B2B506C" w14:textId="77777777" w:rsidR="00496392" w:rsidRPr="00133177" w:rsidRDefault="00496392" w:rsidP="00496392">
      <w:pPr>
        <w:pStyle w:val="PL"/>
      </w:pPr>
      <w:r w:rsidRPr="00133177">
        <w:t xml:space="preserve">      required:</w:t>
      </w:r>
    </w:p>
    <w:p w14:paraId="67B90E0F" w14:textId="77777777" w:rsidR="00496392" w:rsidRDefault="00496392" w:rsidP="00496392">
      <w:pPr>
        <w:pStyle w:val="PL"/>
        <w:tabs>
          <w:tab w:val="clear" w:pos="384"/>
          <w:tab w:val="left" w:pos="385"/>
        </w:tabs>
      </w:pPr>
      <w:r w:rsidRPr="00133177">
        <w:t xml:space="preserve">        - 5qi</w:t>
      </w:r>
    </w:p>
    <w:p w14:paraId="415D3296" w14:textId="77777777" w:rsidR="00496392" w:rsidRPr="00133177" w:rsidRDefault="00496392" w:rsidP="00496392">
      <w:pPr>
        <w:pStyle w:val="PL"/>
        <w:tabs>
          <w:tab w:val="clear" w:pos="384"/>
          <w:tab w:val="left" w:pos="385"/>
        </w:tabs>
      </w:pPr>
    </w:p>
    <w:p w14:paraId="2F6A75DE" w14:textId="77777777" w:rsidR="00496392" w:rsidRPr="00133177" w:rsidRDefault="00496392" w:rsidP="00496392">
      <w:pPr>
        <w:pStyle w:val="PL"/>
      </w:pPr>
      <w:r w:rsidRPr="00133177">
        <w:t xml:space="preserve">    QosNotificationControlInfo:</w:t>
      </w:r>
    </w:p>
    <w:p w14:paraId="2238832B" w14:textId="77777777" w:rsidR="00496392" w:rsidRPr="00133177" w:rsidRDefault="00496392" w:rsidP="00496392">
      <w:pPr>
        <w:pStyle w:val="PL"/>
      </w:pPr>
      <w:r w:rsidRPr="00133177">
        <w:t xml:space="preserve">      description: Contains the QoS Notification Control Information.</w:t>
      </w:r>
    </w:p>
    <w:p w14:paraId="6D0CC0F7" w14:textId="77777777" w:rsidR="00496392" w:rsidRPr="00133177" w:rsidRDefault="00496392" w:rsidP="00496392">
      <w:pPr>
        <w:pStyle w:val="PL"/>
      </w:pPr>
      <w:r w:rsidRPr="00133177">
        <w:t xml:space="preserve">      type: object</w:t>
      </w:r>
    </w:p>
    <w:p w14:paraId="1D53B45A" w14:textId="77777777" w:rsidR="00496392" w:rsidRPr="00133177" w:rsidRDefault="00496392" w:rsidP="00496392">
      <w:pPr>
        <w:pStyle w:val="PL"/>
      </w:pPr>
      <w:r w:rsidRPr="00133177">
        <w:t xml:space="preserve">      properties:</w:t>
      </w:r>
    </w:p>
    <w:p w14:paraId="2F3A9479" w14:textId="77777777" w:rsidR="00496392" w:rsidRPr="00133177" w:rsidRDefault="00496392" w:rsidP="00496392">
      <w:pPr>
        <w:pStyle w:val="PL"/>
      </w:pPr>
      <w:r w:rsidRPr="00133177">
        <w:t xml:space="preserve">        refPccRuleIds:</w:t>
      </w:r>
    </w:p>
    <w:p w14:paraId="755EAD23" w14:textId="77777777" w:rsidR="00496392" w:rsidRPr="00133177" w:rsidRDefault="00496392" w:rsidP="00496392">
      <w:pPr>
        <w:pStyle w:val="PL"/>
      </w:pPr>
      <w:r w:rsidRPr="00133177">
        <w:t xml:space="preserve">          type: array</w:t>
      </w:r>
    </w:p>
    <w:p w14:paraId="4C2506FC" w14:textId="77777777" w:rsidR="00496392" w:rsidRPr="00133177" w:rsidRDefault="00496392" w:rsidP="00496392">
      <w:pPr>
        <w:pStyle w:val="PL"/>
      </w:pPr>
      <w:r w:rsidRPr="00133177">
        <w:t xml:space="preserve">          items:</w:t>
      </w:r>
    </w:p>
    <w:p w14:paraId="4389C158" w14:textId="77777777" w:rsidR="00496392" w:rsidRPr="00133177" w:rsidRDefault="00496392" w:rsidP="00496392">
      <w:pPr>
        <w:pStyle w:val="PL"/>
      </w:pPr>
      <w:r w:rsidRPr="00133177">
        <w:t xml:space="preserve">            type: string</w:t>
      </w:r>
    </w:p>
    <w:p w14:paraId="16CB37F8" w14:textId="77777777" w:rsidR="00496392" w:rsidRPr="00133177" w:rsidRDefault="00496392" w:rsidP="00496392">
      <w:pPr>
        <w:pStyle w:val="PL"/>
      </w:pPr>
      <w:r w:rsidRPr="00133177">
        <w:t xml:space="preserve">          minItems: 1</w:t>
      </w:r>
    </w:p>
    <w:p w14:paraId="0D2EE742" w14:textId="77777777" w:rsidR="00496392" w:rsidRPr="00133177" w:rsidRDefault="00496392" w:rsidP="00496392">
      <w:pPr>
        <w:pStyle w:val="PL"/>
      </w:pPr>
      <w:r w:rsidRPr="00133177">
        <w:t xml:space="preserve">          description: &gt;</w:t>
      </w:r>
    </w:p>
    <w:p w14:paraId="5B6A915D" w14:textId="77777777" w:rsidR="00496392" w:rsidRPr="00133177" w:rsidRDefault="00496392" w:rsidP="00496392">
      <w:pPr>
        <w:pStyle w:val="PL"/>
      </w:pPr>
      <w:r w:rsidRPr="00133177">
        <w:t xml:space="preserve">            An array of PCC rule id references to the PCC rules associated with the QoS </w:t>
      </w:r>
      <w:proofErr w:type="gramStart"/>
      <w:r w:rsidRPr="00133177">
        <w:t>notification</w:t>
      </w:r>
      <w:proofErr w:type="gramEnd"/>
    </w:p>
    <w:p w14:paraId="22577414" w14:textId="77777777" w:rsidR="00496392" w:rsidRPr="00133177" w:rsidRDefault="00496392" w:rsidP="00496392">
      <w:pPr>
        <w:pStyle w:val="PL"/>
      </w:pPr>
      <w:r w:rsidRPr="00133177">
        <w:t xml:space="preserve">            control info.</w:t>
      </w:r>
    </w:p>
    <w:p w14:paraId="100CEE32" w14:textId="77777777" w:rsidR="00496392" w:rsidRPr="00133177" w:rsidRDefault="00496392" w:rsidP="00496392">
      <w:pPr>
        <w:pStyle w:val="PL"/>
      </w:pPr>
      <w:r w:rsidRPr="00133177">
        <w:t xml:space="preserve">        notifType:</w:t>
      </w:r>
    </w:p>
    <w:p w14:paraId="5B1AC037" w14:textId="77777777" w:rsidR="00496392" w:rsidRPr="00133177" w:rsidRDefault="00496392" w:rsidP="00496392">
      <w:pPr>
        <w:pStyle w:val="PL"/>
      </w:pPr>
      <w:r w:rsidRPr="00133177">
        <w:t xml:space="preserve">          $ref: 'TS29514_Npcf_PolicyAuthorization.yaml#/components/schemas/QosNotifType'</w:t>
      </w:r>
    </w:p>
    <w:p w14:paraId="2C4CE5D5" w14:textId="77777777" w:rsidR="00496392" w:rsidRPr="00133177" w:rsidRDefault="00496392" w:rsidP="00496392">
      <w:pPr>
        <w:pStyle w:val="PL"/>
      </w:pPr>
      <w:r w:rsidRPr="00133177">
        <w:t xml:space="preserve">        contVer:</w:t>
      </w:r>
    </w:p>
    <w:p w14:paraId="1D19ECC8" w14:textId="77777777" w:rsidR="00496392" w:rsidRPr="00133177" w:rsidRDefault="00496392" w:rsidP="00496392">
      <w:pPr>
        <w:pStyle w:val="PL"/>
      </w:pPr>
      <w:r w:rsidRPr="00133177">
        <w:t xml:space="preserve">          $ref: 'TS29514_Npcf_PolicyAuthorization.yaml#/components/schemas/ContentVersion'</w:t>
      </w:r>
    </w:p>
    <w:p w14:paraId="069D6451" w14:textId="77777777" w:rsidR="00496392" w:rsidRPr="00133177" w:rsidRDefault="00496392" w:rsidP="00496392">
      <w:pPr>
        <w:pStyle w:val="PL"/>
      </w:pPr>
      <w:r w:rsidRPr="00133177">
        <w:t xml:space="preserve">        altQosParamId:</w:t>
      </w:r>
    </w:p>
    <w:p w14:paraId="5F1E189E" w14:textId="77777777" w:rsidR="00496392" w:rsidRPr="00133177" w:rsidRDefault="00496392" w:rsidP="00496392">
      <w:pPr>
        <w:pStyle w:val="PL"/>
      </w:pPr>
      <w:r w:rsidRPr="00133177">
        <w:t xml:space="preserve">          type: string</w:t>
      </w:r>
    </w:p>
    <w:p w14:paraId="20A35126" w14:textId="77777777" w:rsidR="00496392" w:rsidRPr="00133177" w:rsidRDefault="00496392" w:rsidP="00496392">
      <w:pPr>
        <w:pStyle w:val="PL"/>
      </w:pPr>
      <w:r w:rsidRPr="00133177">
        <w:t xml:space="preserve">          description: &gt;</w:t>
      </w:r>
    </w:p>
    <w:p w14:paraId="346CD9ED" w14:textId="77777777" w:rsidR="00496392" w:rsidRPr="00133177" w:rsidRDefault="00496392" w:rsidP="00496392">
      <w:pPr>
        <w:pStyle w:val="PL"/>
      </w:pPr>
      <w:r w:rsidRPr="00133177">
        <w:t xml:space="preserve">            Indicates the alternative QoS parameter set the NG-RAN can guarantee. When it is omitted</w:t>
      </w:r>
    </w:p>
    <w:p w14:paraId="4EF118A3" w14:textId="77777777" w:rsidR="00496392" w:rsidRPr="00133177" w:rsidRDefault="00496392" w:rsidP="00496392">
      <w:pPr>
        <w:pStyle w:val="PL"/>
      </w:pPr>
      <w:r w:rsidRPr="00133177">
        <w:t xml:space="preserve">            and the notifType attribute is set to NOT_GUAARANTEED it indicates that the </w:t>
      </w:r>
      <w:proofErr w:type="gramStart"/>
      <w:r w:rsidRPr="00133177">
        <w:t>lowest</w:t>
      </w:r>
      <w:proofErr w:type="gramEnd"/>
    </w:p>
    <w:p w14:paraId="124B0041" w14:textId="77777777" w:rsidR="00496392" w:rsidRPr="00133177" w:rsidRDefault="00496392" w:rsidP="00496392">
      <w:pPr>
        <w:pStyle w:val="PL"/>
      </w:pPr>
      <w:r w:rsidRPr="00133177">
        <w:t xml:space="preserve">            priority alternative QoS profile could not be fulfilled.</w:t>
      </w:r>
    </w:p>
    <w:p w14:paraId="62558BB0" w14:textId="77777777" w:rsidR="00496392" w:rsidRPr="00133177" w:rsidRDefault="00496392" w:rsidP="00496392">
      <w:pPr>
        <w:pStyle w:val="PL"/>
      </w:pPr>
      <w:r w:rsidRPr="00133177">
        <w:t xml:space="preserve">        altQosNotSuppInd:</w:t>
      </w:r>
    </w:p>
    <w:p w14:paraId="06DCC31F" w14:textId="77777777" w:rsidR="00496392" w:rsidRPr="00133177" w:rsidRDefault="00496392" w:rsidP="00496392">
      <w:pPr>
        <w:pStyle w:val="PL"/>
      </w:pPr>
      <w:r w:rsidRPr="00133177">
        <w:t xml:space="preserve">          type: boolean</w:t>
      </w:r>
    </w:p>
    <w:p w14:paraId="5E362A1E" w14:textId="77777777" w:rsidR="00496392" w:rsidRPr="00133177" w:rsidRDefault="00496392" w:rsidP="00496392">
      <w:pPr>
        <w:pStyle w:val="PL"/>
      </w:pPr>
      <w:r w:rsidRPr="00133177">
        <w:t xml:space="preserve">          description: &gt;</w:t>
      </w:r>
    </w:p>
    <w:p w14:paraId="5EFAA108" w14:textId="77777777" w:rsidR="00496392" w:rsidRPr="00133177" w:rsidRDefault="00496392" w:rsidP="00496392">
      <w:pPr>
        <w:pStyle w:val="PL"/>
      </w:pPr>
      <w:r w:rsidRPr="00133177">
        <w:t xml:space="preserve">            When present and set to true it indicates that the Alternative QoS profiles are </w:t>
      </w:r>
      <w:proofErr w:type="gramStart"/>
      <w:r w:rsidRPr="00133177">
        <w:t>not</w:t>
      </w:r>
      <w:proofErr w:type="gramEnd"/>
    </w:p>
    <w:p w14:paraId="50008B78" w14:textId="77777777" w:rsidR="00496392" w:rsidRPr="00133177" w:rsidRDefault="00496392" w:rsidP="00496392">
      <w:pPr>
        <w:pStyle w:val="PL"/>
      </w:pPr>
      <w:r w:rsidRPr="00133177">
        <w:t xml:space="preserve">            supported by NG-RAN.</w:t>
      </w:r>
    </w:p>
    <w:p w14:paraId="3FF35316" w14:textId="77777777" w:rsidR="00496392" w:rsidRPr="00133177" w:rsidRDefault="00496392" w:rsidP="00496392">
      <w:pPr>
        <w:pStyle w:val="PL"/>
      </w:pPr>
      <w:r w:rsidRPr="00133177">
        <w:t xml:space="preserve">      required:</w:t>
      </w:r>
    </w:p>
    <w:p w14:paraId="74C73A52" w14:textId="77777777" w:rsidR="00496392" w:rsidRPr="00133177" w:rsidRDefault="00496392" w:rsidP="00496392">
      <w:pPr>
        <w:pStyle w:val="PL"/>
      </w:pPr>
      <w:r w:rsidRPr="00133177">
        <w:t xml:space="preserve">        - refPccRuleIds</w:t>
      </w:r>
    </w:p>
    <w:p w14:paraId="1A1558FF" w14:textId="77777777" w:rsidR="00496392" w:rsidRDefault="00496392" w:rsidP="00496392">
      <w:pPr>
        <w:pStyle w:val="PL"/>
        <w:tabs>
          <w:tab w:val="clear" w:pos="384"/>
          <w:tab w:val="left" w:pos="385"/>
        </w:tabs>
      </w:pPr>
      <w:r w:rsidRPr="00133177">
        <w:t xml:space="preserve">        - notifType</w:t>
      </w:r>
    </w:p>
    <w:p w14:paraId="4003F632" w14:textId="77777777" w:rsidR="00496392" w:rsidRPr="00133177" w:rsidRDefault="00496392" w:rsidP="00496392">
      <w:pPr>
        <w:pStyle w:val="PL"/>
        <w:tabs>
          <w:tab w:val="clear" w:pos="384"/>
          <w:tab w:val="left" w:pos="385"/>
        </w:tabs>
      </w:pPr>
    </w:p>
    <w:p w14:paraId="7308A18B" w14:textId="77777777" w:rsidR="00496392" w:rsidRPr="00133177" w:rsidRDefault="00496392" w:rsidP="00496392">
      <w:pPr>
        <w:pStyle w:val="PL"/>
      </w:pPr>
      <w:r w:rsidRPr="00133177">
        <w:t xml:space="preserve">    PartialSuccessReport:</w:t>
      </w:r>
    </w:p>
    <w:p w14:paraId="2D2A5958" w14:textId="77777777" w:rsidR="00496392" w:rsidRPr="00133177" w:rsidRDefault="00496392" w:rsidP="00496392">
      <w:pPr>
        <w:pStyle w:val="PL"/>
      </w:pPr>
      <w:r w:rsidRPr="00133177">
        <w:t xml:space="preserve">      description: &gt;</w:t>
      </w:r>
    </w:p>
    <w:p w14:paraId="4CB24495" w14:textId="77777777" w:rsidR="00496392" w:rsidRPr="00133177" w:rsidRDefault="00496392" w:rsidP="00496392">
      <w:pPr>
        <w:pStyle w:val="PL"/>
      </w:pPr>
      <w:bookmarkStart w:id="661" w:name="_Hlk119543908"/>
      <w:r w:rsidRPr="00133177">
        <w:t xml:space="preserve">        </w:t>
      </w:r>
      <w:bookmarkEnd w:id="661"/>
      <w:r w:rsidRPr="00133177">
        <w:t xml:space="preserve">Includes the information reported by the SMF when some of the PCC rules and/or session </w:t>
      </w:r>
      <w:proofErr w:type="gramStart"/>
      <w:r w:rsidRPr="00133177">
        <w:t>rules</w:t>
      </w:r>
      <w:proofErr w:type="gramEnd"/>
      <w:r w:rsidRPr="00133177">
        <w:t xml:space="preserve"> </w:t>
      </w:r>
    </w:p>
    <w:p w14:paraId="6DFDEA22" w14:textId="77777777" w:rsidR="00496392" w:rsidRPr="00133177" w:rsidRDefault="00496392" w:rsidP="00496392">
      <w:pPr>
        <w:pStyle w:val="PL"/>
      </w:pPr>
      <w:r w:rsidRPr="00133177">
        <w:t xml:space="preserve">        and/or policy decision and/or condition data are not successfully installed/activated or</w:t>
      </w:r>
    </w:p>
    <w:p w14:paraId="410C0AAB" w14:textId="77777777" w:rsidR="00496392" w:rsidRPr="00133177" w:rsidRDefault="00496392" w:rsidP="00496392">
      <w:pPr>
        <w:pStyle w:val="PL"/>
      </w:pPr>
      <w:r w:rsidRPr="00133177">
        <w:t xml:space="preserve">        stored.</w:t>
      </w:r>
    </w:p>
    <w:p w14:paraId="060226C1" w14:textId="77777777" w:rsidR="00496392" w:rsidRPr="00133177" w:rsidRDefault="00496392" w:rsidP="00496392">
      <w:pPr>
        <w:pStyle w:val="PL"/>
      </w:pPr>
      <w:r w:rsidRPr="00133177">
        <w:t xml:space="preserve">      type: object</w:t>
      </w:r>
    </w:p>
    <w:p w14:paraId="1B956B6B" w14:textId="77777777" w:rsidR="00496392" w:rsidRPr="00133177" w:rsidRDefault="00496392" w:rsidP="00496392">
      <w:pPr>
        <w:pStyle w:val="PL"/>
      </w:pPr>
      <w:r w:rsidRPr="00133177">
        <w:t xml:space="preserve">      properties:</w:t>
      </w:r>
    </w:p>
    <w:p w14:paraId="4E46AF47" w14:textId="77777777" w:rsidR="00496392" w:rsidRPr="00133177" w:rsidRDefault="00496392" w:rsidP="00496392">
      <w:pPr>
        <w:pStyle w:val="PL"/>
      </w:pPr>
      <w:r w:rsidRPr="00133177">
        <w:t xml:space="preserve">        failureCause:</w:t>
      </w:r>
    </w:p>
    <w:p w14:paraId="08BF149B" w14:textId="77777777" w:rsidR="00496392" w:rsidRPr="00133177" w:rsidRDefault="00496392" w:rsidP="00496392">
      <w:pPr>
        <w:pStyle w:val="PL"/>
      </w:pPr>
      <w:r w:rsidRPr="00133177">
        <w:t xml:space="preserve">          $ref: '#/components/schemas/FailureCause'</w:t>
      </w:r>
    </w:p>
    <w:p w14:paraId="258641AC" w14:textId="77777777" w:rsidR="00496392" w:rsidRPr="00133177" w:rsidRDefault="00496392" w:rsidP="00496392">
      <w:pPr>
        <w:pStyle w:val="PL"/>
      </w:pPr>
      <w:r w:rsidRPr="00133177">
        <w:t xml:space="preserve">        ruleReports:</w:t>
      </w:r>
    </w:p>
    <w:p w14:paraId="2A922247" w14:textId="77777777" w:rsidR="00496392" w:rsidRPr="00133177" w:rsidRDefault="00496392" w:rsidP="00496392">
      <w:pPr>
        <w:pStyle w:val="PL"/>
      </w:pPr>
      <w:r w:rsidRPr="00133177">
        <w:t xml:space="preserve">          type: array</w:t>
      </w:r>
    </w:p>
    <w:p w14:paraId="4339B983" w14:textId="77777777" w:rsidR="00496392" w:rsidRPr="00133177" w:rsidRDefault="00496392" w:rsidP="00496392">
      <w:pPr>
        <w:pStyle w:val="PL"/>
      </w:pPr>
      <w:r w:rsidRPr="00133177">
        <w:t xml:space="preserve">          items:</w:t>
      </w:r>
    </w:p>
    <w:p w14:paraId="188EA784" w14:textId="77777777" w:rsidR="00496392" w:rsidRPr="00133177" w:rsidRDefault="00496392" w:rsidP="00496392">
      <w:pPr>
        <w:pStyle w:val="PL"/>
      </w:pPr>
      <w:r w:rsidRPr="00133177">
        <w:t xml:space="preserve">            $ref: '#/components/schemas/RuleReport'</w:t>
      </w:r>
    </w:p>
    <w:p w14:paraId="33BD2D06" w14:textId="77777777" w:rsidR="00496392" w:rsidRPr="00133177" w:rsidRDefault="00496392" w:rsidP="00496392">
      <w:pPr>
        <w:pStyle w:val="PL"/>
      </w:pPr>
      <w:r w:rsidRPr="00133177">
        <w:t xml:space="preserve">          minItems: 1</w:t>
      </w:r>
    </w:p>
    <w:p w14:paraId="7B751040" w14:textId="77777777" w:rsidR="00496392" w:rsidRDefault="00496392" w:rsidP="00496392">
      <w:pPr>
        <w:pStyle w:val="PL"/>
      </w:pPr>
      <w:r w:rsidRPr="00133177">
        <w:t xml:space="preserve">          description: </w:t>
      </w:r>
      <w:r>
        <w:t>&gt;</w:t>
      </w:r>
    </w:p>
    <w:p w14:paraId="54FD559E" w14:textId="77777777" w:rsidR="00496392" w:rsidRDefault="00496392" w:rsidP="00496392">
      <w:pPr>
        <w:pStyle w:val="PL"/>
      </w:pPr>
      <w:r>
        <w:t xml:space="preserve">            </w:t>
      </w:r>
      <w:r w:rsidRPr="00133177">
        <w:t xml:space="preserve">Information about the PCC rules provisioned by the PCF not </w:t>
      </w:r>
      <w:proofErr w:type="gramStart"/>
      <w:r w:rsidRPr="00133177">
        <w:t>successfully</w:t>
      </w:r>
      <w:proofErr w:type="gramEnd"/>
    </w:p>
    <w:p w14:paraId="15CA7DAB" w14:textId="77777777" w:rsidR="00496392" w:rsidRPr="00133177" w:rsidRDefault="00496392" w:rsidP="00496392">
      <w:pPr>
        <w:pStyle w:val="PL"/>
      </w:pPr>
      <w:r>
        <w:t xml:space="preserve">           </w:t>
      </w:r>
      <w:r w:rsidRPr="00133177">
        <w:t xml:space="preserve"> installed/activated.</w:t>
      </w:r>
    </w:p>
    <w:p w14:paraId="1443D8D9" w14:textId="77777777" w:rsidR="00496392" w:rsidRPr="00133177" w:rsidRDefault="00496392" w:rsidP="00496392">
      <w:pPr>
        <w:pStyle w:val="PL"/>
      </w:pPr>
      <w:r w:rsidRPr="00133177">
        <w:t xml:space="preserve">        sessRuleReports:</w:t>
      </w:r>
    </w:p>
    <w:p w14:paraId="09E2BA80" w14:textId="77777777" w:rsidR="00496392" w:rsidRPr="00133177" w:rsidRDefault="00496392" w:rsidP="00496392">
      <w:pPr>
        <w:pStyle w:val="PL"/>
      </w:pPr>
      <w:r w:rsidRPr="00133177">
        <w:t xml:space="preserve">          type: array</w:t>
      </w:r>
    </w:p>
    <w:p w14:paraId="5A1986C8" w14:textId="77777777" w:rsidR="00496392" w:rsidRPr="00133177" w:rsidRDefault="00496392" w:rsidP="00496392">
      <w:pPr>
        <w:pStyle w:val="PL"/>
      </w:pPr>
      <w:r w:rsidRPr="00133177">
        <w:t xml:space="preserve">          items:</w:t>
      </w:r>
    </w:p>
    <w:p w14:paraId="20548F09" w14:textId="77777777" w:rsidR="00496392" w:rsidRPr="00133177" w:rsidRDefault="00496392" w:rsidP="00496392">
      <w:pPr>
        <w:pStyle w:val="PL"/>
      </w:pPr>
      <w:r w:rsidRPr="00133177">
        <w:lastRenderedPageBreak/>
        <w:t xml:space="preserve">            $ref: '#/components/schemas/SessionRuleReport'</w:t>
      </w:r>
    </w:p>
    <w:p w14:paraId="670000B8" w14:textId="77777777" w:rsidR="00496392" w:rsidRPr="00133177" w:rsidRDefault="00496392" w:rsidP="00496392">
      <w:pPr>
        <w:pStyle w:val="PL"/>
      </w:pPr>
      <w:r w:rsidRPr="00133177">
        <w:t xml:space="preserve">          minItems: 1</w:t>
      </w:r>
    </w:p>
    <w:p w14:paraId="06287262" w14:textId="77777777" w:rsidR="00496392" w:rsidRPr="00133177" w:rsidRDefault="00496392" w:rsidP="00496392">
      <w:pPr>
        <w:pStyle w:val="PL"/>
      </w:pPr>
      <w:r w:rsidRPr="00133177">
        <w:t xml:space="preserve">          description: &gt;</w:t>
      </w:r>
    </w:p>
    <w:p w14:paraId="58B8BD6B" w14:textId="77777777" w:rsidR="00496392" w:rsidRPr="00133177" w:rsidRDefault="00496392" w:rsidP="00496392">
      <w:pPr>
        <w:pStyle w:val="PL"/>
      </w:pPr>
      <w:r w:rsidRPr="00133177">
        <w:t xml:space="preserve">            Information about the session rules provisioned by the PCF not successfully installed.</w:t>
      </w:r>
    </w:p>
    <w:p w14:paraId="424784F7" w14:textId="77777777" w:rsidR="00496392" w:rsidRPr="00133177" w:rsidRDefault="00496392" w:rsidP="00496392">
      <w:pPr>
        <w:pStyle w:val="PL"/>
      </w:pPr>
      <w:r w:rsidRPr="00133177">
        <w:t xml:space="preserve">        ueCampingRep:</w:t>
      </w:r>
    </w:p>
    <w:p w14:paraId="4CC4E26E" w14:textId="77777777" w:rsidR="00496392" w:rsidRPr="00133177" w:rsidRDefault="00496392" w:rsidP="00496392">
      <w:pPr>
        <w:pStyle w:val="PL"/>
      </w:pPr>
      <w:r w:rsidRPr="00133177">
        <w:t xml:space="preserve">          $ref: '#/components/schemas/UeCampingRep'</w:t>
      </w:r>
    </w:p>
    <w:p w14:paraId="382F629D" w14:textId="77777777" w:rsidR="00496392" w:rsidRPr="00133177" w:rsidRDefault="00496392" w:rsidP="00496392">
      <w:pPr>
        <w:pStyle w:val="PL"/>
      </w:pPr>
      <w:r w:rsidRPr="00133177">
        <w:t xml:space="preserve">        policyDecFailureReports:</w:t>
      </w:r>
    </w:p>
    <w:p w14:paraId="0CE6F3E9" w14:textId="77777777" w:rsidR="00496392" w:rsidRPr="00133177" w:rsidRDefault="00496392" w:rsidP="00496392">
      <w:pPr>
        <w:pStyle w:val="PL"/>
      </w:pPr>
      <w:r w:rsidRPr="00133177">
        <w:t xml:space="preserve">          type: array</w:t>
      </w:r>
    </w:p>
    <w:p w14:paraId="1327E114" w14:textId="77777777" w:rsidR="00496392" w:rsidRPr="00133177" w:rsidRDefault="00496392" w:rsidP="00496392">
      <w:pPr>
        <w:pStyle w:val="PL"/>
      </w:pPr>
      <w:r w:rsidRPr="00133177">
        <w:t xml:space="preserve">          items:</w:t>
      </w:r>
    </w:p>
    <w:p w14:paraId="7BF26EEA" w14:textId="77777777" w:rsidR="00496392" w:rsidRPr="00133177" w:rsidRDefault="00496392" w:rsidP="00496392">
      <w:pPr>
        <w:pStyle w:val="PL"/>
      </w:pPr>
      <w:r w:rsidRPr="00133177">
        <w:t xml:space="preserve">            $ref: '#/components/schemas/PolicyDecisionFailureCode'</w:t>
      </w:r>
    </w:p>
    <w:p w14:paraId="1E95FF1F" w14:textId="77777777" w:rsidR="00496392" w:rsidRPr="00133177" w:rsidRDefault="00496392" w:rsidP="00496392">
      <w:pPr>
        <w:pStyle w:val="PL"/>
      </w:pPr>
      <w:r w:rsidRPr="00133177">
        <w:t xml:space="preserve">          minItems: 1</w:t>
      </w:r>
    </w:p>
    <w:p w14:paraId="7B690254" w14:textId="77777777" w:rsidR="00496392" w:rsidRPr="00133177" w:rsidRDefault="00496392" w:rsidP="00496392">
      <w:pPr>
        <w:pStyle w:val="PL"/>
      </w:pPr>
      <w:r w:rsidRPr="00133177">
        <w:t xml:space="preserve">          description: Contains the type(s) of failed policy decision and/or condition data.</w:t>
      </w:r>
    </w:p>
    <w:p w14:paraId="068B47F5" w14:textId="77777777" w:rsidR="00496392" w:rsidRPr="00133177" w:rsidRDefault="00496392" w:rsidP="00496392">
      <w:pPr>
        <w:pStyle w:val="PL"/>
      </w:pPr>
      <w:r w:rsidRPr="00133177">
        <w:t xml:space="preserve">        invalidPolicyDecs:</w:t>
      </w:r>
    </w:p>
    <w:p w14:paraId="285423CC" w14:textId="77777777" w:rsidR="00496392" w:rsidRPr="00133177" w:rsidRDefault="00496392" w:rsidP="00496392">
      <w:pPr>
        <w:pStyle w:val="PL"/>
      </w:pPr>
      <w:r w:rsidRPr="00133177">
        <w:t xml:space="preserve">          type: array</w:t>
      </w:r>
    </w:p>
    <w:p w14:paraId="3EEE1FE0" w14:textId="77777777" w:rsidR="00496392" w:rsidRPr="00133177" w:rsidRDefault="00496392" w:rsidP="00496392">
      <w:pPr>
        <w:pStyle w:val="PL"/>
      </w:pPr>
      <w:r w:rsidRPr="00133177">
        <w:t xml:space="preserve">          items:</w:t>
      </w:r>
    </w:p>
    <w:p w14:paraId="5049BB40" w14:textId="77777777" w:rsidR="00496392" w:rsidRPr="00133177" w:rsidRDefault="00496392" w:rsidP="00496392">
      <w:pPr>
        <w:pStyle w:val="PL"/>
      </w:pPr>
      <w:r w:rsidRPr="00133177">
        <w:t xml:space="preserve">            $ref: 'TS29571_CommonData.yaml#/components/schemas/InvalidParam'</w:t>
      </w:r>
    </w:p>
    <w:p w14:paraId="37A16F27" w14:textId="77777777" w:rsidR="00496392" w:rsidRPr="00133177" w:rsidRDefault="00496392" w:rsidP="00496392">
      <w:pPr>
        <w:pStyle w:val="PL"/>
      </w:pPr>
      <w:r w:rsidRPr="00133177">
        <w:t xml:space="preserve">          minItems: 1</w:t>
      </w:r>
    </w:p>
    <w:p w14:paraId="4731EA08" w14:textId="77777777" w:rsidR="00496392" w:rsidRPr="00133177" w:rsidRDefault="00496392" w:rsidP="00496392">
      <w:pPr>
        <w:pStyle w:val="PL"/>
      </w:pPr>
      <w:r w:rsidRPr="00133177">
        <w:t xml:space="preserve">          description: &gt;</w:t>
      </w:r>
    </w:p>
    <w:p w14:paraId="60EC1DF4" w14:textId="77777777" w:rsidR="00496392" w:rsidRPr="00133177" w:rsidRDefault="00496392" w:rsidP="00496392">
      <w:pPr>
        <w:pStyle w:val="PL"/>
      </w:pPr>
      <w:r w:rsidRPr="00133177">
        <w:t xml:space="preserve">            Indicates the invalid parameters for the reported type(s) of the failed policy </w:t>
      </w:r>
      <w:proofErr w:type="gramStart"/>
      <w:r w:rsidRPr="00133177">
        <w:t>decision</w:t>
      </w:r>
      <w:proofErr w:type="gramEnd"/>
    </w:p>
    <w:p w14:paraId="5D460CCE" w14:textId="77777777" w:rsidR="00496392" w:rsidRPr="00133177" w:rsidRDefault="00496392" w:rsidP="00496392">
      <w:pPr>
        <w:pStyle w:val="PL"/>
      </w:pPr>
      <w:r w:rsidRPr="00133177">
        <w:t xml:space="preserve">            and/or condition data.</w:t>
      </w:r>
    </w:p>
    <w:p w14:paraId="63661BA4" w14:textId="77777777" w:rsidR="00496392" w:rsidRPr="00133177" w:rsidRDefault="00496392" w:rsidP="00496392">
      <w:pPr>
        <w:pStyle w:val="PL"/>
      </w:pPr>
      <w:r w:rsidRPr="00133177">
        <w:t xml:space="preserve">      required:</w:t>
      </w:r>
    </w:p>
    <w:p w14:paraId="5F3F567E" w14:textId="77777777" w:rsidR="00496392" w:rsidRDefault="00496392" w:rsidP="00496392">
      <w:pPr>
        <w:pStyle w:val="PL"/>
      </w:pPr>
      <w:r w:rsidRPr="00133177">
        <w:t xml:space="preserve">        - failureCause</w:t>
      </w:r>
    </w:p>
    <w:p w14:paraId="1BE5F98A" w14:textId="77777777" w:rsidR="00496392" w:rsidRPr="00133177" w:rsidRDefault="00496392" w:rsidP="00496392">
      <w:pPr>
        <w:pStyle w:val="PL"/>
      </w:pPr>
    </w:p>
    <w:p w14:paraId="60A2EDD6" w14:textId="77777777" w:rsidR="00496392" w:rsidRPr="00133177" w:rsidRDefault="00496392" w:rsidP="00496392">
      <w:pPr>
        <w:pStyle w:val="PL"/>
      </w:pPr>
      <w:r w:rsidRPr="00133177">
        <w:t xml:space="preserve">    AuthorizedDefaultQos:</w:t>
      </w:r>
    </w:p>
    <w:p w14:paraId="658B0840" w14:textId="77777777" w:rsidR="00496392" w:rsidRPr="00133177" w:rsidRDefault="00496392" w:rsidP="00496392">
      <w:pPr>
        <w:pStyle w:val="PL"/>
      </w:pPr>
      <w:r w:rsidRPr="00133177">
        <w:t xml:space="preserve">      description: Represents the Authorized Default QoS.</w:t>
      </w:r>
    </w:p>
    <w:p w14:paraId="21C87377" w14:textId="77777777" w:rsidR="00496392" w:rsidRPr="00133177" w:rsidRDefault="00496392" w:rsidP="00496392">
      <w:pPr>
        <w:pStyle w:val="PL"/>
      </w:pPr>
      <w:r w:rsidRPr="00133177">
        <w:t xml:space="preserve">      type: object</w:t>
      </w:r>
    </w:p>
    <w:p w14:paraId="22026B82" w14:textId="77777777" w:rsidR="00496392" w:rsidRPr="00133177" w:rsidRDefault="00496392" w:rsidP="00496392">
      <w:pPr>
        <w:pStyle w:val="PL"/>
      </w:pPr>
      <w:r w:rsidRPr="00133177">
        <w:t xml:space="preserve">      properties:</w:t>
      </w:r>
    </w:p>
    <w:p w14:paraId="51E31472" w14:textId="77777777" w:rsidR="00496392" w:rsidRPr="00133177" w:rsidRDefault="00496392" w:rsidP="00496392">
      <w:pPr>
        <w:pStyle w:val="PL"/>
      </w:pPr>
      <w:r w:rsidRPr="00133177">
        <w:t xml:space="preserve">        5qi:</w:t>
      </w:r>
    </w:p>
    <w:p w14:paraId="0F94386D" w14:textId="77777777" w:rsidR="00496392" w:rsidRPr="00133177" w:rsidRDefault="00496392" w:rsidP="00496392">
      <w:pPr>
        <w:pStyle w:val="PL"/>
      </w:pPr>
      <w:r w:rsidRPr="00133177">
        <w:t xml:space="preserve">          $ref: 'TS29571_CommonData.yaml#/components/schemas/5Qi'</w:t>
      </w:r>
    </w:p>
    <w:p w14:paraId="44456D5D" w14:textId="77777777" w:rsidR="00496392" w:rsidRPr="00133177" w:rsidRDefault="00496392" w:rsidP="00496392">
      <w:pPr>
        <w:pStyle w:val="PL"/>
      </w:pPr>
      <w:r w:rsidRPr="00133177">
        <w:t xml:space="preserve">        arp:</w:t>
      </w:r>
    </w:p>
    <w:p w14:paraId="3681525E" w14:textId="77777777" w:rsidR="00496392" w:rsidRPr="00133177" w:rsidRDefault="00496392" w:rsidP="00496392">
      <w:pPr>
        <w:pStyle w:val="PL"/>
      </w:pPr>
      <w:r w:rsidRPr="00133177">
        <w:t xml:space="preserve">          $ref: 'TS29571_CommonData.yaml#/components/schemas/Arp'</w:t>
      </w:r>
    </w:p>
    <w:p w14:paraId="1A41A1DD" w14:textId="77777777" w:rsidR="00496392" w:rsidRPr="00133177" w:rsidRDefault="00496392" w:rsidP="00496392">
      <w:pPr>
        <w:pStyle w:val="PL"/>
      </w:pPr>
      <w:r w:rsidRPr="00133177">
        <w:t xml:space="preserve">        priorityLevel:</w:t>
      </w:r>
    </w:p>
    <w:p w14:paraId="62EB5A39" w14:textId="77777777" w:rsidR="00496392" w:rsidRPr="00133177" w:rsidRDefault="00496392" w:rsidP="00496392">
      <w:pPr>
        <w:pStyle w:val="PL"/>
      </w:pPr>
      <w:r w:rsidRPr="00133177">
        <w:t xml:space="preserve">          $ref: 'TS29571_CommonData.yaml#/components/schemas/5QiPriorityLevelRm'</w:t>
      </w:r>
    </w:p>
    <w:p w14:paraId="79F12CB9" w14:textId="77777777" w:rsidR="00496392" w:rsidRPr="00133177" w:rsidRDefault="00496392" w:rsidP="00496392">
      <w:pPr>
        <w:pStyle w:val="PL"/>
      </w:pPr>
      <w:r w:rsidRPr="00133177">
        <w:t xml:space="preserve">        averWindow:</w:t>
      </w:r>
    </w:p>
    <w:p w14:paraId="344DA440" w14:textId="77777777" w:rsidR="00496392" w:rsidRPr="00133177" w:rsidRDefault="00496392" w:rsidP="00496392">
      <w:pPr>
        <w:pStyle w:val="PL"/>
      </w:pPr>
      <w:r w:rsidRPr="00133177">
        <w:t xml:space="preserve">          $ref: 'TS29571_CommonData.yaml#/components/schemas/AverWindowRm'</w:t>
      </w:r>
    </w:p>
    <w:p w14:paraId="21A30C96" w14:textId="77777777" w:rsidR="00496392" w:rsidRPr="00133177" w:rsidRDefault="00496392" w:rsidP="00496392">
      <w:pPr>
        <w:pStyle w:val="PL"/>
      </w:pPr>
      <w:r w:rsidRPr="00133177">
        <w:t xml:space="preserve">        maxDataBurstVol:</w:t>
      </w:r>
    </w:p>
    <w:p w14:paraId="07268819" w14:textId="77777777" w:rsidR="00496392" w:rsidRPr="00133177" w:rsidRDefault="00496392" w:rsidP="00496392">
      <w:pPr>
        <w:pStyle w:val="PL"/>
        <w:tabs>
          <w:tab w:val="clear" w:pos="384"/>
          <w:tab w:val="left" w:pos="385"/>
        </w:tabs>
      </w:pPr>
      <w:r w:rsidRPr="00133177">
        <w:t xml:space="preserve">          $ref: 'TS29571_CommonData.yaml#/components/schemas/MaxDataBurstVolRm'</w:t>
      </w:r>
    </w:p>
    <w:p w14:paraId="6C3FE3FF" w14:textId="77777777" w:rsidR="00496392" w:rsidRPr="00133177" w:rsidRDefault="00496392" w:rsidP="00496392">
      <w:pPr>
        <w:pStyle w:val="PL"/>
      </w:pPr>
      <w:r w:rsidRPr="00133177">
        <w:t xml:space="preserve">        maxbrUl:</w:t>
      </w:r>
    </w:p>
    <w:p w14:paraId="6A1AA153" w14:textId="77777777" w:rsidR="00496392" w:rsidRPr="00133177" w:rsidRDefault="00496392" w:rsidP="00496392">
      <w:pPr>
        <w:pStyle w:val="PL"/>
      </w:pPr>
      <w:r w:rsidRPr="00133177">
        <w:t xml:space="preserve">          $ref: 'TS29571_CommonData.yaml#/components/schemas/BitRateRm'</w:t>
      </w:r>
    </w:p>
    <w:p w14:paraId="1AABD861" w14:textId="77777777" w:rsidR="00496392" w:rsidRPr="00133177" w:rsidRDefault="00496392" w:rsidP="00496392">
      <w:pPr>
        <w:pStyle w:val="PL"/>
      </w:pPr>
      <w:r w:rsidRPr="00133177">
        <w:t xml:space="preserve">        maxbrDl:</w:t>
      </w:r>
    </w:p>
    <w:p w14:paraId="4D98B1F1" w14:textId="77777777" w:rsidR="00496392" w:rsidRPr="00133177" w:rsidRDefault="00496392" w:rsidP="00496392">
      <w:pPr>
        <w:pStyle w:val="PL"/>
      </w:pPr>
      <w:r w:rsidRPr="00133177">
        <w:t xml:space="preserve">          $ref: 'TS29571_CommonData.yaml#/components/schemas/BitRateRm'</w:t>
      </w:r>
    </w:p>
    <w:p w14:paraId="75EF46EF" w14:textId="77777777" w:rsidR="00496392" w:rsidRPr="00133177" w:rsidRDefault="00496392" w:rsidP="00496392">
      <w:pPr>
        <w:pStyle w:val="PL"/>
      </w:pPr>
      <w:r w:rsidRPr="00133177">
        <w:t xml:space="preserve">        gbrUl:</w:t>
      </w:r>
    </w:p>
    <w:p w14:paraId="77813D9A" w14:textId="77777777" w:rsidR="00496392" w:rsidRPr="00133177" w:rsidRDefault="00496392" w:rsidP="00496392">
      <w:pPr>
        <w:pStyle w:val="PL"/>
      </w:pPr>
      <w:r w:rsidRPr="00133177">
        <w:t xml:space="preserve">          $ref: 'TS29571_CommonData.yaml#/components/schemas/BitRateRm'</w:t>
      </w:r>
    </w:p>
    <w:p w14:paraId="342523AC" w14:textId="77777777" w:rsidR="00496392" w:rsidRPr="00133177" w:rsidRDefault="00496392" w:rsidP="00496392">
      <w:pPr>
        <w:pStyle w:val="PL"/>
      </w:pPr>
      <w:r w:rsidRPr="00133177">
        <w:t xml:space="preserve">        gbrDl:</w:t>
      </w:r>
    </w:p>
    <w:p w14:paraId="0FD65887" w14:textId="77777777" w:rsidR="00496392" w:rsidRPr="00133177" w:rsidRDefault="00496392" w:rsidP="00496392">
      <w:pPr>
        <w:pStyle w:val="PL"/>
      </w:pPr>
      <w:r w:rsidRPr="00133177">
        <w:t xml:space="preserve">          $ref: 'TS29571_CommonData.yaml#/components/schemas/BitRateRm'</w:t>
      </w:r>
    </w:p>
    <w:p w14:paraId="2D0EDAC2" w14:textId="77777777" w:rsidR="00496392" w:rsidRPr="00133177" w:rsidRDefault="00496392" w:rsidP="00496392">
      <w:pPr>
        <w:pStyle w:val="PL"/>
      </w:pPr>
      <w:r w:rsidRPr="00133177">
        <w:t xml:space="preserve">        extMaxDataBurstVol:</w:t>
      </w:r>
    </w:p>
    <w:p w14:paraId="2DEB024B" w14:textId="77777777" w:rsidR="00496392" w:rsidRDefault="00496392" w:rsidP="00496392">
      <w:pPr>
        <w:pStyle w:val="PL"/>
        <w:tabs>
          <w:tab w:val="clear" w:pos="384"/>
          <w:tab w:val="left" w:pos="385"/>
        </w:tabs>
      </w:pPr>
      <w:r w:rsidRPr="00133177">
        <w:t xml:space="preserve">          $ref: 'TS29571_CommonData.yaml#/components/schemas/ExtMaxDataBurstVolRm'</w:t>
      </w:r>
    </w:p>
    <w:p w14:paraId="2BC3CB78" w14:textId="77777777" w:rsidR="00496392" w:rsidRPr="00133177" w:rsidRDefault="00496392" w:rsidP="00496392">
      <w:pPr>
        <w:pStyle w:val="PL"/>
        <w:tabs>
          <w:tab w:val="clear" w:pos="384"/>
          <w:tab w:val="left" w:pos="385"/>
        </w:tabs>
      </w:pPr>
    </w:p>
    <w:p w14:paraId="1161745E" w14:textId="77777777" w:rsidR="00496392" w:rsidRPr="00133177" w:rsidRDefault="00496392" w:rsidP="00496392">
      <w:pPr>
        <w:pStyle w:val="PL"/>
      </w:pPr>
      <w:r w:rsidRPr="00133177">
        <w:t xml:space="preserve">    ErrorReport:</w:t>
      </w:r>
    </w:p>
    <w:p w14:paraId="62B9EF59" w14:textId="77777777" w:rsidR="00496392" w:rsidRPr="00133177" w:rsidRDefault="00496392" w:rsidP="00496392">
      <w:pPr>
        <w:pStyle w:val="PL"/>
      </w:pPr>
      <w:r w:rsidRPr="00133177">
        <w:t xml:space="preserve">      description: Contains the </w:t>
      </w:r>
      <w:proofErr w:type="gramStart"/>
      <w:r w:rsidRPr="00133177">
        <w:t>rule,policy</w:t>
      </w:r>
      <w:proofErr w:type="gramEnd"/>
      <w:r w:rsidRPr="00133177">
        <w:t xml:space="preserve"> decision and/or condition data error reports.</w:t>
      </w:r>
    </w:p>
    <w:p w14:paraId="122001D3" w14:textId="77777777" w:rsidR="00496392" w:rsidRPr="00133177" w:rsidRDefault="00496392" w:rsidP="00496392">
      <w:pPr>
        <w:pStyle w:val="PL"/>
      </w:pPr>
      <w:r w:rsidRPr="00133177">
        <w:t xml:space="preserve">      type: object</w:t>
      </w:r>
    </w:p>
    <w:p w14:paraId="70F2C2FB" w14:textId="77777777" w:rsidR="00496392" w:rsidRPr="00133177" w:rsidRDefault="00496392" w:rsidP="00496392">
      <w:pPr>
        <w:pStyle w:val="PL"/>
      </w:pPr>
      <w:r w:rsidRPr="00133177">
        <w:t xml:space="preserve">      properties:</w:t>
      </w:r>
    </w:p>
    <w:p w14:paraId="2C2F1464" w14:textId="77777777" w:rsidR="00496392" w:rsidRPr="00133177" w:rsidRDefault="00496392" w:rsidP="00496392">
      <w:pPr>
        <w:pStyle w:val="PL"/>
      </w:pPr>
      <w:r w:rsidRPr="00133177">
        <w:t xml:space="preserve">        error:</w:t>
      </w:r>
    </w:p>
    <w:p w14:paraId="252E07E3" w14:textId="77777777" w:rsidR="00496392" w:rsidRPr="00133177" w:rsidRDefault="00496392" w:rsidP="00496392">
      <w:pPr>
        <w:pStyle w:val="PL"/>
      </w:pPr>
      <w:r w:rsidRPr="00133177">
        <w:t xml:space="preserve">          $ref: 'TS29571_CommonData.yaml#/components/schemas/ProblemDetails'</w:t>
      </w:r>
    </w:p>
    <w:p w14:paraId="71F154D9" w14:textId="77777777" w:rsidR="00496392" w:rsidRPr="00133177" w:rsidRDefault="00496392" w:rsidP="00496392">
      <w:pPr>
        <w:pStyle w:val="PL"/>
      </w:pPr>
      <w:r w:rsidRPr="00133177">
        <w:t xml:space="preserve">        ruleReports:</w:t>
      </w:r>
    </w:p>
    <w:p w14:paraId="5250EA50" w14:textId="77777777" w:rsidR="00496392" w:rsidRPr="00133177" w:rsidRDefault="00496392" w:rsidP="00496392">
      <w:pPr>
        <w:pStyle w:val="PL"/>
      </w:pPr>
      <w:r w:rsidRPr="00133177">
        <w:t xml:space="preserve">          type: array</w:t>
      </w:r>
    </w:p>
    <w:p w14:paraId="0539E50B" w14:textId="77777777" w:rsidR="00496392" w:rsidRPr="00133177" w:rsidRDefault="00496392" w:rsidP="00496392">
      <w:pPr>
        <w:pStyle w:val="PL"/>
      </w:pPr>
      <w:r w:rsidRPr="00133177">
        <w:t xml:space="preserve">          items:</w:t>
      </w:r>
    </w:p>
    <w:p w14:paraId="191492A4" w14:textId="77777777" w:rsidR="00496392" w:rsidRPr="00133177" w:rsidRDefault="00496392" w:rsidP="00496392">
      <w:pPr>
        <w:pStyle w:val="PL"/>
      </w:pPr>
      <w:r w:rsidRPr="00133177">
        <w:t xml:space="preserve">            $ref: '#/components/schemas/RuleReport'</w:t>
      </w:r>
    </w:p>
    <w:p w14:paraId="454A6788" w14:textId="77777777" w:rsidR="00496392" w:rsidRPr="00133177" w:rsidRDefault="00496392" w:rsidP="00496392">
      <w:pPr>
        <w:pStyle w:val="PL"/>
      </w:pPr>
      <w:r w:rsidRPr="00133177">
        <w:t xml:space="preserve">          minItems: 1</w:t>
      </w:r>
    </w:p>
    <w:p w14:paraId="5272B0F6" w14:textId="77777777" w:rsidR="00496392" w:rsidRPr="00133177" w:rsidRDefault="00496392" w:rsidP="00496392">
      <w:pPr>
        <w:pStyle w:val="PL"/>
        <w:tabs>
          <w:tab w:val="clear" w:pos="384"/>
          <w:tab w:val="left" w:pos="385"/>
        </w:tabs>
      </w:pPr>
      <w:r w:rsidRPr="00133177">
        <w:t xml:space="preserve">          description: Used to report the PCC rule failure.</w:t>
      </w:r>
    </w:p>
    <w:p w14:paraId="14FB9E11" w14:textId="77777777" w:rsidR="00496392" w:rsidRPr="00133177" w:rsidRDefault="00496392" w:rsidP="00496392">
      <w:pPr>
        <w:pStyle w:val="PL"/>
      </w:pPr>
      <w:r w:rsidRPr="00133177">
        <w:t xml:space="preserve">        sessRuleReports:</w:t>
      </w:r>
    </w:p>
    <w:p w14:paraId="13EBBDB5" w14:textId="77777777" w:rsidR="00496392" w:rsidRPr="00133177" w:rsidRDefault="00496392" w:rsidP="00496392">
      <w:pPr>
        <w:pStyle w:val="PL"/>
      </w:pPr>
      <w:r w:rsidRPr="00133177">
        <w:t xml:space="preserve">          type: array</w:t>
      </w:r>
    </w:p>
    <w:p w14:paraId="55D97FD3" w14:textId="77777777" w:rsidR="00496392" w:rsidRPr="00133177" w:rsidRDefault="00496392" w:rsidP="00496392">
      <w:pPr>
        <w:pStyle w:val="PL"/>
      </w:pPr>
      <w:r w:rsidRPr="00133177">
        <w:t xml:space="preserve">          items:</w:t>
      </w:r>
    </w:p>
    <w:p w14:paraId="1409AEE7" w14:textId="77777777" w:rsidR="00496392" w:rsidRPr="00133177" w:rsidRDefault="00496392" w:rsidP="00496392">
      <w:pPr>
        <w:pStyle w:val="PL"/>
      </w:pPr>
      <w:r w:rsidRPr="00133177">
        <w:t xml:space="preserve">            $ref: '#/components/schemas/SessionRuleReport'</w:t>
      </w:r>
    </w:p>
    <w:p w14:paraId="528780F3" w14:textId="77777777" w:rsidR="00496392" w:rsidRPr="00133177" w:rsidRDefault="00496392" w:rsidP="00496392">
      <w:pPr>
        <w:pStyle w:val="PL"/>
      </w:pPr>
      <w:r w:rsidRPr="00133177">
        <w:t xml:space="preserve">          minItems: 1</w:t>
      </w:r>
    </w:p>
    <w:p w14:paraId="336ACA7D" w14:textId="77777777" w:rsidR="00496392" w:rsidRPr="00133177" w:rsidRDefault="00496392" w:rsidP="00496392">
      <w:pPr>
        <w:pStyle w:val="PL"/>
        <w:tabs>
          <w:tab w:val="clear" w:pos="384"/>
          <w:tab w:val="left" w:pos="385"/>
        </w:tabs>
      </w:pPr>
      <w:r w:rsidRPr="00133177">
        <w:t xml:space="preserve">          description: Used to report the session rule failure.</w:t>
      </w:r>
    </w:p>
    <w:p w14:paraId="22E6D994" w14:textId="77777777" w:rsidR="00496392" w:rsidRPr="00133177" w:rsidRDefault="00496392" w:rsidP="00496392">
      <w:pPr>
        <w:pStyle w:val="PL"/>
      </w:pPr>
      <w:r w:rsidRPr="00133177">
        <w:t xml:space="preserve">        polDecFailureReports:</w:t>
      </w:r>
    </w:p>
    <w:p w14:paraId="0D35D723" w14:textId="77777777" w:rsidR="00496392" w:rsidRPr="00133177" w:rsidRDefault="00496392" w:rsidP="00496392">
      <w:pPr>
        <w:pStyle w:val="PL"/>
      </w:pPr>
      <w:r w:rsidRPr="00133177">
        <w:t xml:space="preserve">          type: array</w:t>
      </w:r>
    </w:p>
    <w:p w14:paraId="658B216B" w14:textId="77777777" w:rsidR="00496392" w:rsidRPr="00133177" w:rsidRDefault="00496392" w:rsidP="00496392">
      <w:pPr>
        <w:pStyle w:val="PL"/>
      </w:pPr>
      <w:r w:rsidRPr="00133177">
        <w:t xml:space="preserve">          items:</w:t>
      </w:r>
    </w:p>
    <w:p w14:paraId="258DFF8E" w14:textId="77777777" w:rsidR="00496392" w:rsidRPr="00133177" w:rsidRDefault="00496392" w:rsidP="00496392">
      <w:pPr>
        <w:pStyle w:val="PL"/>
      </w:pPr>
      <w:r w:rsidRPr="00133177">
        <w:t xml:space="preserve">            $ref: '#/components/schemas/PolicyDecisionFailureCode'</w:t>
      </w:r>
    </w:p>
    <w:p w14:paraId="5391C3D3" w14:textId="77777777" w:rsidR="00496392" w:rsidRPr="00133177" w:rsidRDefault="00496392" w:rsidP="00496392">
      <w:pPr>
        <w:pStyle w:val="PL"/>
      </w:pPr>
      <w:r w:rsidRPr="00133177">
        <w:t xml:space="preserve">          minItems: 1</w:t>
      </w:r>
    </w:p>
    <w:p w14:paraId="1A125C4F" w14:textId="77777777" w:rsidR="00496392" w:rsidRPr="00133177" w:rsidRDefault="00496392" w:rsidP="00496392">
      <w:pPr>
        <w:pStyle w:val="PL"/>
        <w:tabs>
          <w:tab w:val="clear" w:pos="384"/>
          <w:tab w:val="left" w:pos="385"/>
        </w:tabs>
      </w:pPr>
      <w:r w:rsidRPr="00133177">
        <w:t xml:space="preserve">          description: Used to report failure of the policy decision and/or condition data.</w:t>
      </w:r>
    </w:p>
    <w:p w14:paraId="4D6BF054" w14:textId="77777777" w:rsidR="00496392" w:rsidRPr="00133177" w:rsidRDefault="00496392" w:rsidP="00496392">
      <w:pPr>
        <w:pStyle w:val="PL"/>
      </w:pPr>
      <w:r w:rsidRPr="00133177">
        <w:t xml:space="preserve">        invalidPolicyDecs:</w:t>
      </w:r>
    </w:p>
    <w:p w14:paraId="40EFB81B" w14:textId="77777777" w:rsidR="00496392" w:rsidRPr="00133177" w:rsidRDefault="00496392" w:rsidP="00496392">
      <w:pPr>
        <w:pStyle w:val="PL"/>
      </w:pPr>
      <w:r w:rsidRPr="00133177">
        <w:t xml:space="preserve">          type: array</w:t>
      </w:r>
    </w:p>
    <w:p w14:paraId="4776CBBC" w14:textId="77777777" w:rsidR="00496392" w:rsidRPr="00133177" w:rsidRDefault="00496392" w:rsidP="00496392">
      <w:pPr>
        <w:pStyle w:val="PL"/>
      </w:pPr>
      <w:r w:rsidRPr="00133177">
        <w:t xml:space="preserve">          items:</w:t>
      </w:r>
    </w:p>
    <w:p w14:paraId="3372C2AA" w14:textId="77777777" w:rsidR="00496392" w:rsidRPr="00133177" w:rsidRDefault="00496392" w:rsidP="00496392">
      <w:pPr>
        <w:pStyle w:val="PL"/>
      </w:pPr>
      <w:r w:rsidRPr="00133177">
        <w:t xml:space="preserve">            $ref: 'TS29571_CommonData.yaml#/components/schemas/InvalidParam'</w:t>
      </w:r>
    </w:p>
    <w:p w14:paraId="54A2C5A7" w14:textId="77777777" w:rsidR="00496392" w:rsidRPr="00133177" w:rsidRDefault="00496392" w:rsidP="00496392">
      <w:pPr>
        <w:pStyle w:val="PL"/>
      </w:pPr>
      <w:r w:rsidRPr="00133177">
        <w:t xml:space="preserve">          minItems: 1</w:t>
      </w:r>
    </w:p>
    <w:p w14:paraId="038585F7" w14:textId="77777777" w:rsidR="00496392" w:rsidRPr="00133177" w:rsidRDefault="00496392" w:rsidP="00496392">
      <w:pPr>
        <w:pStyle w:val="PL"/>
        <w:tabs>
          <w:tab w:val="clear" w:pos="384"/>
          <w:tab w:val="left" w:pos="385"/>
        </w:tabs>
      </w:pPr>
      <w:r w:rsidRPr="00133177">
        <w:t xml:space="preserve">          description: &gt;</w:t>
      </w:r>
    </w:p>
    <w:p w14:paraId="34711698" w14:textId="77777777" w:rsidR="00496392" w:rsidRPr="00133177" w:rsidRDefault="00496392" w:rsidP="00496392">
      <w:pPr>
        <w:pStyle w:val="PL"/>
        <w:tabs>
          <w:tab w:val="clear" w:pos="384"/>
          <w:tab w:val="left" w:pos="385"/>
        </w:tabs>
      </w:pPr>
      <w:r w:rsidRPr="00133177">
        <w:lastRenderedPageBreak/>
        <w:t xml:space="preserve">            Indicates the invalid parameters for the reported type(s) of the failed policy </w:t>
      </w:r>
      <w:proofErr w:type="gramStart"/>
      <w:r w:rsidRPr="00133177">
        <w:t>decision</w:t>
      </w:r>
      <w:proofErr w:type="gramEnd"/>
    </w:p>
    <w:p w14:paraId="717C9218" w14:textId="77777777" w:rsidR="00496392" w:rsidRDefault="00496392" w:rsidP="00496392">
      <w:pPr>
        <w:pStyle w:val="PL"/>
        <w:tabs>
          <w:tab w:val="clear" w:pos="384"/>
          <w:tab w:val="left" w:pos="385"/>
        </w:tabs>
      </w:pPr>
      <w:r w:rsidRPr="00133177">
        <w:t xml:space="preserve">            and/or condition data.</w:t>
      </w:r>
    </w:p>
    <w:p w14:paraId="52FD8A7E" w14:textId="77777777" w:rsidR="00496392" w:rsidRPr="00133177" w:rsidRDefault="00496392" w:rsidP="00496392">
      <w:pPr>
        <w:pStyle w:val="PL"/>
        <w:tabs>
          <w:tab w:val="clear" w:pos="384"/>
          <w:tab w:val="left" w:pos="385"/>
        </w:tabs>
      </w:pPr>
    </w:p>
    <w:p w14:paraId="63B6F3A4" w14:textId="77777777" w:rsidR="00496392" w:rsidRPr="00133177" w:rsidRDefault="00496392" w:rsidP="00496392">
      <w:pPr>
        <w:pStyle w:val="PL"/>
      </w:pPr>
      <w:r w:rsidRPr="00133177">
        <w:t xml:space="preserve">    SessionRuleReport:</w:t>
      </w:r>
    </w:p>
    <w:p w14:paraId="7CADBBAF" w14:textId="77777777" w:rsidR="00496392" w:rsidRPr="00133177" w:rsidRDefault="00496392" w:rsidP="00496392">
      <w:pPr>
        <w:pStyle w:val="PL"/>
      </w:pPr>
      <w:r w:rsidRPr="00133177">
        <w:t xml:space="preserve">      description: Represents reporting of the status of a session rule.</w:t>
      </w:r>
    </w:p>
    <w:p w14:paraId="30061200" w14:textId="77777777" w:rsidR="00496392" w:rsidRPr="00133177" w:rsidRDefault="00496392" w:rsidP="00496392">
      <w:pPr>
        <w:pStyle w:val="PL"/>
      </w:pPr>
      <w:r w:rsidRPr="00133177">
        <w:t xml:space="preserve">      type: object</w:t>
      </w:r>
    </w:p>
    <w:p w14:paraId="73ED535A" w14:textId="77777777" w:rsidR="00496392" w:rsidRPr="00133177" w:rsidRDefault="00496392" w:rsidP="00496392">
      <w:pPr>
        <w:pStyle w:val="PL"/>
      </w:pPr>
      <w:r w:rsidRPr="00133177">
        <w:t xml:space="preserve">      properties:</w:t>
      </w:r>
    </w:p>
    <w:p w14:paraId="72A39D3A" w14:textId="77777777" w:rsidR="00496392" w:rsidRPr="00133177" w:rsidRDefault="00496392" w:rsidP="00496392">
      <w:pPr>
        <w:pStyle w:val="PL"/>
      </w:pPr>
      <w:r w:rsidRPr="00133177">
        <w:t xml:space="preserve">        ruleIds:</w:t>
      </w:r>
    </w:p>
    <w:p w14:paraId="09D3ABE4" w14:textId="77777777" w:rsidR="00496392" w:rsidRPr="00133177" w:rsidRDefault="00496392" w:rsidP="00496392">
      <w:pPr>
        <w:pStyle w:val="PL"/>
      </w:pPr>
      <w:r w:rsidRPr="00133177">
        <w:t xml:space="preserve">          type: array</w:t>
      </w:r>
    </w:p>
    <w:p w14:paraId="1875FA02" w14:textId="77777777" w:rsidR="00496392" w:rsidRPr="00133177" w:rsidRDefault="00496392" w:rsidP="00496392">
      <w:pPr>
        <w:pStyle w:val="PL"/>
      </w:pPr>
      <w:r w:rsidRPr="00133177">
        <w:t xml:space="preserve">          items:</w:t>
      </w:r>
    </w:p>
    <w:p w14:paraId="0104F0B4" w14:textId="77777777" w:rsidR="00496392" w:rsidRPr="00133177" w:rsidRDefault="00496392" w:rsidP="00496392">
      <w:pPr>
        <w:pStyle w:val="PL"/>
      </w:pPr>
      <w:r w:rsidRPr="00133177">
        <w:t xml:space="preserve">            type: string</w:t>
      </w:r>
    </w:p>
    <w:p w14:paraId="3592D1EE" w14:textId="77777777" w:rsidR="00496392" w:rsidRPr="00133177" w:rsidRDefault="00496392" w:rsidP="00496392">
      <w:pPr>
        <w:pStyle w:val="PL"/>
      </w:pPr>
      <w:r w:rsidRPr="00133177">
        <w:t xml:space="preserve">          minItems: 1</w:t>
      </w:r>
    </w:p>
    <w:p w14:paraId="5C8C5534" w14:textId="77777777" w:rsidR="00496392" w:rsidRPr="00133177" w:rsidRDefault="00496392" w:rsidP="00496392">
      <w:pPr>
        <w:pStyle w:val="PL"/>
      </w:pPr>
      <w:r w:rsidRPr="00133177">
        <w:t xml:space="preserve">          description: Contains the identifier of the affected session rule(s).</w:t>
      </w:r>
    </w:p>
    <w:p w14:paraId="0EAD849C" w14:textId="77777777" w:rsidR="00496392" w:rsidRPr="00133177" w:rsidRDefault="00496392" w:rsidP="00496392">
      <w:pPr>
        <w:pStyle w:val="PL"/>
      </w:pPr>
      <w:r w:rsidRPr="00133177">
        <w:t xml:space="preserve">        ruleStatus:</w:t>
      </w:r>
    </w:p>
    <w:p w14:paraId="31C50A8C" w14:textId="77777777" w:rsidR="00496392" w:rsidRPr="00133177" w:rsidRDefault="00496392" w:rsidP="00496392">
      <w:pPr>
        <w:pStyle w:val="PL"/>
      </w:pPr>
      <w:r w:rsidRPr="00133177">
        <w:t xml:space="preserve">          $ref: '#/components/schemas/RuleStatus'</w:t>
      </w:r>
    </w:p>
    <w:p w14:paraId="6F326756" w14:textId="77777777" w:rsidR="00496392" w:rsidRPr="00133177" w:rsidRDefault="00496392" w:rsidP="00496392">
      <w:pPr>
        <w:pStyle w:val="PL"/>
      </w:pPr>
      <w:r w:rsidRPr="00133177">
        <w:t xml:space="preserve">        sessRuleFailureCode:</w:t>
      </w:r>
    </w:p>
    <w:p w14:paraId="7BB33D35" w14:textId="77777777" w:rsidR="00496392" w:rsidRPr="00133177" w:rsidRDefault="00496392" w:rsidP="00496392">
      <w:pPr>
        <w:pStyle w:val="PL"/>
      </w:pPr>
      <w:r w:rsidRPr="00133177">
        <w:t xml:space="preserve">          $ref: '#/components/schemas/SessionRuleFailureCode'</w:t>
      </w:r>
    </w:p>
    <w:p w14:paraId="26401AE8" w14:textId="77777777" w:rsidR="00496392" w:rsidRPr="00133177" w:rsidRDefault="00496392" w:rsidP="00496392">
      <w:pPr>
        <w:pStyle w:val="PL"/>
      </w:pPr>
      <w:r w:rsidRPr="00133177">
        <w:t xml:space="preserve">        policyDecFailureReports:</w:t>
      </w:r>
    </w:p>
    <w:p w14:paraId="04550B7B" w14:textId="77777777" w:rsidR="00496392" w:rsidRPr="00133177" w:rsidRDefault="00496392" w:rsidP="00496392">
      <w:pPr>
        <w:pStyle w:val="PL"/>
      </w:pPr>
      <w:r w:rsidRPr="00133177">
        <w:t xml:space="preserve">          type: array</w:t>
      </w:r>
    </w:p>
    <w:p w14:paraId="4DA60EF4" w14:textId="77777777" w:rsidR="00496392" w:rsidRPr="00133177" w:rsidRDefault="00496392" w:rsidP="00496392">
      <w:pPr>
        <w:pStyle w:val="PL"/>
      </w:pPr>
      <w:r w:rsidRPr="00133177">
        <w:t xml:space="preserve">          items:</w:t>
      </w:r>
    </w:p>
    <w:p w14:paraId="769872FD" w14:textId="77777777" w:rsidR="00496392" w:rsidRPr="00133177" w:rsidRDefault="00496392" w:rsidP="00496392">
      <w:pPr>
        <w:pStyle w:val="PL"/>
      </w:pPr>
      <w:r w:rsidRPr="00133177">
        <w:t xml:space="preserve">            $ref: '#/components/schemas/PolicyDecisionFailureCode'</w:t>
      </w:r>
    </w:p>
    <w:p w14:paraId="518057A2" w14:textId="77777777" w:rsidR="00496392" w:rsidRPr="00133177" w:rsidRDefault="00496392" w:rsidP="00496392">
      <w:pPr>
        <w:pStyle w:val="PL"/>
      </w:pPr>
      <w:r w:rsidRPr="00133177">
        <w:t xml:space="preserve">          minItems: 1</w:t>
      </w:r>
    </w:p>
    <w:p w14:paraId="43AEC847" w14:textId="77777777" w:rsidR="00496392" w:rsidRPr="00133177" w:rsidRDefault="00496392" w:rsidP="00496392">
      <w:pPr>
        <w:pStyle w:val="PL"/>
      </w:pPr>
      <w:r w:rsidRPr="00133177">
        <w:t xml:space="preserve">          description: Contains the type(s) of failed policy decision and/or condition data.</w:t>
      </w:r>
    </w:p>
    <w:p w14:paraId="2346313F" w14:textId="77777777" w:rsidR="00496392" w:rsidRPr="00133177" w:rsidRDefault="00496392" w:rsidP="00496392">
      <w:pPr>
        <w:pStyle w:val="PL"/>
      </w:pPr>
      <w:r w:rsidRPr="00133177">
        <w:t xml:space="preserve">      required:</w:t>
      </w:r>
    </w:p>
    <w:p w14:paraId="56DC157A" w14:textId="77777777" w:rsidR="00496392" w:rsidRPr="00133177" w:rsidRDefault="00496392" w:rsidP="00496392">
      <w:pPr>
        <w:pStyle w:val="PL"/>
      </w:pPr>
      <w:r w:rsidRPr="00133177">
        <w:t xml:space="preserve">        - ruleIds</w:t>
      </w:r>
    </w:p>
    <w:p w14:paraId="5430D01F" w14:textId="77777777" w:rsidR="00496392" w:rsidRDefault="00496392" w:rsidP="00496392">
      <w:pPr>
        <w:pStyle w:val="PL"/>
        <w:tabs>
          <w:tab w:val="clear" w:pos="384"/>
          <w:tab w:val="left" w:pos="385"/>
        </w:tabs>
      </w:pPr>
      <w:r w:rsidRPr="00133177">
        <w:t xml:space="preserve">        - ruleStatus</w:t>
      </w:r>
    </w:p>
    <w:p w14:paraId="6FAD1731" w14:textId="77777777" w:rsidR="00496392" w:rsidRPr="00133177" w:rsidRDefault="00496392" w:rsidP="00496392">
      <w:pPr>
        <w:pStyle w:val="PL"/>
        <w:tabs>
          <w:tab w:val="clear" w:pos="384"/>
          <w:tab w:val="left" w:pos="385"/>
        </w:tabs>
      </w:pPr>
    </w:p>
    <w:p w14:paraId="5E5F9C26" w14:textId="77777777" w:rsidR="00496392" w:rsidRPr="00133177" w:rsidRDefault="00496392" w:rsidP="00496392">
      <w:pPr>
        <w:pStyle w:val="PL"/>
      </w:pPr>
      <w:r w:rsidRPr="00133177">
        <w:t xml:space="preserve">    ServingNfIdentity:</w:t>
      </w:r>
    </w:p>
    <w:p w14:paraId="14F646A2" w14:textId="77777777" w:rsidR="00496392" w:rsidRPr="00133177" w:rsidRDefault="00496392" w:rsidP="00496392">
      <w:pPr>
        <w:pStyle w:val="PL"/>
      </w:pPr>
      <w:r w:rsidRPr="00133177">
        <w:t xml:space="preserve">      description: Contains the serving Network Function identity.</w:t>
      </w:r>
    </w:p>
    <w:p w14:paraId="47006CBF" w14:textId="77777777" w:rsidR="00496392" w:rsidRPr="00133177" w:rsidRDefault="00496392" w:rsidP="00496392">
      <w:pPr>
        <w:pStyle w:val="PL"/>
      </w:pPr>
      <w:r w:rsidRPr="00133177">
        <w:t xml:space="preserve">      type: object</w:t>
      </w:r>
    </w:p>
    <w:p w14:paraId="7658C88E" w14:textId="77777777" w:rsidR="00496392" w:rsidRPr="00133177" w:rsidRDefault="00496392" w:rsidP="00496392">
      <w:pPr>
        <w:pStyle w:val="PL"/>
      </w:pPr>
      <w:r w:rsidRPr="00133177">
        <w:t xml:space="preserve">      properties:</w:t>
      </w:r>
    </w:p>
    <w:p w14:paraId="4712E260" w14:textId="77777777" w:rsidR="00496392" w:rsidRPr="00133177" w:rsidRDefault="00496392" w:rsidP="00496392">
      <w:pPr>
        <w:pStyle w:val="PL"/>
      </w:pPr>
      <w:r w:rsidRPr="00133177">
        <w:t xml:space="preserve">        servNfInstId:</w:t>
      </w:r>
    </w:p>
    <w:p w14:paraId="3A836134" w14:textId="77777777" w:rsidR="00496392" w:rsidRPr="00133177" w:rsidRDefault="00496392" w:rsidP="00496392">
      <w:pPr>
        <w:pStyle w:val="PL"/>
      </w:pPr>
      <w:r w:rsidRPr="00133177">
        <w:t xml:space="preserve">          $ref: 'TS29571_CommonData.yaml#/components/schemas/NfInstanceId'</w:t>
      </w:r>
    </w:p>
    <w:p w14:paraId="5D34EA0C" w14:textId="77777777" w:rsidR="00496392" w:rsidRPr="00133177" w:rsidRDefault="00496392" w:rsidP="00496392">
      <w:pPr>
        <w:pStyle w:val="PL"/>
      </w:pPr>
      <w:r w:rsidRPr="00133177">
        <w:t xml:space="preserve">        guami:</w:t>
      </w:r>
    </w:p>
    <w:p w14:paraId="5203A640" w14:textId="77777777" w:rsidR="00496392" w:rsidRPr="00133177" w:rsidRDefault="00496392" w:rsidP="00496392">
      <w:pPr>
        <w:pStyle w:val="PL"/>
      </w:pPr>
      <w:r w:rsidRPr="00133177">
        <w:t xml:space="preserve">          $ref: 'TS29571_CommonData.yaml#/components/schemas/Guami'</w:t>
      </w:r>
    </w:p>
    <w:p w14:paraId="710DC18F" w14:textId="77777777" w:rsidR="00496392" w:rsidRPr="00133177" w:rsidRDefault="00496392" w:rsidP="00496392">
      <w:pPr>
        <w:pStyle w:val="PL"/>
      </w:pPr>
      <w:r w:rsidRPr="00133177">
        <w:t xml:space="preserve">        anGwAddr:</w:t>
      </w:r>
    </w:p>
    <w:p w14:paraId="37C782C3" w14:textId="77777777" w:rsidR="00496392" w:rsidRPr="00133177" w:rsidRDefault="00496392" w:rsidP="00496392">
      <w:pPr>
        <w:pStyle w:val="PL"/>
        <w:tabs>
          <w:tab w:val="clear" w:pos="384"/>
          <w:tab w:val="left" w:pos="385"/>
        </w:tabs>
      </w:pPr>
      <w:r w:rsidRPr="00133177">
        <w:t xml:space="preserve">          $ref: 'TS29514_Npcf_PolicyAuthorization.yaml#/components/schemas/AnGwAddress'</w:t>
      </w:r>
    </w:p>
    <w:p w14:paraId="7BF03765" w14:textId="77777777" w:rsidR="00496392" w:rsidRPr="00133177" w:rsidRDefault="00496392" w:rsidP="00496392">
      <w:pPr>
        <w:pStyle w:val="PL"/>
      </w:pPr>
      <w:r w:rsidRPr="00133177">
        <w:t xml:space="preserve">        sgsnAddr:</w:t>
      </w:r>
    </w:p>
    <w:p w14:paraId="498A259C" w14:textId="77777777" w:rsidR="00496392" w:rsidRDefault="00496392" w:rsidP="00496392">
      <w:pPr>
        <w:pStyle w:val="PL"/>
        <w:tabs>
          <w:tab w:val="clear" w:pos="384"/>
          <w:tab w:val="left" w:pos="385"/>
        </w:tabs>
      </w:pPr>
      <w:r w:rsidRPr="00133177">
        <w:t xml:space="preserve">          $ref: '#/components/schemas/SgsnAddress'</w:t>
      </w:r>
    </w:p>
    <w:p w14:paraId="53D1BEB1" w14:textId="77777777" w:rsidR="00496392" w:rsidRPr="00133177" w:rsidRDefault="00496392" w:rsidP="00496392">
      <w:pPr>
        <w:pStyle w:val="PL"/>
        <w:tabs>
          <w:tab w:val="clear" w:pos="384"/>
          <w:tab w:val="left" w:pos="385"/>
        </w:tabs>
      </w:pPr>
    </w:p>
    <w:p w14:paraId="308D7128" w14:textId="77777777" w:rsidR="00496392" w:rsidRPr="00133177" w:rsidRDefault="00496392" w:rsidP="00496392">
      <w:pPr>
        <w:pStyle w:val="PL"/>
      </w:pPr>
      <w:r w:rsidRPr="00133177">
        <w:t xml:space="preserve">    SteeringMode:</w:t>
      </w:r>
    </w:p>
    <w:p w14:paraId="3D3AD1BD" w14:textId="77777777" w:rsidR="00496392" w:rsidRPr="00133177" w:rsidRDefault="00496392" w:rsidP="00496392">
      <w:pPr>
        <w:pStyle w:val="PL"/>
      </w:pPr>
      <w:r w:rsidRPr="00133177">
        <w:t xml:space="preserve">      description: Contains the steering mode value and parameters determined by the PCF.</w:t>
      </w:r>
    </w:p>
    <w:p w14:paraId="148D2112" w14:textId="77777777" w:rsidR="00496392" w:rsidRPr="00133177" w:rsidRDefault="00496392" w:rsidP="00496392">
      <w:pPr>
        <w:pStyle w:val="PL"/>
      </w:pPr>
      <w:r w:rsidRPr="00133177">
        <w:t xml:space="preserve">      type: object</w:t>
      </w:r>
    </w:p>
    <w:p w14:paraId="053A681D" w14:textId="77777777" w:rsidR="00496392" w:rsidRPr="00133177" w:rsidRDefault="00496392" w:rsidP="00496392">
      <w:pPr>
        <w:pStyle w:val="PL"/>
      </w:pPr>
      <w:r w:rsidRPr="00133177">
        <w:t xml:space="preserve">      properties:</w:t>
      </w:r>
    </w:p>
    <w:p w14:paraId="2CB8D955" w14:textId="77777777" w:rsidR="00496392" w:rsidRPr="00133177" w:rsidRDefault="00496392" w:rsidP="00496392">
      <w:pPr>
        <w:pStyle w:val="PL"/>
      </w:pPr>
      <w:r w:rsidRPr="00133177">
        <w:t xml:space="preserve">        steerModeValue:</w:t>
      </w:r>
    </w:p>
    <w:p w14:paraId="4A765F94" w14:textId="77777777" w:rsidR="00496392" w:rsidRPr="00133177" w:rsidRDefault="00496392" w:rsidP="00496392">
      <w:pPr>
        <w:pStyle w:val="PL"/>
      </w:pPr>
      <w:r w:rsidRPr="00133177">
        <w:t xml:space="preserve">          $ref: '#/components/schemas/SteerModeValue'</w:t>
      </w:r>
    </w:p>
    <w:p w14:paraId="3A3D9878" w14:textId="77777777" w:rsidR="00496392" w:rsidRPr="00133177" w:rsidRDefault="00496392" w:rsidP="00496392">
      <w:pPr>
        <w:pStyle w:val="PL"/>
      </w:pPr>
      <w:r w:rsidRPr="00133177">
        <w:t xml:space="preserve">        active:</w:t>
      </w:r>
    </w:p>
    <w:p w14:paraId="680EF60E" w14:textId="77777777" w:rsidR="00496392" w:rsidRPr="00133177" w:rsidRDefault="00496392" w:rsidP="00496392">
      <w:pPr>
        <w:pStyle w:val="PL"/>
      </w:pPr>
      <w:r w:rsidRPr="00133177">
        <w:t xml:space="preserve">          $ref: 'TS29571_CommonData.yaml#/components/schemas/AccessType'</w:t>
      </w:r>
    </w:p>
    <w:p w14:paraId="21025559" w14:textId="77777777" w:rsidR="00496392" w:rsidRPr="00133177" w:rsidRDefault="00496392" w:rsidP="00496392">
      <w:pPr>
        <w:pStyle w:val="PL"/>
      </w:pPr>
      <w:r w:rsidRPr="00133177">
        <w:t xml:space="preserve">        standby:</w:t>
      </w:r>
    </w:p>
    <w:p w14:paraId="7190FE23" w14:textId="77777777" w:rsidR="00496392" w:rsidRPr="00133177" w:rsidRDefault="00496392" w:rsidP="00496392">
      <w:pPr>
        <w:pStyle w:val="PL"/>
      </w:pPr>
      <w:r w:rsidRPr="00133177">
        <w:t xml:space="preserve">          $ref: 'TS29571_CommonData.yaml#/components/schemas/AccessTypeRm'</w:t>
      </w:r>
    </w:p>
    <w:p w14:paraId="62727781" w14:textId="77777777" w:rsidR="00496392" w:rsidRPr="00133177" w:rsidRDefault="00496392" w:rsidP="00496392">
      <w:pPr>
        <w:pStyle w:val="PL"/>
      </w:pPr>
      <w:r w:rsidRPr="00133177">
        <w:t xml:space="preserve">        3gLoad:</w:t>
      </w:r>
    </w:p>
    <w:p w14:paraId="5C5F7431" w14:textId="77777777" w:rsidR="00496392" w:rsidRPr="00133177" w:rsidRDefault="00496392" w:rsidP="00496392">
      <w:pPr>
        <w:pStyle w:val="PL"/>
      </w:pPr>
      <w:r w:rsidRPr="00133177">
        <w:t xml:space="preserve">          $ref: 'TS29571_CommonData.yaml#/components/schemas/Uinteger'</w:t>
      </w:r>
    </w:p>
    <w:p w14:paraId="54F95DF5" w14:textId="77777777" w:rsidR="00496392" w:rsidRPr="00133177" w:rsidRDefault="00496392" w:rsidP="00496392">
      <w:pPr>
        <w:pStyle w:val="PL"/>
      </w:pPr>
      <w:r w:rsidRPr="00133177">
        <w:t xml:space="preserve">        prioAcc:</w:t>
      </w:r>
    </w:p>
    <w:p w14:paraId="7D9657E4" w14:textId="77777777" w:rsidR="00496392" w:rsidRPr="00133177" w:rsidRDefault="00496392" w:rsidP="00496392">
      <w:pPr>
        <w:pStyle w:val="PL"/>
      </w:pPr>
      <w:r w:rsidRPr="00133177">
        <w:t xml:space="preserve">          $ref: 'TS29571_CommonData.yaml#/components/schemas/AccessType'</w:t>
      </w:r>
    </w:p>
    <w:p w14:paraId="0BB6C882" w14:textId="77777777" w:rsidR="00496392" w:rsidRPr="00133177" w:rsidRDefault="00496392" w:rsidP="00496392">
      <w:pPr>
        <w:pStyle w:val="PL"/>
      </w:pPr>
      <w:r w:rsidRPr="00133177">
        <w:t xml:space="preserve">        thresValue:</w:t>
      </w:r>
    </w:p>
    <w:p w14:paraId="7E36CE4F" w14:textId="77777777" w:rsidR="00496392" w:rsidRPr="00133177" w:rsidRDefault="00496392" w:rsidP="00496392">
      <w:pPr>
        <w:pStyle w:val="PL"/>
      </w:pPr>
      <w:r w:rsidRPr="00133177">
        <w:t xml:space="preserve">          $ref: '#/components/schemas/ThresholdValue'</w:t>
      </w:r>
    </w:p>
    <w:p w14:paraId="1795978D" w14:textId="77777777" w:rsidR="00496392" w:rsidRPr="00133177" w:rsidRDefault="00496392" w:rsidP="00496392">
      <w:pPr>
        <w:pStyle w:val="PL"/>
      </w:pPr>
      <w:r w:rsidRPr="00133177">
        <w:t xml:space="preserve">        steerModeInd:</w:t>
      </w:r>
    </w:p>
    <w:p w14:paraId="60E3B099" w14:textId="77777777" w:rsidR="00496392" w:rsidRDefault="00496392" w:rsidP="00496392">
      <w:pPr>
        <w:pStyle w:val="PL"/>
      </w:pPr>
      <w:r w:rsidRPr="00133177">
        <w:t xml:space="preserve">          $ref: '#/components/schemas/SteerModeIndicator'</w:t>
      </w:r>
    </w:p>
    <w:p w14:paraId="19FAB626" w14:textId="77777777" w:rsidR="00496392" w:rsidRPr="005632D0" w:rsidRDefault="00496392" w:rsidP="004963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r>
        <w:rPr>
          <w:rFonts w:ascii="Courier New" w:hAnsi="Courier New"/>
          <w:sz w:val="16"/>
        </w:rPr>
        <w:t>primary</w:t>
      </w:r>
      <w:r w:rsidRPr="005632D0">
        <w:rPr>
          <w:rFonts w:ascii="Courier New" w:hAnsi="Courier New"/>
          <w:sz w:val="16"/>
        </w:rPr>
        <w:t>:</w:t>
      </w:r>
    </w:p>
    <w:p w14:paraId="422A9E1B" w14:textId="77777777" w:rsidR="00496392" w:rsidRPr="005632D0" w:rsidRDefault="00496392" w:rsidP="004963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'TS29571_CommonData.yaml#/components/schemas/AccessType</w:t>
      </w:r>
      <w:r>
        <w:rPr>
          <w:rFonts w:ascii="Courier New" w:hAnsi="Courier New"/>
          <w:sz w:val="16"/>
        </w:rPr>
        <w:t>Rm</w:t>
      </w:r>
      <w:r w:rsidRPr="005632D0">
        <w:rPr>
          <w:rFonts w:ascii="Courier New" w:hAnsi="Courier New"/>
          <w:sz w:val="16"/>
        </w:rPr>
        <w:t>'</w:t>
      </w:r>
    </w:p>
    <w:p w14:paraId="78004487" w14:textId="77777777" w:rsidR="00496392" w:rsidRPr="003C77D5" w:rsidRDefault="00496392" w:rsidP="00496392">
      <w:pPr>
        <w:pStyle w:val="PL"/>
      </w:pPr>
    </w:p>
    <w:p w14:paraId="3D51DD43" w14:textId="77777777" w:rsidR="00496392" w:rsidRPr="00133177" w:rsidRDefault="00496392" w:rsidP="00496392">
      <w:pPr>
        <w:pStyle w:val="PL"/>
      </w:pPr>
      <w:r w:rsidRPr="00133177">
        <w:t xml:space="preserve">      required:</w:t>
      </w:r>
    </w:p>
    <w:p w14:paraId="08A234AD" w14:textId="77777777" w:rsidR="00496392" w:rsidRDefault="00496392" w:rsidP="00496392">
      <w:pPr>
        <w:pStyle w:val="PL"/>
        <w:tabs>
          <w:tab w:val="clear" w:pos="384"/>
          <w:tab w:val="left" w:pos="385"/>
        </w:tabs>
      </w:pPr>
      <w:r w:rsidRPr="00133177">
        <w:t xml:space="preserve">        - steerModeValue</w:t>
      </w:r>
    </w:p>
    <w:p w14:paraId="51CB8273" w14:textId="77777777" w:rsidR="00496392" w:rsidRPr="00133177" w:rsidRDefault="00496392" w:rsidP="00496392">
      <w:pPr>
        <w:pStyle w:val="PL"/>
        <w:tabs>
          <w:tab w:val="clear" w:pos="384"/>
          <w:tab w:val="left" w:pos="385"/>
        </w:tabs>
      </w:pPr>
    </w:p>
    <w:p w14:paraId="07585910" w14:textId="77777777" w:rsidR="00496392" w:rsidRPr="00133177" w:rsidRDefault="00496392" w:rsidP="00496392">
      <w:pPr>
        <w:pStyle w:val="PL"/>
      </w:pPr>
      <w:r w:rsidRPr="00133177">
        <w:t xml:space="preserve">    AdditionalAccessInfo:</w:t>
      </w:r>
    </w:p>
    <w:p w14:paraId="635D61C6" w14:textId="77777777" w:rsidR="00496392" w:rsidRPr="00133177" w:rsidRDefault="00496392" w:rsidP="00496392">
      <w:pPr>
        <w:pStyle w:val="PL"/>
      </w:pPr>
      <w:r w:rsidRPr="00133177">
        <w:t xml:space="preserve">      description: &gt;</w:t>
      </w:r>
    </w:p>
    <w:p w14:paraId="107CD428" w14:textId="77777777" w:rsidR="00496392" w:rsidRPr="00133177" w:rsidRDefault="00496392" w:rsidP="00496392">
      <w:pPr>
        <w:pStyle w:val="PL"/>
      </w:pPr>
      <w:r w:rsidRPr="00133177">
        <w:t xml:space="preserve">        Indicates the combination of additional Access Type and RAT Type for a MA PDU session.</w:t>
      </w:r>
    </w:p>
    <w:p w14:paraId="1FE3B33D" w14:textId="77777777" w:rsidR="00496392" w:rsidRPr="00133177" w:rsidRDefault="00496392" w:rsidP="00496392">
      <w:pPr>
        <w:pStyle w:val="PL"/>
      </w:pPr>
      <w:r w:rsidRPr="00133177">
        <w:t xml:space="preserve">      type: object</w:t>
      </w:r>
    </w:p>
    <w:p w14:paraId="7D5FE12E" w14:textId="77777777" w:rsidR="00496392" w:rsidRPr="00133177" w:rsidRDefault="00496392" w:rsidP="00496392">
      <w:pPr>
        <w:pStyle w:val="PL"/>
      </w:pPr>
      <w:r w:rsidRPr="00133177">
        <w:t xml:space="preserve">      properties:</w:t>
      </w:r>
    </w:p>
    <w:p w14:paraId="624EA07D" w14:textId="77777777" w:rsidR="00496392" w:rsidRPr="00133177" w:rsidRDefault="00496392" w:rsidP="00496392">
      <w:pPr>
        <w:pStyle w:val="PL"/>
      </w:pPr>
      <w:r w:rsidRPr="00133177">
        <w:t xml:space="preserve">        accessType:</w:t>
      </w:r>
    </w:p>
    <w:p w14:paraId="7D6FC222" w14:textId="77777777" w:rsidR="00496392" w:rsidRPr="00133177" w:rsidRDefault="00496392" w:rsidP="00496392">
      <w:pPr>
        <w:pStyle w:val="PL"/>
      </w:pPr>
      <w:r w:rsidRPr="00133177">
        <w:t xml:space="preserve">          $ref: 'TS29571_CommonData.yaml#/components/schemas/AccessType'</w:t>
      </w:r>
    </w:p>
    <w:p w14:paraId="437793AE" w14:textId="77777777" w:rsidR="00496392" w:rsidRPr="00133177" w:rsidRDefault="00496392" w:rsidP="00496392">
      <w:pPr>
        <w:pStyle w:val="PL"/>
      </w:pPr>
      <w:r w:rsidRPr="00133177">
        <w:t xml:space="preserve">        ratType:</w:t>
      </w:r>
    </w:p>
    <w:p w14:paraId="5D694177" w14:textId="77777777" w:rsidR="00496392" w:rsidRPr="00133177" w:rsidRDefault="00496392" w:rsidP="00496392">
      <w:pPr>
        <w:pStyle w:val="PL"/>
      </w:pPr>
      <w:r w:rsidRPr="00133177">
        <w:t xml:space="preserve">          $ref: 'TS29571_CommonData.yaml#/components/schemas/RatType'</w:t>
      </w:r>
    </w:p>
    <w:p w14:paraId="2A016878" w14:textId="77777777" w:rsidR="00496392" w:rsidRPr="00133177" w:rsidRDefault="00496392" w:rsidP="00496392">
      <w:pPr>
        <w:pStyle w:val="PL"/>
      </w:pPr>
      <w:r w:rsidRPr="00133177">
        <w:t xml:space="preserve">      required:</w:t>
      </w:r>
    </w:p>
    <w:p w14:paraId="13118F33" w14:textId="77777777" w:rsidR="00496392" w:rsidRDefault="00496392" w:rsidP="00496392">
      <w:pPr>
        <w:pStyle w:val="PL"/>
        <w:tabs>
          <w:tab w:val="clear" w:pos="384"/>
          <w:tab w:val="left" w:pos="385"/>
        </w:tabs>
      </w:pPr>
      <w:r w:rsidRPr="00133177">
        <w:t xml:space="preserve">        - accessType</w:t>
      </w:r>
    </w:p>
    <w:p w14:paraId="23AF5592" w14:textId="77777777" w:rsidR="00496392" w:rsidRPr="00133177" w:rsidRDefault="00496392" w:rsidP="00496392">
      <w:pPr>
        <w:pStyle w:val="PL"/>
        <w:tabs>
          <w:tab w:val="clear" w:pos="384"/>
          <w:tab w:val="left" w:pos="385"/>
        </w:tabs>
      </w:pPr>
    </w:p>
    <w:p w14:paraId="187284CE" w14:textId="77777777" w:rsidR="00496392" w:rsidRPr="00133177" w:rsidRDefault="00496392" w:rsidP="00496392">
      <w:pPr>
        <w:pStyle w:val="PL"/>
      </w:pPr>
      <w:r w:rsidRPr="00133177">
        <w:t xml:space="preserve">    QosMonitoringData:</w:t>
      </w:r>
    </w:p>
    <w:p w14:paraId="7C5D803D" w14:textId="77777777" w:rsidR="00496392" w:rsidRPr="00133177" w:rsidRDefault="00496392" w:rsidP="00496392">
      <w:pPr>
        <w:pStyle w:val="PL"/>
      </w:pPr>
      <w:r w:rsidRPr="00133177">
        <w:t xml:space="preserve">      description: Contains QoS monitoring related control information.</w:t>
      </w:r>
    </w:p>
    <w:p w14:paraId="2A0DA736" w14:textId="77777777" w:rsidR="00496392" w:rsidRPr="00133177" w:rsidRDefault="00496392" w:rsidP="00496392">
      <w:pPr>
        <w:pStyle w:val="PL"/>
      </w:pPr>
      <w:r w:rsidRPr="00133177">
        <w:lastRenderedPageBreak/>
        <w:t xml:space="preserve">      type: object</w:t>
      </w:r>
    </w:p>
    <w:p w14:paraId="68D4909E" w14:textId="77777777" w:rsidR="00496392" w:rsidRPr="00133177" w:rsidRDefault="00496392" w:rsidP="00496392">
      <w:pPr>
        <w:pStyle w:val="PL"/>
      </w:pPr>
      <w:r w:rsidRPr="00133177">
        <w:t xml:space="preserve">      properties:</w:t>
      </w:r>
    </w:p>
    <w:p w14:paraId="3DBCDA9C" w14:textId="77777777" w:rsidR="00496392" w:rsidRPr="00133177" w:rsidRDefault="00496392" w:rsidP="00496392">
      <w:pPr>
        <w:pStyle w:val="PL"/>
      </w:pPr>
      <w:r w:rsidRPr="00133177">
        <w:t xml:space="preserve">        qmId:</w:t>
      </w:r>
    </w:p>
    <w:p w14:paraId="111B6B04" w14:textId="77777777" w:rsidR="00496392" w:rsidRPr="00133177" w:rsidRDefault="00496392" w:rsidP="00496392">
      <w:pPr>
        <w:pStyle w:val="PL"/>
      </w:pPr>
      <w:r w:rsidRPr="00133177">
        <w:t xml:space="preserve">          type: string</w:t>
      </w:r>
    </w:p>
    <w:p w14:paraId="63E531D9" w14:textId="77777777" w:rsidR="00496392" w:rsidRPr="00133177" w:rsidRDefault="00496392" w:rsidP="00496392">
      <w:pPr>
        <w:pStyle w:val="PL"/>
      </w:pPr>
      <w:r w:rsidRPr="00133177">
        <w:t xml:space="preserve">          description: Univocally identifies the QoS monitoring policy data within a PDU session.</w:t>
      </w:r>
    </w:p>
    <w:p w14:paraId="6AB630EA" w14:textId="77777777" w:rsidR="00496392" w:rsidRPr="00133177" w:rsidRDefault="00496392" w:rsidP="00496392">
      <w:pPr>
        <w:pStyle w:val="PL"/>
      </w:pPr>
      <w:r w:rsidRPr="00133177">
        <w:t xml:space="preserve">        reqQosMonParams:</w:t>
      </w:r>
    </w:p>
    <w:p w14:paraId="6A7F6E1A" w14:textId="77777777" w:rsidR="00496392" w:rsidRPr="00133177" w:rsidRDefault="00496392" w:rsidP="00496392">
      <w:pPr>
        <w:pStyle w:val="PL"/>
      </w:pPr>
      <w:r w:rsidRPr="00133177">
        <w:t xml:space="preserve">          type: array</w:t>
      </w:r>
    </w:p>
    <w:p w14:paraId="35AFC745" w14:textId="77777777" w:rsidR="00496392" w:rsidRPr="00133177" w:rsidRDefault="00496392" w:rsidP="00496392">
      <w:pPr>
        <w:pStyle w:val="PL"/>
      </w:pPr>
      <w:r w:rsidRPr="00133177">
        <w:t xml:space="preserve">          items:</w:t>
      </w:r>
    </w:p>
    <w:p w14:paraId="337C6427" w14:textId="77777777" w:rsidR="00496392" w:rsidRPr="00133177" w:rsidRDefault="00496392" w:rsidP="00496392">
      <w:pPr>
        <w:pStyle w:val="PL"/>
      </w:pPr>
      <w:r w:rsidRPr="00133177">
        <w:t xml:space="preserve">            $ref: '#/components/schemas/RequestedQosMonitoringParameter'</w:t>
      </w:r>
    </w:p>
    <w:p w14:paraId="461B0DF3" w14:textId="77777777" w:rsidR="00496392" w:rsidRPr="00133177" w:rsidRDefault="00496392" w:rsidP="00496392">
      <w:pPr>
        <w:pStyle w:val="PL"/>
      </w:pPr>
      <w:r w:rsidRPr="00133177">
        <w:t xml:space="preserve">          minItems: 1</w:t>
      </w:r>
    </w:p>
    <w:p w14:paraId="16F2FEB1" w14:textId="77777777" w:rsidR="00496392" w:rsidRPr="00133177" w:rsidRDefault="00496392" w:rsidP="00496392">
      <w:pPr>
        <w:pStyle w:val="PL"/>
      </w:pPr>
      <w:r w:rsidRPr="00133177">
        <w:t xml:space="preserve">          description: &gt;</w:t>
      </w:r>
    </w:p>
    <w:p w14:paraId="032196DC" w14:textId="77777777" w:rsidR="00496392" w:rsidRPr="00133177" w:rsidRDefault="00496392" w:rsidP="00496392">
      <w:pPr>
        <w:pStyle w:val="PL"/>
      </w:pPr>
      <w:r w:rsidRPr="00133177">
        <w:t xml:space="preserve">            indicates the </w:t>
      </w:r>
      <w:r w:rsidRPr="00610213">
        <w:rPr>
          <w:rFonts w:cs="Courier New"/>
        </w:rPr>
        <w:t>QoS information</w:t>
      </w:r>
      <w:r w:rsidRPr="00133177">
        <w:t xml:space="preserve"> to be monitored when the QoS Monitoring is enabled </w:t>
      </w:r>
      <w:proofErr w:type="gramStart"/>
      <w:r w:rsidRPr="00133177">
        <w:t>for</w:t>
      </w:r>
      <w:proofErr w:type="gramEnd"/>
    </w:p>
    <w:p w14:paraId="3AA51F22" w14:textId="77777777" w:rsidR="00496392" w:rsidRPr="00133177" w:rsidRDefault="00496392" w:rsidP="00496392">
      <w:pPr>
        <w:pStyle w:val="PL"/>
      </w:pPr>
      <w:r w:rsidRPr="00133177">
        <w:t xml:space="preserve">            the service data flow.</w:t>
      </w:r>
    </w:p>
    <w:p w14:paraId="6BA83172" w14:textId="77777777" w:rsidR="00496392" w:rsidRPr="00133177" w:rsidRDefault="00496392" w:rsidP="00496392">
      <w:pPr>
        <w:pStyle w:val="PL"/>
      </w:pPr>
      <w:r w:rsidRPr="00133177">
        <w:t xml:space="preserve">        repFreqs:</w:t>
      </w:r>
    </w:p>
    <w:p w14:paraId="2E7DC7F1" w14:textId="77777777" w:rsidR="00496392" w:rsidRPr="00133177" w:rsidRDefault="00496392" w:rsidP="00496392">
      <w:pPr>
        <w:pStyle w:val="PL"/>
      </w:pPr>
      <w:r w:rsidRPr="00133177">
        <w:t xml:space="preserve">          type: array</w:t>
      </w:r>
    </w:p>
    <w:p w14:paraId="2A6C4730" w14:textId="77777777" w:rsidR="00496392" w:rsidRPr="00133177" w:rsidRDefault="00496392" w:rsidP="00496392">
      <w:pPr>
        <w:pStyle w:val="PL"/>
      </w:pPr>
      <w:r w:rsidRPr="00133177">
        <w:t xml:space="preserve">          items:</w:t>
      </w:r>
    </w:p>
    <w:p w14:paraId="16F3BFBA" w14:textId="77777777" w:rsidR="00496392" w:rsidRPr="00133177" w:rsidRDefault="00496392" w:rsidP="00496392">
      <w:pPr>
        <w:pStyle w:val="PL"/>
      </w:pPr>
      <w:r w:rsidRPr="00133177">
        <w:t xml:space="preserve">             $ref: '#/components/schemas/ReportingFrequency'</w:t>
      </w:r>
    </w:p>
    <w:p w14:paraId="200EFA65" w14:textId="77777777" w:rsidR="00496392" w:rsidRPr="00133177" w:rsidRDefault="00496392" w:rsidP="00496392">
      <w:pPr>
        <w:pStyle w:val="PL"/>
      </w:pPr>
      <w:r w:rsidRPr="00133177">
        <w:t xml:space="preserve">          minItems: 1</w:t>
      </w:r>
    </w:p>
    <w:p w14:paraId="79A8B487" w14:textId="77777777" w:rsidR="00496392" w:rsidRPr="00133177" w:rsidRDefault="00496392" w:rsidP="00496392">
      <w:pPr>
        <w:pStyle w:val="PL"/>
      </w:pPr>
      <w:r w:rsidRPr="00133177">
        <w:t xml:space="preserve">        repThreshDl:</w:t>
      </w:r>
    </w:p>
    <w:p w14:paraId="582295F4" w14:textId="77777777" w:rsidR="00496392" w:rsidRPr="00133177" w:rsidRDefault="00496392" w:rsidP="00496392">
      <w:pPr>
        <w:pStyle w:val="PL"/>
      </w:pPr>
      <w:r w:rsidRPr="00133177">
        <w:t xml:space="preserve">          type: integer</w:t>
      </w:r>
    </w:p>
    <w:p w14:paraId="41DF95AC" w14:textId="77777777" w:rsidR="00496392" w:rsidRPr="00133177" w:rsidRDefault="00496392" w:rsidP="00496392">
      <w:pPr>
        <w:pStyle w:val="PL"/>
      </w:pPr>
      <w:r w:rsidRPr="00133177">
        <w:t xml:space="preserve">          description: Indicates the </w:t>
      </w:r>
      <w:proofErr w:type="gramStart"/>
      <w:r w:rsidRPr="00133177">
        <w:t>period of time</w:t>
      </w:r>
      <w:proofErr w:type="gramEnd"/>
      <w:r w:rsidRPr="00133177">
        <w:t xml:space="preserve"> in units of miliiseconds for DL packet delay.</w:t>
      </w:r>
    </w:p>
    <w:p w14:paraId="397DADC5" w14:textId="77777777" w:rsidR="00496392" w:rsidRPr="00133177" w:rsidRDefault="00496392" w:rsidP="00496392">
      <w:pPr>
        <w:pStyle w:val="PL"/>
      </w:pPr>
      <w:r w:rsidRPr="00133177">
        <w:t xml:space="preserve">          nullable: true</w:t>
      </w:r>
    </w:p>
    <w:p w14:paraId="25802095" w14:textId="77777777" w:rsidR="00496392" w:rsidRPr="00133177" w:rsidRDefault="00496392" w:rsidP="00496392">
      <w:pPr>
        <w:pStyle w:val="PL"/>
      </w:pPr>
      <w:r w:rsidRPr="00133177">
        <w:t xml:space="preserve">        repThreshUl:</w:t>
      </w:r>
    </w:p>
    <w:p w14:paraId="3F6EA894" w14:textId="77777777" w:rsidR="00496392" w:rsidRPr="00133177" w:rsidRDefault="00496392" w:rsidP="00496392">
      <w:pPr>
        <w:pStyle w:val="PL"/>
      </w:pPr>
      <w:r w:rsidRPr="00133177">
        <w:t xml:space="preserve">          type: integer</w:t>
      </w:r>
    </w:p>
    <w:p w14:paraId="1346154D" w14:textId="77777777" w:rsidR="00496392" w:rsidRPr="00133177" w:rsidRDefault="00496392" w:rsidP="00496392">
      <w:pPr>
        <w:pStyle w:val="PL"/>
      </w:pPr>
      <w:r w:rsidRPr="00133177">
        <w:t xml:space="preserve">          description: Indicates the </w:t>
      </w:r>
      <w:proofErr w:type="gramStart"/>
      <w:r w:rsidRPr="00133177">
        <w:t>period of time</w:t>
      </w:r>
      <w:proofErr w:type="gramEnd"/>
      <w:r w:rsidRPr="00133177">
        <w:t xml:space="preserve"> in units of miliiseconds for UL packet delay.</w:t>
      </w:r>
    </w:p>
    <w:p w14:paraId="02ABF528" w14:textId="77777777" w:rsidR="00496392" w:rsidRPr="00133177" w:rsidRDefault="00496392" w:rsidP="00496392">
      <w:pPr>
        <w:pStyle w:val="PL"/>
      </w:pPr>
      <w:r w:rsidRPr="00133177">
        <w:t xml:space="preserve">          nullable: true</w:t>
      </w:r>
    </w:p>
    <w:p w14:paraId="19E8AC44" w14:textId="77777777" w:rsidR="00496392" w:rsidRPr="00133177" w:rsidRDefault="00496392" w:rsidP="00496392">
      <w:pPr>
        <w:pStyle w:val="PL"/>
      </w:pPr>
      <w:r w:rsidRPr="00133177">
        <w:t xml:space="preserve">        repThreshRp:</w:t>
      </w:r>
    </w:p>
    <w:p w14:paraId="0E25710B" w14:textId="77777777" w:rsidR="00496392" w:rsidRPr="00133177" w:rsidRDefault="00496392" w:rsidP="00496392">
      <w:pPr>
        <w:pStyle w:val="PL"/>
      </w:pPr>
      <w:r w:rsidRPr="00133177">
        <w:t xml:space="preserve">          type: integer</w:t>
      </w:r>
    </w:p>
    <w:p w14:paraId="4D6E7049" w14:textId="77777777" w:rsidR="00496392" w:rsidRPr="00133177" w:rsidRDefault="00496392" w:rsidP="00496392">
      <w:pPr>
        <w:pStyle w:val="PL"/>
      </w:pPr>
      <w:r w:rsidRPr="00133177">
        <w:t xml:space="preserve">          description: &gt;</w:t>
      </w:r>
    </w:p>
    <w:p w14:paraId="20D690B0" w14:textId="77777777" w:rsidR="00496392" w:rsidRPr="00133177" w:rsidRDefault="00496392" w:rsidP="00496392">
      <w:pPr>
        <w:pStyle w:val="PL"/>
      </w:pPr>
      <w:r w:rsidRPr="00133177">
        <w:t xml:space="preserve">            Indicates the </w:t>
      </w:r>
      <w:proofErr w:type="gramStart"/>
      <w:r w:rsidRPr="00133177">
        <w:t>period of time</w:t>
      </w:r>
      <w:proofErr w:type="gramEnd"/>
      <w:r w:rsidRPr="00133177">
        <w:t xml:space="preserve"> in units of miliiseconds for round trip packet delay.</w:t>
      </w:r>
    </w:p>
    <w:p w14:paraId="6279868E" w14:textId="77777777" w:rsidR="00496392" w:rsidRPr="00133177" w:rsidRDefault="00496392" w:rsidP="00496392">
      <w:pPr>
        <w:pStyle w:val="PL"/>
      </w:pPr>
      <w:r w:rsidRPr="00133177">
        <w:t xml:space="preserve">          nullable: true</w:t>
      </w:r>
    </w:p>
    <w:p w14:paraId="6B2BCE86" w14:textId="77777777" w:rsidR="00496392" w:rsidRPr="00133177" w:rsidRDefault="00496392" w:rsidP="00496392">
      <w:pPr>
        <w:pStyle w:val="PL"/>
      </w:pPr>
      <w:r w:rsidRPr="00133177">
        <w:t xml:space="preserve">        waitTime:</w:t>
      </w:r>
    </w:p>
    <w:p w14:paraId="0A9EDBD3" w14:textId="77777777" w:rsidR="00496392" w:rsidRPr="00133177" w:rsidRDefault="00496392" w:rsidP="00496392">
      <w:pPr>
        <w:pStyle w:val="PL"/>
      </w:pPr>
      <w:r w:rsidRPr="00133177">
        <w:t xml:space="preserve">          $ref: 'TS29571_CommonData.yaml#/components/schemas/DurationSecRm'</w:t>
      </w:r>
    </w:p>
    <w:p w14:paraId="0B63EBEC" w14:textId="77777777" w:rsidR="00496392" w:rsidRPr="00133177" w:rsidRDefault="00496392" w:rsidP="00496392">
      <w:pPr>
        <w:pStyle w:val="PL"/>
      </w:pPr>
      <w:r w:rsidRPr="00133177">
        <w:t xml:space="preserve">        repPeriod:</w:t>
      </w:r>
    </w:p>
    <w:p w14:paraId="135E6E0A" w14:textId="77777777" w:rsidR="00496392" w:rsidRPr="00133177" w:rsidRDefault="00496392" w:rsidP="00496392">
      <w:pPr>
        <w:pStyle w:val="PL"/>
      </w:pPr>
      <w:r w:rsidRPr="00133177">
        <w:t xml:space="preserve">          $ref: 'TS29571_CommonData.yaml#/components/schemas/DurationSecRm'</w:t>
      </w:r>
    </w:p>
    <w:p w14:paraId="28B03D0B" w14:textId="77777777" w:rsidR="00496392" w:rsidRPr="00133177" w:rsidRDefault="00496392" w:rsidP="00496392">
      <w:pPr>
        <w:pStyle w:val="PL"/>
      </w:pPr>
      <w:r w:rsidRPr="00133177">
        <w:t xml:space="preserve">        notifyUri:</w:t>
      </w:r>
    </w:p>
    <w:p w14:paraId="0C228672" w14:textId="77777777" w:rsidR="00496392" w:rsidRPr="00133177" w:rsidRDefault="00496392" w:rsidP="00496392">
      <w:pPr>
        <w:pStyle w:val="PL"/>
      </w:pPr>
      <w:r w:rsidRPr="00133177">
        <w:t xml:space="preserve">          $ref: 'TS29571_CommonData.yaml#/components/schemas/UriRm'</w:t>
      </w:r>
    </w:p>
    <w:p w14:paraId="238C86C7" w14:textId="77777777" w:rsidR="00496392" w:rsidRPr="00133177" w:rsidRDefault="00496392" w:rsidP="00496392">
      <w:pPr>
        <w:pStyle w:val="PL"/>
      </w:pPr>
      <w:r w:rsidRPr="00133177">
        <w:t xml:space="preserve">        notifyCorreId:</w:t>
      </w:r>
    </w:p>
    <w:p w14:paraId="611B3F15" w14:textId="77777777" w:rsidR="00496392" w:rsidRPr="00133177" w:rsidRDefault="00496392" w:rsidP="00496392">
      <w:pPr>
        <w:pStyle w:val="PL"/>
      </w:pPr>
      <w:r w:rsidRPr="00133177">
        <w:t xml:space="preserve">          type: string</w:t>
      </w:r>
    </w:p>
    <w:p w14:paraId="6D4FEAB5" w14:textId="77777777" w:rsidR="00496392" w:rsidRPr="00133177" w:rsidRDefault="00496392" w:rsidP="00496392">
      <w:pPr>
        <w:pStyle w:val="PL"/>
      </w:pPr>
      <w:r w:rsidRPr="00133177">
        <w:t xml:space="preserve">          nullable: true</w:t>
      </w:r>
    </w:p>
    <w:p w14:paraId="2DEC190B" w14:textId="77777777" w:rsidR="00496392" w:rsidRPr="00133177" w:rsidRDefault="00496392" w:rsidP="00496392">
      <w:pPr>
        <w:pStyle w:val="PL"/>
      </w:pPr>
      <w:r w:rsidRPr="00133177">
        <w:t xml:space="preserve">        directNotifInd:</w:t>
      </w:r>
    </w:p>
    <w:p w14:paraId="55897511" w14:textId="77777777" w:rsidR="00496392" w:rsidRPr="00133177" w:rsidRDefault="00496392" w:rsidP="00496392">
      <w:pPr>
        <w:pStyle w:val="PL"/>
      </w:pPr>
      <w:r w:rsidRPr="00133177">
        <w:t xml:space="preserve">          type: boolean</w:t>
      </w:r>
    </w:p>
    <w:p w14:paraId="155CDE40" w14:textId="77777777" w:rsidR="00496392" w:rsidRPr="00133177" w:rsidRDefault="00496392" w:rsidP="00496392">
      <w:pPr>
        <w:pStyle w:val="PL"/>
      </w:pPr>
      <w:r w:rsidRPr="00133177">
        <w:t xml:space="preserve">          description: &gt;</w:t>
      </w:r>
    </w:p>
    <w:p w14:paraId="26C70542" w14:textId="77777777" w:rsidR="00496392" w:rsidRPr="00133177" w:rsidRDefault="00496392" w:rsidP="00496392">
      <w:pPr>
        <w:pStyle w:val="PL"/>
      </w:pPr>
      <w:r w:rsidRPr="00133177">
        <w:t xml:space="preserve">            Indicates that the direct event notification sent by UPF to the Local NEF or AF </w:t>
      </w:r>
      <w:proofErr w:type="gramStart"/>
      <w:r w:rsidRPr="00133177">
        <w:t>is</w:t>
      </w:r>
      <w:proofErr w:type="gramEnd"/>
      <w:r w:rsidRPr="00133177">
        <w:t xml:space="preserve"> </w:t>
      </w:r>
    </w:p>
    <w:p w14:paraId="3C217DCF" w14:textId="77777777" w:rsidR="00496392" w:rsidRPr="00133177" w:rsidRDefault="00496392" w:rsidP="00496392">
      <w:pPr>
        <w:pStyle w:val="PL"/>
      </w:pPr>
      <w:r w:rsidRPr="00133177">
        <w:t xml:space="preserve">            requested if it is included and set to true.</w:t>
      </w:r>
    </w:p>
    <w:p w14:paraId="6BE436F4" w14:textId="77777777" w:rsidR="00496392" w:rsidRPr="00133177" w:rsidRDefault="00496392" w:rsidP="00496392">
      <w:pPr>
        <w:pStyle w:val="PL"/>
      </w:pPr>
      <w:r w:rsidRPr="00133177">
        <w:t xml:space="preserve">      required:</w:t>
      </w:r>
    </w:p>
    <w:p w14:paraId="2D1D16CB" w14:textId="77777777" w:rsidR="00496392" w:rsidRPr="00133177" w:rsidRDefault="00496392" w:rsidP="00496392">
      <w:pPr>
        <w:pStyle w:val="PL"/>
      </w:pPr>
      <w:r w:rsidRPr="00133177">
        <w:t xml:space="preserve">        - qmId</w:t>
      </w:r>
    </w:p>
    <w:p w14:paraId="50002FCE" w14:textId="77777777" w:rsidR="00496392" w:rsidRPr="00133177" w:rsidRDefault="00496392" w:rsidP="00496392">
      <w:pPr>
        <w:pStyle w:val="PL"/>
      </w:pPr>
      <w:r w:rsidRPr="00133177">
        <w:t xml:space="preserve">        - reqQosMonParams</w:t>
      </w:r>
    </w:p>
    <w:p w14:paraId="3236C54F" w14:textId="77777777" w:rsidR="00496392" w:rsidRPr="00133177" w:rsidRDefault="00496392" w:rsidP="00496392">
      <w:pPr>
        <w:pStyle w:val="PL"/>
      </w:pPr>
      <w:r w:rsidRPr="00133177">
        <w:t xml:space="preserve">        - repFreqs</w:t>
      </w:r>
    </w:p>
    <w:p w14:paraId="7A3C2882" w14:textId="77777777" w:rsidR="00496392" w:rsidRDefault="00496392" w:rsidP="00496392">
      <w:pPr>
        <w:pStyle w:val="PL"/>
        <w:tabs>
          <w:tab w:val="clear" w:pos="384"/>
          <w:tab w:val="left" w:pos="385"/>
        </w:tabs>
      </w:pPr>
      <w:r w:rsidRPr="00133177">
        <w:t xml:space="preserve">      nullable: true</w:t>
      </w:r>
    </w:p>
    <w:p w14:paraId="70EB07FF" w14:textId="77777777" w:rsidR="00496392" w:rsidRPr="00133177" w:rsidRDefault="00496392" w:rsidP="00496392">
      <w:pPr>
        <w:pStyle w:val="PL"/>
        <w:tabs>
          <w:tab w:val="clear" w:pos="384"/>
          <w:tab w:val="left" w:pos="385"/>
        </w:tabs>
      </w:pPr>
    </w:p>
    <w:p w14:paraId="039EBCBF" w14:textId="77777777" w:rsidR="00496392" w:rsidRPr="00133177" w:rsidRDefault="00496392" w:rsidP="00496392">
      <w:pPr>
        <w:pStyle w:val="PL"/>
      </w:pPr>
      <w:r w:rsidRPr="00133177">
        <w:t xml:space="preserve">    QosMonitoringReport:</w:t>
      </w:r>
    </w:p>
    <w:p w14:paraId="7BBBAFA5" w14:textId="77777777" w:rsidR="00496392" w:rsidRPr="00133177" w:rsidRDefault="00496392" w:rsidP="00496392">
      <w:pPr>
        <w:pStyle w:val="PL"/>
      </w:pPr>
      <w:r w:rsidRPr="00133177">
        <w:t xml:space="preserve">      description: Contains reporting information on QoS monitoring.</w:t>
      </w:r>
    </w:p>
    <w:p w14:paraId="6A4E38FC" w14:textId="77777777" w:rsidR="00496392" w:rsidRPr="00133177" w:rsidRDefault="00496392" w:rsidP="00496392">
      <w:pPr>
        <w:pStyle w:val="PL"/>
      </w:pPr>
      <w:r w:rsidRPr="00133177">
        <w:t xml:space="preserve">      type: object</w:t>
      </w:r>
    </w:p>
    <w:p w14:paraId="55ED190D" w14:textId="77777777" w:rsidR="00496392" w:rsidRPr="00133177" w:rsidRDefault="00496392" w:rsidP="00496392">
      <w:pPr>
        <w:pStyle w:val="PL"/>
      </w:pPr>
      <w:r w:rsidRPr="00133177">
        <w:t xml:space="preserve">      properties:</w:t>
      </w:r>
    </w:p>
    <w:p w14:paraId="03E6EB15" w14:textId="77777777" w:rsidR="00496392" w:rsidRPr="00133177" w:rsidRDefault="00496392" w:rsidP="00496392">
      <w:pPr>
        <w:pStyle w:val="PL"/>
      </w:pPr>
      <w:r w:rsidRPr="00133177">
        <w:t xml:space="preserve">        refPccRuleIds:</w:t>
      </w:r>
    </w:p>
    <w:p w14:paraId="4CD5328F" w14:textId="77777777" w:rsidR="00496392" w:rsidRPr="00133177" w:rsidRDefault="00496392" w:rsidP="00496392">
      <w:pPr>
        <w:pStyle w:val="PL"/>
      </w:pPr>
      <w:r w:rsidRPr="00133177">
        <w:t xml:space="preserve">          type: array</w:t>
      </w:r>
    </w:p>
    <w:p w14:paraId="2A017F0D" w14:textId="77777777" w:rsidR="00496392" w:rsidRPr="00133177" w:rsidRDefault="00496392" w:rsidP="00496392">
      <w:pPr>
        <w:pStyle w:val="PL"/>
      </w:pPr>
      <w:r w:rsidRPr="00133177">
        <w:t xml:space="preserve">          items:</w:t>
      </w:r>
    </w:p>
    <w:p w14:paraId="1673ED2B" w14:textId="77777777" w:rsidR="00496392" w:rsidRPr="00133177" w:rsidRDefault="00496392" w:rsidP="00496392">
      <w:pPr>
        <w:pStyle w:val="PL"/>
      </w:pPr>
      <w:r w:rsidRPr="00133177">
        <w:t xml:space="preserve">            type: string</w:t>
      </w:r>
    </w:p>
    <w:p w14:paraId="785E3D1F" w14:textId="77777777" w:rsidR="00496392" w:rsidRPr="00133177" w:rsidRDefault="00496392" w:rsidP="00496392">
      <w:pPr>
        <w:pStyle w:val="PL"/>
      </w:pPr>
      <w:r w:rsidRPr="00133177">
        <w:t xml:space="preserve">          minItems: 1</w:t>
      </w:r>
    </w:p>
    <w:p w14:paraId="525BB86F" w14:textId="77777777" w:rsidR="00496392" w:rsidRPr="00133177" w:rsidRDefault="00496392" w:rsidP="00496392">
      <w:pPr>
        <w:pStyle w:val="PL"/>
      </w:pPr>
      <w:r w:rsidRPr="00133177">
        <w:t xml:space="preserve">          description: &gt;</w:t>
      </w:r>
    </w:p>
    <w:p w14:paraId="23BF6300" w14:textId="77777777" w:rsidR="00496392" w:rsidRPr="00133177" w:rsidRDefault="00496392" w:rsidP="00496392">
      <w:pPr>
        <w:pStyle w:val="PL"/>
      </w:pPr>
      <w:r w:rsidRPr="00133177">
        <w:t xml:space="preserve">            An array of PCC rule id references to the PCC rules associated with the QoS </w:t>
      </w:r>
      <w:proofErr w:type="gramStart"/>
      <w:r w:rsidRPr="00133177">
        <w:t>monitoring</w:t>
      </w:r>
      <w:proofErr w:type="gramEnd"/>
    </w:p>
    <w:p w14:paraId="0045C754" w14:textId="77777777" w:rsidR="00496392" w:rsidRPr="00133177" w:rsidRDefault="00496392" w:rsidP="00496392">
      <w:pPr>
        <w:pStyle w:val="PL"/>
      </w:pPr>
      <w:r w:rsidRPr="00133177">
        <w:t xml:space="preserve">            report.</w:t>
      </w:r>
    </w:p>
    <w:p w14:paraId="0FFC8A34" w14:textId="77777777" w:rsidR="00496392" w:rsidRPr="00133177" w:rsidRDefault="00496392" w:rsidP="00496392">
      <w:pPr>
        <w:pStyle w:val="PL"/>
      </w:pPr>
      <w:r w:rsidRPr="00133177">
        <w:t xml:space="preserve">        ulDelays:</w:t>
      </w:r>
    </w:p>
    <w:p w14:paraId="664EB891" w14:textId="77777777" w:rsidR="00496392" w:rsidRPr="00133177" w:rsidRDefault="00496392" w:rsidP="00496392">
      <w:pPr>
        <w:pStyle w:val="PL"/>
      </w:pPr>
      <w:r w:rsidRPr="00133177">
        <w:t xml:space="preserve">          type: array</w:t>
      </w:r>
    </w:p>
    <w:p w14:paraId="750B8C6A" w14:textId="77777777" w:rsidR="00496392" w:rsidRPr="00133177" w:rsidRDefault="00496392" w:rsidP="00496392">
      <w:pPr>
        <w:pStyle w:val="PL"/>
      </w:pPr>
      <w:r w:rsidRPr="00133177">
        <w:t xml:space="preserve">          items:</w:t>
      </w:r>
    </w:p>
    <w:p w14:paraId="5716A695" w14:textId="77777777" w:rsidR="00496392" w:rsidRPr="00133177" w:rsidRDefault="00496392" w:rsidP="00496392">
      <w:pPr>
        <w:pStyle w:val="PL"/>
      </w:pPr>
      <w:r w:rsidRPr="00133177">
        <w:t xml:space="preserve">            type: integer</w:t>
      </w:r>
    </w:p>
    <w:p w14:paraId="1B018782" w14:textId="77777777" w:rsidR="00496392" w:rsidRPr="00133177" w:rsidRDefault="00496392" w:rsidP="00496392">
      <w:pPr>
        <w:pStyle w:val="PL"/>
      </w:pPr>
      <w:r w:rsidRPr="00133177">
        <w:t xml:space="preserve">          minItems: 1</w:t>
      </w:r>
    </w:p>
    <w:p w14:paraId="24B856DA" w14:textId="77777777" w:rsidR="00496392" w:rsidRPr="00133177" w:rsidRDefault="00496392" w:rsidP="00496392">
      <w:pPr>
        <w:pStyle w:val="PL"/>
      </w:pPr>
      <w:r w:rsidRPr="00133177">
        <w:t xml:space="preserve">        dlDelays:</w:t>
      </w:r>
    </w:p>
    <w:p w14:paraId="4EE8ADC1" w14:textId="77777777" w:rsidR="00496392" w:rsidRPr="00133177" w:rsidRDefault="00496392" w:rsidP="00496392">
      <w:pPr>
        <w:pStyle w:val="PL"/>
      </w:pPr>
      <w:r w:rsidRPr="00133177">
        <w:t xml:space="preserve">          type: array</w:t>
      </w:r>
    </w:p>
    <w:p w14:paraId="4F5EA6AB" w14:textId="77777777" w:rsidR="00496392" w:rsidRPr="00133177" w:rsidRDefault="00496392" w:rsidP="00496392">
      <w:pPr>
        <w:pStyle w:val="PL"/>
      </w:pPr>
      <w:r w:rsidRPr="00133177">
        <w:t xml:space="preserve">          items:</w:t>
      </w:r>
    </w:p>
    <w:p w14:paraId="7D2CDAFD" w14:textId="77777777" w:rsidR="00496392" w:rsidRPr="00133177" w:rsidRDefault="00496392" w:rsidP="00496392">
      <w:pPr>
        <w:pStyle w:val="PL"/>
        <w:tabs>
          <w:tab w:val="clear" w:pos="384"/>
          <w:tab w:val="left" w:pos="385"/>
        </w:tabs>
      </w:pPr>
      <w:r w:rsidRPr="00133177">
        <w:t xml:space="preserve">            type: integer</w:t>
      </w:r>
    </w:p>
    <w:p w14:paraId="3CDA1931" w14:textId="77777777" w:rsidR="00496392" w:rsidRPr="00133177" w:rsidRDefault="00496392" w:rsidP="00496392">
      <w:pPr>
        <w:pStyle w:val="PL"/>
        <w:tabs>
          <w:tab w:val="clear" w:pos="384"/>
          <w:tab w:val="left" w:pos="385"/>
        </w:tabs>
      </w:pPr>
      <w:r w:rsidRPr="00133177">
        <w:t xml:space="preserve">          minItems: 1</w:t>
      </w:r>
    </w:p>
    <w:p w14:paraId="16053B41" w14:textId="77777777" w:rsidR="00496392" w:rsidRPr="00133177" w:rsidRDefault="00496392" w:rsidP="00496392">
      <w:pPr>
        <w:pStyle w:val="PL"/>
      </w:pPr>
      <w:r w:rsidRPr="00133177">
        <w:t xml:space="preserve">        rtDelays:</w:t>
      </w:r>
    </w:p>
    <w:p w14:paraId="61BEE6E8" w14:textId="77777777" w:rsidR="00496392" w:rsidRPr="00133177" w:rsidRDefault="00496392" w:rsidP="00496392">
      <w:pPr>
        <w:pStyle w:val="PL"/>
      </w:pPr>
      <w:r w:rsidRPr="00133177">
        <w:t xml:space="preserve">          type: array</w:t>
      </w:r>
    </w:p>
    <w:p w14:paraId="73AD3841" w14:textId="77777777" w:rsidR="00496392" w:rsidRPr="00133177" w:rsidRDefault="00496392" w:rsidP="00496392">
      <w:pPr>
        <w:pStyle w:val="PL"/>
      </w:pPr>
      <w:r w:rsidRPr="00133177">
        <w:t xml:space="preserve">          items:</w:t>
      </w:r>
    </w:p>
    <w:p w14:paraId="57541DFB" w14:textId="77777777" w:rsidR="00496392" w:rsidRPr="00133177" w:rsidRDefault="00496392" w:rsidP="00496392">
      <w:pPr>
        <w:pStyle w:val="PL"/>
        <w:tabs>
          <w:tab w:val="clear" w:pos="384"/>
          <w:tab w:val="left" w:pos="385"/>
        </w:tabs>
      </w:pPr>
      <w:r w:rsidRPr="00133177">
        <w:t xml:space="preserve">            type: integer</w:t>
      </w:r>
    </w:p>
    <w:p w14:paraId="510F1680" w14:textId="77777777" w:rsidR="00496392" w:rsidRDefault="00496392" w:rsidP="00496392">
      <w:pPr>
        <w:pStyle w:val="PL"/>
        <w:tabs>
          <w:tab w:val="clear" w:pos="384"/>
          <w:tab w:val="left" w:pos="385"/>
        </w:tabs>
      </w:pPr>
      <w:r w:rsidRPr="00133177">
        <w:t xml:space="preserve">          minItems: 1</w:t>
      </w:r>
    </w:p>
    <w:p w14:paraId="4ADF110E" w14:textId="77777777" w:rsidR="00496392" w:rsidRDefault="00496392" w:rsidP="00496392">
      <w:pPr>
        <w:pStyle w:val="PL"/>
        <w:tabs>
          <w:tab w:val="clear" w:pos="384"/>
          <w:tab w:val="left" w:pos="385"/>
        </w:tabs>
      </w:pPr>
      <w:r>
        <w:lastRenderedPageBreak/>
        <w:t xml:space="preserve">        pdmf:</w:t>
      </w:r>
    </w:p>
    <w:p w14:paraId="6A9E16C8" w14:textId="77777777" w:rsidR="00496392" w:rsidRDefault="00496392" w:rsidP="00496392">
      <w:pPr>
        <w:pStyle w:val="PL"/>
        <w:tabs>
          <w:tab w:val="clear" w:pos="384"/>
          <w:tab w:val="left" w:pos="385"/>
        </w:tabs>
      </w:pPr>
      <w:r>
        <w:t xml:space="preserve">          type: boolean</w:t>
      </w:r>
    </w:p>
    <w:p w14:paraId="4DDCE88C" w14:textId="77777777" w:rsidR="00496392" w:rsidRPr="00133177" w:rsidRDefault="00496392" w:rsidP="00496392">
      <w:pPr>
        <w:pStyle w:val="PL"/>
        <w:tabs>
          <w:tab w:val="clear" w:pos="384"/>
          <w:tab w:val="left" w:pos="385"/>
        </w:tabs>
      </w:pPr>
      <w:r>
        <w:t xml:space="preserve">          description: </w:t>
      </w:r>
      <w:r w:rsidRPr="00544059">
        <w:rPr>
          <w:color w:val="000000"/>
          <w:lang w:val="en-US" w:eastAsia="fr-FR"/>
        </w:rPr>
        <w:t>Represents the packet delay measurement failure indicator.</w:t>
      </w:r>
    </w:p>
    <w:p w14:paraId="2ED2204C" w14:textId="77777777" w:rsidR="00496392" w:rsidRPr="00133177" w:rsidRDefault="00496392" w:rsidP="00496392">
      <w:pPr>
        <w:pStyle w:val="PL"/>
      </w:pPr>
      <w:r w:rsidRPr="00133177">
        <w:t xml:space="preserve">      required:</w:t>
      </w:r>
    </w:p>
    <w:p w14:paraId="4E2DCA7E" w14:textId="77777777" w:rsidR="00496392" w:rsidRPr="00133177" w:rsidRDefault="00496392" w:rsidP="00496392">
      <w:pPr>
        <w:pStyle w:val="PL"/>
        <w:tabs>
          <w:tab w:val="clear" w:pos="384"/>
          <w:tab w:val="left" w:pos="385"/>
        </w:tabs>
      </w:pPr>
      <w:r w:rsidRPr="00133177">
        <w:t xml:space="preserve">        - refPccRuleIds</w:t>
      </w:r>
    </w:p>
    <w:p w14:paraId="4DBE172B" w14:textId="77777777" w:rsidR="00496392" w:rsidRPr="00133177" w:rsidRDefault="00496392" w:rsidP="00496392">
      <w:pPr>
        <w:pStyle w:val="PL"/>
      </w:pPr>
      <w:r w:rsidRPr="00133177">
        <w:t>#</w:t>
      </w:r>
    </w:p>
    <w:p w14:paraId="108BACD5" w14:textId="77777777" w:rsidR="00496392" w:rsidRPr="00133177" w:rsidRDefault="00496392" w:rsidP="00496392">
      <w:pPr>
        <w:pStyle w:val="PL"/>
      </w:pPr>
      <w:r w:rsidRPr="00133177">
        <w:t xml:space="preserve">    TsnBridgeInfo:</w:t>
      </w:r>
    </w:p>
    <w:p w14:paraId="5972238C" w14:textId="77777777" w:rsidR="00496392" w:rsidRPr="00133177" w:rsidRDefault="00496392" w:rsidP="00496392">
      <w:pPr>
        <w:pStyle w:val="PL"/>
      </w:pPr>
      <w:r w:rsidRPr="00133177">
        <w:t xml:space="preserve">      description: Contains parameters that describe and identify the TSC user plane node.</w:t>
      </w:r>
    </w:p>
    <w:p w14:paraId="0ACA863B" w14:textId="77777777" w:rsidR="00496392" w:rsidRPr="00133177" w:rsidRDefault="00496392" w:rsidP="00496392">
      <w:pPr>
        <w:pStyle w:val="PL"/>
      </w:pPr>
      <w:r w:rsidRPr="00133177">
        <w:t xml:space="preserve">      type: object</w:t>
      </w:r>
    </w:p>
    <w:p w14:paraId="168C4D25" w14:textId="77777777" w:rsidR="00496392" w:rsidRPr="00133177" w:rsidRDefault="00496392" w:rsidP="00496392">
      <w:pPr>
        <w:pStyle w:val="PL"/>
      </w:pPr>
      <w:r w:rsidRPr="00133177">
        <w:t xml:space="preserve">      properties:</w:t>
      </w:r>
    </w:p>
    <w:p w14:paraId="1F783167" w14:textId="77777777" w:rsidR="00496392" w:rsidRPr="00133177" w:rsidRDefault="00496392" w:rsidP="00496392">
      <w:pPr>
        <w:pStyle w:val="PL"/>
      </w:pPr>
      <w:r w:rsidRPr="00133177">
        <w:t xml:space="preserve">        bridgeId:</w:t>
      </w:r>
    </w:p>
    <w:p w14:paraId="610BEF4B" w14:textId="77777777" w:rsidR="00496392" w:rsidRPr="00133177" w:rsidRDefault="00496392" w:rsidP="00496392">
      <w:pPr>
        <w:pStyle w:val="PL"/>
      </w:pPr>
      <w:r w:rsidRPr="00133177">
        <w:t xml:space="preserve">          $ref: 'TS29571_CommonData.yaml#/components/schemas/Uint64'</w:t>
      </w:r>
    </w:p>
    <w:p w14:paraId="21E7F6E6" w14:textId="77777777" w:rsidR="00496392" w:rsidRPr="00133177" w:rsidRDefault="00496392" w:rsidP="00496392">
      <w:pPr>
        <w:pStyle w:val="PL"/>
      </w:pPr>
      <w:r w:rsidRPr="00133177">
        <w:t xml:space="preserve">        dsttAddr:</w:t>
      </w:r>
    </w:p>
    <w:p w14:paraId="5AF7A98C" w14:textId="77777777" w:rsidR="00496392" w:rsidRPr="00133177" w:rsidRDefault="00496392" w:rsidP="00496392">
      <w:pPr>
        <w:pStyle w:val="PL"/>
      </w:pPr>
      <w:r w:rsidRPr="00133177">
        <w:t xml:space="preserve">          $ref: 'TS29571_CommonData.yaml#/components/schemas/MacAddr48'</w:t>
      </w:r>
    </w:p>
    <w:p w14:paraId="6A305173" w14:textId="77777777" w:rsidR="00496392" w:rsidRPr="00133177" w:rsidRDefault="00496392" w:rsidP="00496392">
      <w:pPr>
        <w:pStyle w:val="PL"/>
      </w:pPr>
      <w:r w:rsidRPr="00133177">
        <w:t xml:space="preserve">        dsttPortNum:</w:t>
      </w:r>
    </w:p>
    <w:p w14:paraId="5AB190B4" w14:textId="77777777" w:rsidR="00496392" w:rsidRPr="00133177" w:rsidRDefault="00496392" w:rsidP="00496392">
      <w:pPr>
        <w:pStyle w:val="PL"/>
      </w:pPr>
      <w:r w:rsidRPr="00133177">
        <w:t xml:space="preserve">          $ref: '#/components/schemas/TsnPortNumber'</w:t>
      </w:r>
    </w:p>
    <w:p w14:paraId="690920C1" w14:textId="77777777" w:rsidR="00496392" w:rsidRPr="00133177" w:rsidRDefault="00496392" w:rsidP="00496392">
      <w:pPr>
        <w:pStyle w:val="PL"/>
        <w:tabs>
          <w:tab w:val="clear" w:pos="384"/>
          <w:tab w:val="left" w:pos="385"/>
        </w:tabs>
      </w:pPr>
      <w:r w:rsidRPr="00133177">
        <w:t xml:space="preserve">        dsttResidTime:</w:t>
      </w:r>
    </w:p>
    <w:p w14:paraId="1E3A8460" w14:textId="77777777" w:rsidR="00496392" w:rsidRDefault="00496392" w:rsidP="00496392">
      <w:pPr>
        <w:pStyle w:val="PL"/>
      </w:pPr>
      <w:r w:rsidRPr="00133177">
        <w:t xml:space="preserve">          $ref: 'TS29571_CommonData.yaml#/components/schemas/Uinteger'</w:t>
      </w:r>
    </w:p>
    <w:p w14:paraId="45F51ECE" w14:textId="77777777" w:rsidR="00496392" w:rsidRPr="00133177" w:rsidRDefault="00496392" w:rsidP="00496392">
      <w:pPr>
        <w:pStyle w:val="PL"/>
        <w:tabs>
          <w:tab w:val="clear" w:pos="384"/>
          <w:tab w:val="left" w:pos="385"/>
        </w:tabs>
      </w:pPr>
      <w:r w:rsidRPr="00133177">
        <w:t xml:space="preserve">        </w:t>
      </w:r>
      <w:r>
        <w:t>mtuIpv4</w:t>
      </w:r>
      <w:r w:rsidRPr="00133177">
        <w:t>:</w:t>
      </w:r>
    </w:p>
    <w:p w14:paraId="67ABAD0F" w14:textId="77777777" w:rsidR="00496392" w:rsidRPr="00133177" w:rsidRDefault="00496392" w:rsidP="00496392">
      <w:pPr>
        <w:pStyle w:val="PL"/>
      </w:pPr>
      <w:r w:rsidRPr="00133177">
        <w:t xml:space="preserve">          $ref: 'TS29571_CommonData.yaml#/components/schemas/Uint</w:t>
      </w:r>
      <w:r>
        <w:t>16</w:t>
      </w:r>
      <w:r w:rsidRPr="00133177">
        <w:t>'</w:t>
      </w:r>
    </w:p>
    <w:p w14:paraId="401B0BB0" w14:textId="77777777" w:rsidR="00496392" w:rsidRPr="00133177" w:rsidRDefault="00496392" w:rsidP="00496392">
      <w:pPr>
        <w:pStyle w:val="PL"/>
        <w:tabs>
          <w:tab w:val="clear" w:pos="384"/>
          <w:tab w:val="left" w:pos="385"/>
        </w:tabs>
      </w:pPr>
      <w:r w:rsidRPr="00133177">
        <w:t xml:space="preserve">        </w:t>
      </w:r>
      <w:r>
        <w:t>mtuIpv6</w:t>
      </w:r>
      <w:r w:rsidRPr="00133177">
        <w:t>:</w:t>
      </w:r>
    </w:p>
    <w:p w14:paraId="689C46B6" w14:textId="77777777" w:rsidR="00496392" w:rsidRPr="00133177" w:rsidRDefault="00496392" w:rsidP="00496392">
      <w:pPr>
        <w:pStyle w:val="PL"/>
      </w:pPr>
      <w:r w:rsidRPr="00133177">
        <w:t xml:space="preserve">          $ref: 'TS29571_CommonData.yaml#/components/schemas/Uint</w:t>
      </w:r>
      <w:r>
        <w:t>32</w:t>
      </w:r>
      <w:r w:rsidRPr="00133177">
        <w:t>'</w:t>
      </w:r>
    </w:p>
    <w:p w14:paraId="4E51A3E9" w14:textId="77777777" w:rsidR="00496392" w:rsidRPr="00133177" w:rsidRDefault="00496392" w:rsidP="00496392">
      <w:pPr>
        <w:pStyle w:val="PL"/>
      </w:pPr>
      <w:r w:rsidRPr="00133177">
        <w:t>#</w:t>
      </w:r>
    </w:p>
    <w:p w14:paraId="2D09FBC9" w14:textId="77777777" w:rsidR="00496392" w:rsidRPr="00133177" w:rsidRDefault="00496392" w:rsidP="00496392">
      <w:pPr>
        <w:pStyle w:val="PL"/>
      </w:pPr>
      <w:r w:rsidRPr="00133177">
        <w:t xml:space="preserve">    PortManagementContainer:</w:t>
      </w:r>
    </w:p>
    <w:p w14:paraId="730D1533" w14:textId="77777777" w:rsidR="00496392" w:rsidRPr="00133177" w:rsidRDefault="00496392" w:rsidP="00496392">
      <w:pPr>
        <w:pStyle w:val="PL"/>
      </w:pPr>
      <w:r w:rsidRPr="00133177">
        <w:t xml:space="preserve">      description: Contains the port management information container for a port.</w:t>
      </w:r>
    </w:p>
    <w:p w14:paraId="57F334CB" w14:textId="77777777" w:rsidR="00496392" w:rsidRPr="00133177" w:rsidRDefault="00496392" w:rsidP="00496392">
      <w:pPr>
        <w:pStyle w:val="PL"/>
      </w:pPr>
      <w:r w:rsidRPr="00133177">
        <w:t xml:space="preserve">      type: object</w:t>
      </w:r>
    </w:p>
    <w:p w14:paraId="283D45E9" w14:textId="77777777" w:rsidR="00496392" w:rsidRPr="00133177" w:rsidRDefault="00496392" w:rsidP="00496392">
      <w:pPr>
        <w:pStyle w:val="PL"/>
      </w:pPr>
      <w:r w:rsidRPr="00133177">
        <w:t xml:space="preserve">      properties:</w:t>
      </w:r>
    </w:p>
    <w:p w14:paraId="51AFC047" w14:textId="77777777" w:rsidR="00496392" w:rsidRPr="00133177" w:rsidRDefault="00496392" w:rsidP="00496392">
      <w:pPr>
        <w:pStyle w:val="PL"/>
      </w:pPr>
      <w:r w:rsidRPr="00133177">
        <w:t xml:space="preserve">        portManCont:</w:t>
      </w:r>
    </w:p>
    <w:p w14:paraId="5E704C51" w14:textId="77777777" w:rsidR="00496392" w:rsidRPr="00133177" w:rsidRDefault="00496392" w:rsidP="00496392">
      <w:pPr>
        <w:pStyle w:val="PL"/>
      </w:pPr>
      <w:r w:rsidRPr="00133177">
        <w:t xml:space="preserve">          $ref: 'TS29571_CommonData.yaml#/components/schemas/Bytes'</w:t>
      </w:r>
    </w:p>
    <w:p w14:paraId="152CA82E" w14:textId="77777777" w:rsidR="00496392" w:rsidRPr="00133177" w:rsidRDefault="00496392" w:rsidP="00496392">
      <w:pPr>
        <w:pStyle w:val="PL"/>
      </w:pPr>
      <w:r w:rsidRPr="00133177">
        <w:t xml:space="preserve">        portNum:</w:t>
      </w:r>
    </w:p>
    <w:p w14:paraId="6D3C9DA3" w14:textId="77777777" w:rsidR="00496392" w:rsidRPr="00133177" w:rsidRDefault="00496392" w:rsidP="00496392">
      <w:pPr>
        <w:pStyle w:val="PL"/>
      </w:pPr>
      <w:r w:rsidRPr="00133177">
        <w:t xml:space="preserve">          $ref: '#/components/schemas/TsnPortNumber'</w:t>
      </w:r>
    </w:p>
    <w:p w14:paraId="49786782" w14:textId="77777777" w:rsidR="00496392" w:rsidRPr="00133177" w:rsidRDefault="00496392" w:rsidP="00496392">
      <w:pPr>
        <w:pStyle w:val="PL"/>
      </w:pPr>
      <w:r w:rsidRPr="00133177">
        <w:t xml:space="preserve">      required:</w:t>
      </w:r>
    </w:p>
    <w:p w14:paraId="2B27B248" w14:textId="77777777" w:rsidR="00496392" w:rsidRPr="00133177" w:rsidRDefault="00496392" w:rsidP="00496392">
      <w:pPr>
        <w:pStyle w:val="PL"/>
        <w:tabs>
          <w:tab w:val="clear" w:pos="384"/>
          <w:tab w:val="left" w:pos="385"/>
        </w:tabs>
      </w:pPr>
      <w:r w:rsidRPr="00133177">
        <w:t xml:space="preserve">        - portManCont</w:t>
      </w:r>
    </w:p>
    <w:p w14:paraId="2CEF35A5" w14:textId="77777777" w:rsidR="00496392" w:rsidRPr="00133177" w:rsidRDefault="00496392" w:rsidP="00496392">
      <w:pPr>
        <w:pStyle w:val="PL"/>
        <w:tabs>
          <w:tab w:val="clear" w:pos="384"/>
          <w:tab w:val="left" w:pos="385"/>
        </w:tabs>
      </w:pPr>
      <w:r w:rsidRPr="00133177">
        <w:t xml:space="preserve">        - portNum</w:t>
      </w:r>
    </w:p>
    <w:p w14:paraId="6FE9CB56" w14:textId="77777777" w:rsidR="00496392" w:rsidRPr="00133177" w:rsidRDefault="00496392" w:rsidP="00496392">
      <w:pPr>
        <w:pStyle w:val="PL"/>
      </w:pPr>
      <w:r w:rsidRPr="00133177">
        <w:t xml:space="preserve">    BridgeManagementContainer:</w:t>
      </w:r>
    </w:p>
    <w:p w14:paraId="772A9E9F" w14:textId="77777777" w:rsidR="00496392" w:rsidRPr="00133177" w:rsidRDefault="00496392" w:rsidP="00496392">
      <w:pPr>
        <w:pStyle w:val="PL"/>
      </w:pPr>
      <w:r w:rsidRPr="00133177">
        <w:t xml:space="preserve">      description: Contains the UMIC.</w:t>
      </w:r>
    </w:p>
    <w:p w14:paraId="391427AF" w14:textId="77777777" w:rsidR="00496392" w:rsidRPr="00133177" w:rsidRDefault="00496392" w:rsidP="00496392">
      <w:pPr>
        <w:pStyle w:val="PL"/>
      </w:pPr>
      <w:r w:rsidRPr="00133177">
        <w:t xml:space="preserve">      type: object</w:t>
      </w:r>
    </w:p>
    <w:p w14:paraId="55432A08" w14:textId="77777777" w:rsidR="00496392" w:rsidRPr="00133177" w:rsidRDefault="00496392" w:rsidP="00496392">
      <w:pPr>
        <w:pStyle w:val="PL"/>
      </w:pPr>
      <w:r w:rsidRPr="00133177">
        <w:t xml:space="preserve">      properties:</w:t>
      </w:r>
    </w:p>
    <w:p w14:paraId="0CB05D5C" w14:textId="77777777" w:rsidR="00496392" w:rsidRPr="00133177" w:rsidRDefault="00496392" w:rsidP="00496392">
      <w:pPr>
        <w:pStyle w:val="PL"/>
      </w:pPr>
      <w:r w:rsidRPr="00133177">
        <w:t xml:space="preserve">        bridgeManCont:</w:t>
      </w:r>
    </w:p>
    <w:p w14:paraId="64FA4DD7" w14:textId="77777777" w:rsidR="00496392" w:rsidRPr="00133177" w:rsidRDefault="00496392" w:rsidP="00496392">
      <w:pPr>
        <w:pStyle w:val="PL"/>
      </w:pPr>
      <w:r w:rsidRPr="00133177">
        <w:t xml:space="preserve">          $ref: 'TS29571_CommonData.yaml#/components/schemas/Bytes'</w:t>
      </w:r>
    </w:p>
    <w:p w14:paraId="71890C84" w14:textId="77777777" w:rsidR="00496392" w:rsidRPr="00133177" w:rsidRDefault="00496392" w:rsidP="00496392">
      <w:pPr>
        <w:pStyle w:val="PL"/>
      </w:pPr>
      <w:r w:rsidRPr="00133177">
        <w:t xml:space="preserve">      required:</w:t>
      </w:r>
    </w:p>
    <w:p w14:paraId="31B214DF" w14:textId="77777777" w:rsidR="00496392" w:rsidRPr="00133177" w:rsidRDefault="00496392" w:rsidP="00496392">
      <w:pPr>
        <w:pStyle w:val="PL"/>
        <w:tabs>
          <w:tab w:val="clear" w:pos="384"/>
          <w:tab w:val="left" w:pos="385"/>
        </w:tabs>
      </w:pPr>
      <w:r w:rsidRPr="00133177">
        <w:t xml:space="preserve">        - bridgeManCont</w:t>
      </w:r>
    </w:p>
    <w:p w14:paraId="17D77EAA" w14:textId="77777777" w:rsidR="00496392" w:rsidRPr="00133177" w:rsidRDefault="00496392" w:rsidP="00496392">
      <w:pPr>
        <w:pStyle w:val="PL"/>
      </w:pPr>
      <w:r w:rsidRPr="00133177">
        <w:t xml:space="preserve">    IpMulticastAddressInfo:</w:t>
      </w:r>
    </w:p>
    <w:p w14:paraId="4122F675" w14:textId="77777777" w:rsidR="00496392" w:rsidRPr="00133177" w:rsidRDefault="00496392" w:rsidP="00496392">
      <w:pPr>
        <w:pStyle w:val="PL"/>
      </w:pPr>
      <w:r w:rsidRPr="00133177">
        <w:t xml:space="preserve">      description: Contains the IP multicast addressing information.</w:t>
      </w:r>
    </w:p>
    <w:p w14:paraId="7555B0E8" w14:textId="77777777" w:rsidR="00496392" w:rsidRPr="00133177" w:rsidRDefault="00496392" w:rsidP="00496392">
      <w:pPr>
        <w:pStyle w:val="PL"/>
      </w:pPr>
      <w:r w:rsidRPr="00133177">
        <w:t xml:space="preserve">      type: object</w:t>
      </w:r>
    </w:p>
    <w:p w14:paraId="73709C47" w14:textId="77777777" w:rsidR="00496392" w:rsidRPr="00133177" w:rsidRDefault="00496392" w:rsidP="00496392">
      <w:pPr>
        <w:pStyle w:val="PL"/>
      </w:pPr>
      <w:r w:rsidRPr="00133177">
        <w:t xml:space="preserve">      properties:</w:t>
      </w:r>
    </w:p>
    <w:p w14:paraId="4228547E" w14:textId="77777777" w:rsidR="00496392" w:rsidRPr="00133177" w:rsidRDefault="00496392" w:rsidP="00496392">
      <w:pPr>
        <w:pStyle w:val="PL"/>
      </w:pPr>
      <w:r w:rsidRPr="00133177">
        <w:t xml:space="preserve">        srcIpv4Addr:</w:t>
      </w:r>
    </w:p>
    <w:p w14:paraId="203E33A0" w14:textId="77777777" w:rsidR="00496392" w:rsidRPr="00133177" w:rsidRDefault="00496392" w:rsidP="00496392">
      <w:pPr>
        <w:pStyle w:val="PL"/>
      </w:pPr>
      <w:r w:rsidRPr="00133177">
        <w:t xml:space="preserve">          $ref: 'TS29571_CommonData.yaml#/components/schemas/Ipv4Addr'</w:t>
      </w:r>
    </w:p>
    <w:p w14:paraId="0D4F5067" w14:textId="77777777" w:rsidR="00496392" w:rsidRPr="00133177" w:rsidRDefault="00496392" w:rsidP="00496392">
      <w:pPr>
        <w:pStyle w:val="PL"/>
      </w:pPr>
      <w:r w:rsidRPr="00133177">
        <w:t xml:space="preserve">        ipv4MulAddr:</w:t>
      </w:r>
    </w:p>
    <w:p w14:paraId="36CC39A3" w14:textId="77777777" w:rsidR="00496392" w:rsidRPr="00133177" w:rsidRDefault="00496392" w:rsidP="00496392">
      <w:pPr>
        <w:pStyle w:val="PL"/>
        <w:tabs>
          <w:tab w:val="clear" w:pos="384"/>
          <w:tab w:val="left" w:pos="385"/>
        </w:tabs>
      </w:pPr>
      <w:r w:rsidRPr="00133177">
        <w:t xml:space="preserve">          $ref: 'TS29571_CommonData.yaml#/components/schemas/Ipv4Addr'</w:t>
      </w:r>
    </w:p>
    <w:p w14:paraId="53CC0139" w14:textId="77777777" w:rsidR="00496392" w:rsidRPr="00133177" w:rsidRDefault="00496392" w:rsidP="00496392">
      <w:pPr>
        <w:pStyle w:val="PL"/>
      </w:pPr>
      <w:r w:rsidRPr="00133177">
        <w:t xml:space="preserve">        srcIpv6Addr:</w:t>
      </w:r>
    </w:p>
    <w:p w14:paraId="5457CDD5" w14:textId="77777777" w:rsidR="00496392" w:rsidRPr="00133177" w:rsidRDefault="00496392" w:rsidP="00496392">
      <w:pPr>
        <w:pStyle w:val="PL"/>
      </w:pPr>
      <w:r w:rsidRPr="00133177">
        <w:t xml:space="preserve">          $ref: 'TS29571_CommonData.yaml#/components/schemas/Ipv6Addr'</w:t>
      </w:r>
    </w:p>
    <w:p w14:paraId="47805452" w14:textId="77777777" w:rsidR="00496392" w:rsidRPr="00133177" w:rsidRDefault="00496392" w:rsidP="00496392">
      <w:pPr>
        <w:pStyle w:val="PL"/>
      </w:pPr>
      <w:r w:rsidRPr="00133177">
        <w:t xml:space="preserve">        ipv6MulAddr:</w:t>
      </w:r>
    </w:p>
    <w:p w14:paraId="212FB5DE" w14:textId="77777777" w:rsidR="00496392" w:rsidRPr="00133177" w:rsidRDefault="00496392" w:rsidP="00496392">
      <w:pPr>
        <w:pStyle w:val="PL"/>
        <w:tabs>
          <w:tab w:val="clear" w:pos="384"/>
          <w:tab w:val="left" w:pos="385"/>
        </w:tabs>
      </w:pPr>
      <w:r w:rsidRPr="00133177">
        <w:t xml:space="preserve">          $ref: 'TS29571_CommonData.yaml#/components/schemas/Ipv6Addr'</w:t>
      </w:r>
    </w:p>
    <w:p w14:paraId="3E60C497" w14:textId="77777777" w:rsidR="00496392" w:rsidRPr="00133177" w:rsidRDefault="00496392" w:rsidP="00496392">
      <w:pPr>
        <w:pStyle w:val="PL"/>
      </w:pPr>
      <w:r w:rsidRPr="00133177">
        <w:t xml:space="preserve">    DownlinkDataNotificationControl:</w:t>
      </w:r>
    </w:p>
    <w:p w14:paraId="21629E83" w14:textId="77777777" w:rsidR="00496392" w:rsidRPr="00133177" w:rsidRDefault="00496392" w:rsidP="00496392">
      <w:pPr>
        <w:pStyle w:val="PL"/>
      </w:pPr>
      <w:r w:rsidRPr="00133177">
        <w:t xml:space="preserve">      description: Contains the downlink data notification control information.</w:t>
      </w:r>
    </w:p>
    <w:p w14:paraId="5F67D045" w14:textId="77777777" w:rsidR="00496392" w:rsidRPr="00133177" w:rsidRDefault="00496392" w:rsidP="00496392">
      <w:pPr>
        <w:pStyle w:val="PL"/>
      </w:pPr>
      <w:r w:rsidRPr="00133177">
        <w:t xml:space="preserve">      type: object</w:t>
      </w:r>
    </w:p>
    <w:p w14:paraId="2CADC840" w14:textId="77777777" w:rsidR="00496392" w:rsidRPr="00133177" w:rsidRDefault="00496392" w:rsidP="00496392">
      <w:pPr>
        <w:pStyle w:val="PL"/>
      </w:pPr>
      <w:r w:rsidRPr="00133177">
        <w:t xml:space="preserve">      properties:</w:t>
      </w:r>
    </w:p>
    <w:p w14:paraId="21E80948" w14:textId="77777777" w:rsidR="00496392" w:rsidRPr="00133177" w:rsidRDefault="00496392" w:rsidP="00496392">
      <w:pPr>
        <w:pStyle w:val="PL"/>
      </w:pPr>
      <w:r w:rsidRPr="00133177">
        <w:t xml:space="preserve">        notifCtrlInds:</w:t>
      </w:r>
    </w:p>
    <w:p w14:paraId="5DB8D450" w14:textId="77777777" w:rsidR="00496392" w:rsidRPr="00133177" w:rsidRDefault="00496392" w:rsidP="00496392">
      <w:pPr>
        <w:pStyle w:val="PL"/>
      </w:pPr>
      <w:r w:rsidRPr="00133177">
        <w:t xml:space="preserve">          type: array</w:t>
      </w:r>
    </w:p>
    <w:p w14:paraId="16B5F401" w14:textId="77777777" w:rsidR="00496392" w:rsidRPr="00133177" w:rsidRDefault="00496392" w:rsidP="00496392">
      <w:pPr>
        <w:pStyle w:val="PL"/>
      </w:pPr>
      <w:r w:rsidRPr="00133177">
        <w:t xml:space="preserve">          items:</w:t>
      </w:r>
    </w:p>
    <w:p w14:paraId="5D5E9644" w14:textId="77777777" w:rsidR="00496392" w:rsidRPr="00133177" w:rsidRDefault="00496392" w:rsidP="00496392">
      <w:pPr>
        <w:pStyle w:val="PL"/>
      </w:pPr>
      <w:r w:rsidRPr="00133177">
        <w:t xml:space="preserve">            $ref: '#/components/schemas/NotificationControlIndication'</w:t>
      </w:r>
    </w:p>
    <w:p w14:paraId="10B7889F" w14:textId="77777777" w:rsidR="00496392" w:rsidRPr="00133177" w:rsidRDefault="00496392" w:rsidP="00496392">
      <w:pPr>
        <w:pStyle w:val="PL"/>
      </w:pPr>
      <w:r w:rsidRPr="00133177">
        <w:t xml:space="preserve">          minItems: 1</w:t>
      </w:r>
    </w:p>
    <w:p w14:paraId="6C00EE09" w14:textId="77777777" w:rsidR="00496392" w:rsidRPr="00133177" w:rsidRDefault="00496392" w:rsidP="00496392">
      <w:pPr>
        <w:pStyle w:val="PL"/>
      </w:pPr>
      <w:r w:rsidRPr="00133177">
        <w:t xml:space="preserve">        typesOfNotif:</w:t>
      </w:r>
    </w:p>
    <w:p w14:paraId="7AB8CAE6" w14:textId="77777777" w:rsidR="00496392" w:rsidRPr="00133177" w:rsidRDefault="00496392" w:rsidP="00496392">
      <w:pPr>
        <w:pStyle w:val="PL"/>
      </w:pPr>
      <w:r w:rsidRPr="00133177">
        <w:t xml:space="preserve">          type: array</w:t>
      </w:r>
    </w:p>
    <w:p w14:paraId="1E4CCEAC" w14:textId="77777777" w:rsidR="00496392" w:rsidRPr="00133177" w:rsidRDefault="00496392" w:rsidP="00496392">
      <w:pPr>
        <w:pStyle w:val="PL"/>
      </w:pPr>
      <w:r w:rsidRPr="00133177">
        <w:t xml:space="preserve">          items:</w:t>
      </w:r>
    </w:p>
    <w:p w14:paraId="03A14C5E" w14:textId="77777777" w:rsidR="00496392" w:rsidRPr="00133177" w:rsidRDefault="00496392" w:rsidP="00496392">
      <w:pPr>
        <w:pStyle w:val="PL"/>
        <w:tabs>
          <w:tab w:val="clear" w:pos="384"/>
          <w:tab w:val="left" w:pos="385"/>
        </w:tabs>
      </w:pPr>
      <w:r w:rsidRPr="00133177">
        <w:t xml:space="preserve">            $ref: 'TS29571_CommonData.yaml#/components/schemas/DlDataDeliveryStatus'</w:t>
      </w:r>
    </w:p>
    <w:p w14:paraId="5DFB683F" w14:textId="77777777" w:rsidR="00496392" w:rsidRPr="00133177" w:rsidRDefault="00496392" w:rsidP="00496392">
      <w:pPr>
        <w:pStyle w:val="PL"/>
        <w:tabs>
          <w:tab w:val="clear" w:pos="384"/>
          <w:tab w:val="left" w:pos="385"/>
        </w:tabs>
      </w:pPr>
      <w:r w:rsidRPr="00133177">
        <w:t xml:space="preserve">          minItems: 1</w:t>
      </w:r>
    </w:p>
    <w:p w14:paraId="10DB1846" w14:textId="77777777" w:rsidR="00496392" w:rsidRPr="00133177" w:rsidRDefault="00496392" w:rsidP="00496392">
      <w:pPr>
        <w:pStyle w:val="PL"/>
      </w:pPr>
      <w:r w:rsidRPr="00133177">
        <w:t xml:space="preserve">    DownlinkDataNotificationControlRm:</w:t>
      </w:r>
    </w:p>
    <w:p w14:paraId="403EF1AC" w14:textId="77777777" w:rsidR="00496392" w:rsidRPr="00133177" w:rsidRDefault="00496392" w:rsidP="00496392">
      <w:pPr>
        <w:pStyle w:val="PL"/>
      </w:pPr>
      <w:r w:rsidRPr="00133177">
        <w:t xml:space="preserve">      description: &gt;</w:t>
      </w:r>
    </w:p>
    <w:p w14:paraId="49CA2ED2" w14:textId="77777777" w:rsidR="00496392" w:rsidRPr="00133177" w:rsidRDefault="00496392" w:rsidP="00496392">
      <w:pPr>
        <w:pStyle w:val="PL"/>
      </w:pPr>
      <w:r w:rsidRPr="00133177">
        <w:t xml:space="preserve">        This data type is defined in the same way as the DownlinkDataNotificationControl data type,</w:t>
      </w:r>
    </w:p>
    <w:p w14:paraId="6C73183C" w14:textId="77777777" w:rsidR="00496392" w:rsidRPr="00133177" w:rsidRDefault="00496392" w:rsidP="00496392">
      <w:pPr>
        <w:pStyle w:val="PL"/>
      </w:pPr>
      <w:r w:rsidRPr="00133177">
        <w:t xml:space="preserve">        but with the </w:t>
      </w:r>
      <w:proofErr w:type="gramStart"/>
      <w:r w:rsidRPr="00133177">
        <w:t>nullable:true</w:t>
      </w:r>
      <w:proofErr w:type="gramEnd"/>
      <w:r w:rsidRPr="00133177">
        <w:t xml:space="preserve"> property.</w:t>
      </w:r>
    </w:p>
    <w:p w14:paraId="1675AFDC" w14:textId="77777777" w:rsidR="00496392" w:rsidRPr="00133177" w:rsidRDefault="00496392" w:rsidP="00496392">
      <w:pPr>
        <w:pStyle w:val="PL"/>
      </w:pPr>
      <w:r w:rsidRPr="00133177">
        <w:t xml:space="preserve">      type: object</w:t>
      </w:r>
    </w:p>
    <w:p w14:paraId="3BE83A5A" w14:textId="77777777" w:rsidR="00496392" w:rsidRPr="00133177" w:rsidRDefault="00496392" w:rsidP="00496392">
      <w:pPr>
        <w:pStyle w:val="PL"/>
      </w:pPr>
      <w:r w:rsidRPr="00133177">
        <w:t xml:space="preserve">      properties:</w:t>
      </w:r>
    </w:p>
    <w:p w14:paraId="571367B6" w14:textId="77777777" w:rsidR="00496392" w:rsidRPr="00133177" w:rsidRDefault="00496392" w:rsidP="00496392">
      <w:pPr>
        <w:pStyle w:val="PL"/>
      </w:pPr>
      <w:r w:rsidRPr="00133177">
        <w:t xml:space="preserve">        notifCtrlInds:</w:t>
      </w:r>
    </w:p>
    <w:p w14:paraId="1E7E82DE" w14:textId="77777777" w:rsidR="00496392" w:rsidRPr="00133177" w:rsidRDefault="00496392" w:rsidP="00496392">
      <w:pPr>
        <w:pStyle w:val="PL"/>
      </w:pPr>
      <w:r w:rsidRPr="00133177">
        <w:t xml:space="preserve">          type: array</w:t>
      </w:r>
    </w:p>
    <w:p w14:paraId="766F38A4" w14:textId="77777777" w:rsidR="00496392" w:rsidRPr="00133177" w:rsidRDefault="00496392" w:rsidP="00496392">
      <w:pPr>
        <w:pStyle w:val="PL"/>
      </w:pPr>
      <w:r w:rsidRPr="00133177">
        <w:t xml:space="preserve">          items:</w:t>
      </w:r>
    </w:p>
    <w:p w14:paraId="23DCDC0C" w14:textId="77777777" w:rsidR="00496392" w:rsidRPr="00133177" w:rsidRDefault="00496392" w:rsidP="00496392">
      <w:pPr>
        <w:pStyle w:val="PL"/>
      </w:pPr>
      <w:r w:rsidRPr="00133177">
        <w:t xml:space="preserve">            $ref: '#/components/schemas/NotificationControlIndication'</w:t>
      </w:r>
    </w:p>
    <w:p w14:paraId="6AF2848F" w14:textId="77777777" w:rsidR="00496392" w:rsidRPr="00133177" w:rsidRDefault="00496392" w:rsidP="00496392">
      <w:pPr>
        <w:pStyle w:val="PL"/>
      </w:pPr>
      <w:r w:rsidRPr="00133177">
        <w:lastRenderedPageBreak/>
        <w:t xml:space="preserve">          minItems: 1</w:t>
      </w:r>
    </w:p>
    <w:p w14:paraId="74D457BC" w14:textId="77777777" w:rsidR="00496392" w:rsidRPr="00133177" w:rsidRDefault="00496392" w:rsidP="00496392">
      <w:pPr>
        <w:pStyle w:val="PL"/>
      </w:pPr>
      <w:r w:rsidRPr="00133177">
        <w:t xml:space="preserve">          nullable: true</w:t>
      </w:r>
    </w:p>
    <w:p w14:paraId="1136B5D2" w14:textId="77777777" w:rsidR="00496392" w:rsidRPr="00133177" w:rsidRDefault="00496392" w:rsidP="00496392">
      <w:pPr>
        <w:pStyle w:val="PL"/>
      </w:pPr>
      <w:r w:rsidRPr="00133177">
        <w:t xml:space="preserve">        typesOfNotif:</w:t>
      </w:r>
    </w:p>
    <w:p w14:paraId="7AE9E9C4" w14:textId="77777777" w:rsidR="00496392" w:rsidRPr="00133177" w:rsidRDefault="00496392" w:rsidP="00496392">
      <w:pPr>
        <w:pStyle w:val="PL"/>
      </w:pPr>
      <w:r w:rsidRPr="00133177">
        <w:t xml:space="preserve">          type: array</w:t>
      </w:r>
    </w:p>
    <w:p w14:paraId="7AB9F20B" w14:textId="77777777" w:rsidR="00496392" w:rsidRPr="00133177" w:rsidRDefault="00496392" w:rsidP="00496392">
      <w:pPr>
        <w:pStyle w:val="PL"/>
      </w:pPr>
      <w:r w:rsidRPr="00133177">
        <w:t xml:space="preserve">          items:</w:t>
      </w:r>
    </w:p>
    <w:p w14:paraId="4A879B4A" w14:textId="77777777" w:rsidR="00496392" w:rsidRPr="00133177" w:rsidRDefault="00496392" w:rsidP="00496392">
      <w:pPr>
        <w:pStyle w:val="PL"/>
        <w:tabs>
          <w:tab w:val="clear" w:pos="384"/>
          <w:tab w:val="left" w:pos="385"/>
        </w:tabs>
      </w:pPr>
      <w:r w:rsidRPr="00133177">
        <w:t xml:space="preserve">            $ref: 'TS29571_CommonData.yaml#/components/schemas/DlDataDeliveryStatus'</w:t>
      </w:r>
    </w:p>
    <w:p w14:paraId="4F5D3322" w14:textId="77777777" w:rsidR="00496392" w:rsidRPr="00133177" w:rsidRDefault="00496392" w:rsidP="00496392">
      <w:pPr>
        <w:pStyle w:val="PL"/>
        <w:tabs>
          <w:tab w:val="clear" w:pos="384"/>
          <w:tab w:val="left" w:pos="385"/>
        </w:tabs>
      </w:pPr>
      <w:r w:rsidRPr="00133177">
        <w:t xml:space="preserve">          minItems: 1</w:t>
      </w:r>
    </w:p>
    <w:p w14:paraId="457F839B" w14:textId="77777777" w:rsidR="00496392" w:rsidRPr="00133177" w:rsidRDefault="00496392" w:rsidP="00496392">
      <w:pPr>
        <w:pStyle w:val="PL"/>
        <w:tabs>
          <w:tab w:val="clear" w:pos="384"/>
          <w:tab w:val="left" w:pos="385"/>
        </w:tabs>
      </w:pPr>
      <w:r w:rsidRPr="00133177">
        <w:t xml:space="preserve">          nullable: true</w:t>
      </w:r>
    </w:p>
    <w:p w14:paraId="47E8AC7F" w14:textId="77777777" w:rsidR="00496392" w:rsidRPr="00133177" w:rsidRDefault="00496392" w:rsidP="00496392">
      <w:pPr>
        <w:pStyle w:val="PL"/>
        <w:tabs>
          <w:tab w:val="clear" w:pos="384"/>
          <w:tab w:val="left" w:pos="385"/>
        </w:tabs>
      </w:pPr>
      <w:r w:rsidRPr="00133177">
        <w:t xml:space="preserve">      nullable: true</w:t>
      </w:r>
    </w:p>
    <w:p w14:paraId="442E6026" w14:textId="77777777" w:rsidR="00496392" w:rsidRPr="00133177" w:rsidRDefault="00496392" w:rsidP="00496392">
      <w:pPr>
        <w:pStyle w:val="PL"/>
      </w:pPr>
      <w:r w:rsidRPr="00133177">
        <w:t xml:space="preserve">    ThresholdValue:</w:t>
      </w:r>
    </w:p>
    <w:p w14:paraId="422B6DBE" w14:textId="77777777" w:rsidR="00496392" w:rsidRPr="00133177" w:rsidRDefault="00496392" w:rsidP="00496392">
      <w:pPr>
        <w:pStyle w:val="PL"/>
      </w:pPr>
      <w:r w:rsidRPr="00133177">
        <w:t xml:space="preserve">      description: Indicates the threshold value(s) for RTT and/or Packet Loss Rate.</w:t>
      </w:r>
    </w:p>
    <w:p w14:paraId="171DE6FF" w14:textId="77777777" w:rsidR="00496392" w:rsidRPr="00133177" w:rsidRDefault="00496392" w:rsidP="00496392">
      <w:pPr>
        <w:pStyle w:val="PL"/>
      </w:pPr>
      <w:r w:rsidRPr="00133177">
        <w:t xml:space="preserve">      type: object</w:t>
      </w:r>
    </w:p>
    <w:p w14:paraId="7133775C" w14:textId="77777777" w:rsidR="00496392" w:rsidRPr="00133177" w:rsidRDefault="00496392" w:rsidP="00496392">
      <w:pPr>
        <w:pStyle w:val="PL"/>
      </w:pPr>
      <w:r w:rsidRPr="00133177">
        <w:t xml:space="preserve">      properties:</w:t>
      </w:r>
    </w:p>
    <w:p w14:paraId="5E770380" w14:textId="77777777" w:rsidR="00496392" w:rsidRPr="00133177" w:rsidRDefault="00496392" w:rsidP="00496392">
      <w:pPr>
        <w:pStyle w:val="PL"/>
      </w:pPr>
      <w:r w:rsidRPr="00133177">
        <w:t xml:space="preserve">        rttThres:</w:t>
      </w:r>
    </w:p>
    <w:p w14:paraId="16CE21BD" w14:textId="77777777" w:rsidR="00496392" w:rsidRPr="00133177" w:rsidRDefault="00496392" w:rsidP="00496392">
      <w:pPr>
        <w:pStyle w:val="PL"/>
      </w:pPr>
      <w:r w:rsidRPr="00133177">
        <w:t xml:space="preserve">          $ref: 'TS29571_CommonData.yaml#/components/schemas/UintegerRm'</w:t>
      </w:r>
    </w:p>
    <w:p w14:paraId="7CF11A23" w14:textId="77777777" w:rsidR="00496392" w:rsidRPr="00133177" w:rsidRDefault="00496392" w:rsidP="00496392">
      <w:pPr>
        <w:pStyle w:val="PL"/>
      </w:pPr>
      <w:r w:rsidRPr="00133177">
        <w:t xml:space="preserve">        plrThres:</w:t>
      </w:r>
    </w:p>
    <w:p w14:paraId="48849FAF" w14:textId="77777777" w:rsidR="00496392" w:rsidRPr="00133177" w:rsidRDefault="00496392" w:rsidP="00496392">
      <w:pPr>
        <w:pStyle w:val="PL"/>
        <w:tabs>
          <w:tab w:val="clear" w:pos="384"/>
          <w:tab w:val="left" w:pos="385"/>
        </w:tabs>
      </w:pPr>
      <w:r w:rsidRPr="00133177">
        <w:t xml:space="preserve">          $ref: 'TS29571_CommonData.yaml#/components/schemas/PacketLossRateRm'</w:t>
      </w:r>
    </w:p>
    <w:p w14:paraId="22EED6DD" w14:textId="77777777" w:rsidR="00496392" w:rsidRPr="00133177" w:rsidRDefault="00496392" w:rsidP="00496392">
      <w:pPr>
        <w:pStyle w:val="PL"/>
        <w:tabs>
          <w:tab w:val="clear" w:pos="384"/>
          <w:tab w:val="left" w:pos="385"/>
        </w:tabs>
      </w:pPr>
      <w:r w:rsidRPr="00133177">
        <w:t xml:space="preserve">      nullable: true</w:t>
      </w:r>
    </w:p>
    <w:p w14:paraId="3FB5B167" w14:textId="77777777" w:rsidR="00496392" w:rsidRPr="00133177" w:rsidRDefault="00496392" w:rsidP="00496392">
      <w:pPr>
        <w:pStyle w:val="PL"/>
      </w:pPr>
      <w:r w:rsidRPr="00133177">
        <w:t xml:space="preserve">    NwdafData:</w:t>
      </w:r>
    </w:p>
    <w:p w14:paraId="3863A372" w14:textId="77777777" w:rsidR="00496392" w:rsidRPr="00133177" w:rsidRDefault="00496392" w:rsidP="00496392">
      <w:pPr>
        <w:pStyle w:val="PL"/>
      </w:pPr>
      <w:r w:rsidRPr="00133177">
        <w:t xml:space="preserve">      description: &gt;</w:t>
      </w:r>
    </w:p>
    <w:p w14:paraId="61821CE3" w14:textId="77777777" w:rsidR="00496392" w:rsidRPr="00133177" w:rsidRDefault="00496392" w:rsidP="00496392">
      <w:pPr>
        <w:pStyle w:val="PL"/>
      </w:pPr>
      <w:r w:rsidRPr="00133177">
        <w:t xml:space="preserve">        Indicates the list of Analytic ID(s) per NWDAF instance ID used for the PDU Session </w:t>
      </w:r>
      <w:proofErr w:type="gramStart"/>
      <w:r w:rsidRPr="00133177">
        <w:t>consumed</w:t>
      </w:r>
      <w:proofErr w:type="gramEnd"/>
    </w:p>
    <w:p w14:paraId="579B0D73" w14:textId="77777777" w:rsidR="00496392" w:rsidRPr="00133177" w:rsidRDefault="00496392" w:rsidP="00496392">
      <w:pPr>
        <w:pStyle w:val="PL"/>
      </w:pPr>
      <w:r w:rsidRPr="00133177">
        <w:t xml:space="preserve">        by the SMF.</w:t>
      </w:r>
    </w:p>
    <w:p w14:paraId="725FDE93" w14:textId="77777777" w:rsidR="00496392" w:rsidRPr="00133177" w:rsidRDefault="00496392" w:rsidP="00496392">
      <w:pPr>
        <w:pStyle w:val="PL"/>
      </w:pPr>
      <w:r w:rsidRPr="00133177">
        <w:t xml:space="preserve">      type: object</w:t>
      </w:r>
    </w:p>
    <w:p w14:paraId="62EA9986" w14:textId="77777777" w:rsidR="00496392" w:rsidRPr="00133177" w:rsidRDefault="00496392" w:rsidP="00496392">
      <w:pPr>
        <w:pStyle w:val="PL"/>
      </w:pPr>
      <w:r w:rsidRPr="00133177">
        <w:t xml:space="preserve">      properties:</w:t>
      </w:r>
    </w:p>
    <w:p w14:paraId="5D1087B7" w14:textId="77777777" w:rsidR="00496392" w:rsidRPr="00133177" w:rsidRDefault="00496392" w:rsidP="00496392">
      <w:pPr>
        <w:pStyle w:val="PL"/>
      </w:pPr>
      <w:r w:rsidRPr="00133177">
        <w:t xml:space="preserve">        nwdafInstanceId:</w:t>
      </w:r>
    </w:p>
    <w:p w14:paraId="5E334FBF" w14:textId="77777777" w:rsidR="00496392" w:rsidRPr="00133177" w:rsidRDefault="00496392" w:rsidP="00496392">
      <w:pPr>
        <w:pStyle w:val="PL"/>
      </w:pPr>
      <w:r w:rsidRPr="00133177">
        <w:t xml:space="preserve">          $ref: 'TS29571_CommonData.yaml#/components/schemas/NfInstanceId'</w:t>
      </w:r>
    </w:p>
    <w:p w14:paraId="71872B2D" w14:textId="77777777" w:rsidR="00496392" w:rsidRPr="00133177" w:rsidRDefault="00496392" w:rsidP="00496392">
      <w:pPr>
        <w:pStyle w:val="PL"/>
      </w:pPr>
      <w:r w:rsidRPr="00133177">
        <w:t xml:space="preserve">        nwdafEvents:</w:t>
      </w:r>
    </w:p>
    <w:p w14:paraId="6990408D" w14:textId="77777777" w:rsidR="00496392" w:rsidRPr="00133177" w:rsidRDefault="00496392" w:rsidP="00496392">
      <w:pPr>
        <w:pStyle w:val="PL"/>
      </w:pPr>
      <w:r w:rsidRPr="00133177">
        <w:t xml:space="preserve">          type: array</w:t>
      </w:r>
    </w:p>
    <w:p w14:paraId="5E094DF1" w14:textId="77777777" w:rsidR="00496392" w:rsidRPr="00133177" w:rsidRDefault="00496392" w:rsidP="00496392">
      <w:pPr>
        <w:pStyle w:val="PL"/>
      </w:pPr>
      <w:r w:rsidRPr="00133177">
        <w:t xml:space="preserve">          items:</w:t>
      </w:r>
    </w:p>
    <w:p w14:paraId="260005E5" w14:textId="77777777" w:rsidR="00496392" w:rsidRPr="00133177" w:rsidRDefault="00496392" w:rsidP="00496392">
      <w:pPr>
        <w:pStyle w:val="PL"/>
      </w:pPr>
      <w:r w:rsidRPr="00133177">
        <w:t xml:space="preserve">            $ref: 'TS29520_Nnwdaf_EventsSubscription.yaml#/components/schemas/NwdafEvent'</w:t>
      </w:r>
    </w:p>
    <w:p w14:paraId="69EEF8E2" w14:textId="77777777" w:rsidR="00496392" w:rsidRPr="00133177" w:rsidRDefault="00496392" w:rsidP="00496392">
      <w:pPr>
        <w:pStyle w:val="PL"/>
      </w:pPr>
      <w:r w:rsidRPr="00133177">
        <w:t xml:space="preserve">          minItems: 1</w:t>
      </w:r>
    </w:p>
    <w:p w14:paraId="0FCED603" w14:textId="77777777" w:rsidR="00496392" w:rsidRPr="00133177" w:rsidRDefault="00496392" w:rsidP="00496392">
      <w:pPr>
        <w:pStyle w:val="PL"/>
      </w:pPr>
      <w:r w:rsidRPr="00133177">
        <w:t xml:space="preserve">      required:</w:t>
      </w:r>
    </w:p>
    <w:p w14:paraId="0CF4F7C0" w14:textId="77777777" w:rsidR="00496392" w:rsidRDefault="00496392" w:rsidP="00496392">
      <w:pPr>
        <w:pStyle w:val="PL"/>
        <w:tabs>
          <w:tab w:val="clear" w:pos="384"/>
          <w:tab w:val="left" w:pos="385"/>
        </w:tabs>
      </w:pPr>
      <w:r w:rsidRPr="00133177">
        <w:t xml:space="preserve">        - nwdafInstanceId</w:t>
      </w:r>
    </w:p>
    <w:p w14:paraId="2CD13F3E" w14:textId="36EAD97A" w:rsidR="00496392" w:rsidRPr="00133177" w:rsidDel="00B20765" w:rsidRDefault="00496392" w:rsidP="00496392">
      <w:pPr>
        <w:pStyle w:val="PL"/>
        <w:rPr>
          <w:del w:id="662" w:author="Ericsson August" w:date="2023-07-21T15:37:00Z"/>
        </w:rPr>
      </w:pPr>
      <w:del w:id="663" w:author="Ericsson August" w:date="2023-07-21T15:37:00Z">
        <w:r w:rsidRPr="00133177" w:rsidDel="00B20765">
          <w:delText xml:space="preserve">    </w:delText>
        </w:r>
        <w:r w:rsidDel="00B20765">
          <w:rPr>
            <w:rFonts w:hint="eastAsia"/>
            <w:lang w:eastAsia="zh-CN"/>
          </w:rPr>
          <w:delText>U</w:delText>
        </w:r>
        <w:r w:rsidDel="00B20765">
          <w:rPr>
            <w:lang w:eastAsia="zh-CN"/>
          </w:rPr>
          <w:delText>rspEnforcementInfo</w:delText>
        </w:r>
        <w:r w:rsidRPr="00133177" w:rsidDel="00B20765">
          <w:delText>:</w:delText>
        </w:r>
      </w:del>
    </w:p>
    <w:p w14:paraId="7273F3BA" w14:textId="6AA5E33A" w:rsidR="00496392" w:rsidRPr="00133177" w:rsidDel="00B20765" w:rsidRDefault="00496392" w:rsidP="00496392">
      <w:pPr>
        <w:pStyle w:val="PL"/>
        <w:rPr>
          <w:del w:id="664" w:author="Ericsson August" w:date="2023-07-21T15:37:00Z"/>
        </w:rPr>
      </w:pPr>
      <w:del w:id="665" w:author="Ericsson August" w:date="2023-07-21T15:37:00Z">
        <w:r w:rsidRPr="00133177" w:rsidDel="00B20765">
          <w:delText xml:space="preserve">      description: &gt;</w:delText>
        </w:r>
      </w:del>
    </w:p>
    <w:p w14:paraId="655A2E57" w14:textId="1566C6BE" w:rsidR="00496392" w:rsidRPr="00133177" w:rsidDel="00B20765" w:rsidRDefault="00496392" w:rsidP="00496392">
      <w:pPr>
        <w:pStyle w:val="PL"/>
        <w:rPr>
          <w:del w:id="666" w:author="Ericsson August" w:date="2023-07-21T15:37:00Z"/>
        </w:rPr>
      </w:pPr>
      <w:del w:id="667" w:author="Ericsson August" w:date="2023-07-21T15:37:00Z">
        <w:r w:rsidRPr="00133177" w:rsidDel="00B20765">
          <w:delText xml:space="preserve">        </w:delText>
        </w:r>
        <w:r w:rsidDel="00B20765">
          <w:rPr>
            <w:lang w:eastAsia="zh-CN"/>
          </w:rPr>
          <w:delText xml:space="preserve">Contains the report of </w:delText>
        </w:r>
        <w:r w:rsidRPr="005D4DC1" w:rsidDel="00B20765">
          <w:delText>URSP rule enforcement information</w:delText>
        </w:r>
        <w:r w:rsidDel="00B20765">
          <w:delText>.</w:delText>
        </w:r>
      </w:del>
    </w:p>
    <w:p w14:paraId="4FB09E8A" w14:textId="7EAA4497" w:rsidR="00496392" w:rsidDel="00B20765" w:rsidRDefault="00496392" w:rsidP="00496392">
      <w:pPr>
        <w:pStyle w:val="PL"/>
        <w:rPr>
          <w:del w:id="668" w:author="Ericsson August" w:date="2023-07-21T15:37:00Z"/>
        </w:rPr>
      </w:pPr>
      <w:del w:id="669" w:author="Ericsson August" w:date="2023-07-21T15:37:00Z">
        <w:r w:rsidRPr="00133177" w:rsidDel="00B20765">
          <w:delText xml:space="preserve">      type: object</w:delText>
        </w:r>
      </w:del>
    </w:p>
    <w:p w14:paraId="45BEF34B" w14:textId="651649E4" w:rsidR="00496392" w:rsidRPr="00133177" w:rsidDel="00B20765" w:rsidRDefault="00496392" w:rsidP="00496392">
      <w:pPr>
        <w:pStyle w:val="PL"/>
        <w:rPr>
          <w:del w:id="670" w:author="Ericsson August" w:date="2023-07-21T15:37:00Z"/>
        </w:rPr>
      </w:pPr>
      <w:del w:id="671" w:author="Ericsson August" w:date="2023-07-21T15:37:00Z">
        <w:r w:rsidRPr="00133177" w:rsidDel="00B20765">
          <w:delText xml:space="preserve">      properties:</w:delText>
        </w:r>
      </w:del>
    </w:p>
    <w:p w14:paraId="498851F2" w14:textId="028FC277" w:rsidR="00496392" w:rsidRPr="00133177" w:rsidDel="00B20765" w:rsidRDefault="00496392" w:rsidP="00496392">
      <w:pPr>
        <w:pStyle w:val="PL"/>
        <w:rPr>
          <w:del w:id="672" w:author="Ericsson August" w:date="2023-07-21T15:37:00Z"/>
        </w:rPr>
      </w:pPr>
      <w:del w:id="673" w:author="Ericsson August" w:date="2023-07-21T15:37:00Z">
        <w:r w:rsidRPr="00133177" w:rsidDel="00B20765">
          <w:delText xml:space="preserve">        </w:delText>
        </w:r>
        <w:r w:rsidDel="00B20765">
          <w:rPr>
            <w:rFonts w:hint="eastAsia"/>
            <w:lang w:eastAsia="zh-CN"/>
          </w:rPr>
          <w:delText>connCaps</w:delText>
        </w:r>
        <w:r w:rsidRPr="00133177" w:rsidDel="00B20765">
          <w:delText>:</w:delText>
        </w:r>
      </w:del>
    </w:p>
    <w:p w14:paraId="0DBC989E" w14:textId="42A14C83" w:rsidR="00496392" w:rsidRPr="00133177" w:rsidDel="00B20765" w:rsidRDefault="00496392" w:rsidP="00496392">
      <w:pPr>
        <w:pStyle w:val="PL"/>
        <w:rPr>
          <w:del w:id="674" w:author="Ericsson August" w:date="2023-07-21T15:37:00Z"/>
        </w:rPr>
      </w:pPr>
      <w:del w:id="675" w:author="Ericsson August" w:date="2023-07-21T15:37:00Z">
        <w:r w:rsidRPr="00133177" w:rsidDel="00B20765">
          <w:delText xml:space="preserve">          type: </w:delText>
        </w:r>
        <w:r w:rsidDel="00B20765">
          <w:delText>string</w:delText>
        </w:r>
      </w:del>
    </w:p>
    <w:p w14:paraId="1737A7DD" w14:textId="77777777" w:rsidR="00496392" w:rsidRDefault="00496392" w:rsidP="00496392">
      <w:pPr>
        <w:pStyle w:val="PL"/>
        <w:tabs>
          <w:tab w:val="clear" w:pos="384"/>
          <w:tab w:val="left" w:pos="385"/>
        </w:tabs>
      </w:pPr>
    </w:p>
    <w:p w14:paraId="4D2F812E" w14:textId="77777777" w:rsidR="00496392" w:rsidRPr="00133177" w:rsidRDefault="00496392" w:rsidP="00496392">
      <w:pPr>
        <w:pStyle w:val="PL"/>
      </w:pPr>
      <w:r w:rsidRPr="00133177">
        <w:t xml:space="preserve">    </w:t>
      </w:r>
      <w:r>
        <w:t>CallInfo</w:t>
      </w:r>
      <w:r w:rsidRPr="00133177">
        <w:t>:</w:t>
      </w:r>
    </w:p>
    <w:p w14:paraId="327BAEE2" w14:textId="77777777" w:rsidR="00496392" w:rsidRPr="00133177" w:rsidRDefault="00496392" w:rsidP="00496392">
      <w:pPr>
        <w:pStyle w:val="PL"/>
      </w:pPr>
      <w:r w:rsidRPr="00133177">
        <w:t xml:space="preserve">      description: </w:t>
      </w:r>
      <w:r>
        <w:t xml:space="preserve">Identifies </w:t>
      </w:r>
      <w:r>
        <w:rPr>
          <w:lang w:eastAsia="zh-CN"/>
        </w:rPr>
        <w:t>the caller and callee information</w:t>
      </w:r>
      <w:r w:rsidRPr="00133177">
        <w:t>.</w:t>
      </w:r>
    </w:p>
    <w:p w14:paraId="4DF0E087" w14:textId="77777777" w:rsidR="00496392" w:rsidRPr="00133177" w:rsidRDefault="00496392" w:rsidP="00496392">
      <w:pPr>
        <w:pStyle w:val="PL"/>
      </w:pPr>
      <w:r w:rsidRPr="00133177">
        <w:t xml:space="preserve">      type: object</w:t>
      </w:r>
    </w:p>
    <w:p w14:paraId="2CE27F60" w14:textId="77777777" w:rsidR="00496392" w:rsidRPr="00133177" w:rsidRDefault="00496392" w:rsidP="00496392">
      <w:pPr>
        <w:pStyle w:val="PL"/>
      </w:pPr>
      <w:r w:rsidRPr="00133177">
        <w:t xml:space="preserve">      properties:</w:t>
      </w:r>
    </w:p>
    <w:p w14:paraId="083D41AC" w14:textId="77777777" w:rsidR="00496392" w:rsidRDefault="00496392" w:rsidP="00496392">
      <w:pPr>
        <w:pStyle w:val="PL"/>
      </w:pPr>
      <w:r w:rsidRPr="00133177">
        <w:t xml:space="preserve">        </w:t>
      </w:r>
      <w:r>
        <w:t>callingPartyA</w:t>
      </w:r>
      <w:r>
        <w:rPr>
          <w:rFonts w:hint="eastAsia"/>
          <w:lang w:eastAsia="zh-CN"/>
        </w:rPr>
        <w:t>ddr</w:t>
      </w:r>
      <w:r>
        <w:rPr>
          <w:lang w:eastAsia="zh-CN"/>
        </w:rPr>
        <w:t>s</w:t>
      </w:r>
      <w:r w:rsidRPr="00133177">
        <w:t>:</w:t>
      </w:r>
    </w:p>
    <w:p w14:paraId="310D1503" w14:textId="77777777" w:rsidR="00496392" w:rsidRPr="00133177" w:rsidRDefault="00496392" w:rsidP="00496392">
      <w:pPr>
        <w:pStyle w:val="PL"/>
      </w:pPr>
      <w:r w:rsidRPr="00133177">
        <w:t xml:space="preserve">          type: array</w:t>
      </w:r>
    </w:p>
    <w:p w14:paraId="5DEBF066" w14:textId="77777777" w:rsidR="00496392" w:rsidRPr="00133177" w:rsidRDefault="00496392" w:rsidP="00496392">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133177">
        <w:t xml:space="preserve">          items:</w:t>
      </w:r>
      <w:r>
        <w:tab/>
      </w:r>
    </w:p>
    <w:p w14:paraId="3F7270DE" w14:textId="77777777" w:rsidR="00496392" w:rsidRPr="00133177" w:rsidRDefault="00496392" w:rsidP="00496392">
      <w:pPr>
        <w:pStyle w:val="PL"/>
      </w:pPr>
      <w:r w:rsidRPr="00133177">
        <w:t xml:space="preserve"> </w:t>
      </w:r>
      <w:r>
        <w:t xml:space="preserve">  </w:t>
      </w:r>
      <w:r w:rsidRPr="00133177">
        <w:t xml:space="preserve">         type: string</w:t>
      </w:r>
    </w:p>
    <w:p w14:paraId="2460B923" w14:textId="77777777" w:rsidR="00496392" w:rsidRPr="00133177" w:rsidRDefault="00496392" w:rsidP="00496392">
      <w:pPr>
        <w:pStyle w:val="PL"/>
      </w:pPr>
      <w:r w:rsidRPr="00133177">
        <w:t xml:space="preserve">          minItems: 1</w:t>
      </w:r>
    </w:p>
    <w:p w14:paraId="2DAB27F1" w14:textId="77777777" w:rsidR="00496392" w:rsidRPr="00133177" w:rsidRDefault="00496392" w:rsidP="00496392">
      <w:pPr>
        <w:pStyle w:val="PL"/>
      </w:pPr>
      <w:r w:rsidRPr="00133177">
        <w:t xml:space="preserve">        </w:t>
      </w:r>
      <w:r>
        <w:t>calleeInfo</w:t>
      </w:r>
      <w:r w:rsidRPr="00133177">
        <w:t>:</w:t>
      </w:r>
    </w:p>
    <w:p w14:paraId="1A28132F" w14:textId="77777777" w:rsidR="00496392" w:rsidRPr="00133177" w:rsidRDefault="00496392" w:rsidP="00496392">
      <w:pPr>
        <w:pStyle w:val="PL"/>
        <w:tabs>
          <w:tab w:val="clear" w:pos="384"/>
          <w:tab w:val="left" w:pos="385"/>
        </w:tabs>
      </w:pPr>
      <w:r w:rsidRPr="00133177">
        <w:t xml:space="preserve">          $ref: '#/components/schemas/</w:t>
      </w:r>
      <w:r>
        <w:t>CalleeInfo</w:t>
      </w:r>
      <w:r w:rsidRPr="00133177">
        <w:t>'</w:t>
      </w:r>
    </w:p>
    <w:p w14:paraId="0E74A242" w14:textId="77777777" w:rsidR="00496392" w:rsidRPr="00133177" w:rsidRDefault="00496392" w:rsidP="00496392">
      <w:pPr>
        <w:pStyle w:val="PL"/>
        <w:tabs>
          <w:tab w:val="clear" w:pos="384"/>
          <w:tab w:val="left" w:pos="385"/>
        </w:tabs>
      </w:pPr>
      <w:r w:rsidRPr="00133177">
        <w:t xml:space="preserve">      nullable: true</w:t>
      </w:r>
    </w:p>
    <w:p w14:paraId="2B816996" w14:textId="77777777" w:rsidR="00496392" w:rsidRDefault="00496392" w:rsidP="00496392">
      <w:pPr>
        <w:pStyle w:val="PL"/>
      </w:pPr>
    </w:p>
    <w:p w14:paraId="1EBC6E65" w14:textId="77777777" w:rsidR="00496392" w:rsidRPr="00133177" w:rsidRDefault="00496392" w:rsidP="00496392">
      <w:pPr>
        <w:pStyle w:val="PL"/>
      </w:pPr>
      <w:r w:rsidRPr="00133177">
        <w:t xml:space="preserve">    </w:t>
      </w:r>
      <w:r>
        <w:t>CalleeInfo</w:t>
      </w:r>
      <w:r w:rsidRPr="00133177">
        <w:t>:</w:t>
      </w:r>
    </w:p>
    <w:p w14:paraId="3DE3D66F" w14:textId="77777777" w:rsidR="00496392" w:rsidRPr="00133177" w:rsidRDefault="00496392" w:rsidP="00496392">
      <w:pPr>
        <w:pStyle w:val="PL"/>
      </w:pPr>
      <w:r w:rsidRPr="00133177">
        <w:t xml:space="preserve">      description: </w:t>
      </w:r>
      <w:r>
        <w:t xml:space="preserve">Identifies </w:t>
      </w:r>
      <w:r>
        <w:rPr>
          <w:lang w:eastAsia="zh-CN"/>
        </w:rPr>
        <w:t>the callee information</w:t>
      </w:r>
      <w:r w:rsidRPr="00133177">
        <w:t>.</w:t>
      </w:r>
    </w:p>
    <w:p w14:paraId="68A62D93" w14:textId="77777777" w:rsidR="00496392" w:rsidRPr="00133177" w:rsidRDefault="00496392" w:rsidP="00496392">
      <w:pPr>
        <w:pStyle w:val="PL"/>
      </w:pPr>
      <w:r w:rsidRPr="00133177">
        <w:t xml:space="preserve">      type: object</w:t>
      </w:r>
    </w:p>
    <w:p w14:paraId="4A2F44A8" w14:textId="77777777" w:rsidR="00496392" w:rsidRPr="00133177" w:rsidRDefault="00496392" w:rsidP="00496392">
      <w:pPr>
        <w:pStyle w:val="PL"/>
      </w:pPr>
      <w:r w:rsidRPr="00133177">
        <w:t xml:space="preserve">      properties:</w:t>
      </w:r>
    </w:p>
    <w:p w14:paraId="1269BC39" w14:textId="77777777" w:rsidR="00496392" w:rsidRPr="00133177" w:rsidRDefault="00496392" w:rsidP="00496392">
      <w:pPr>
        <w:pStyle w:val="PL"/>
      </w:pPr>
      <w:r w:rsidRPr="00133177">
        <w:t xml:space="preserve">        </w:t>
      </w:r>
      <w:r>
        <w:t>calledPartyAddr</w:t>
      </w:r>
      <w:r w:rsidRPr="00133177">
        <w:t>:</w:t>
      </w:r>
    </w:p>
    <w:p w14:paraId="7D668C5A" w14:textId="77777777" w:rsidR="00496392" w:rsidRPr="00133177" w:rsidRDefault="00496392" w:rsidP="00496392">
      <w:pPr>
        <w:pStyle w:val="PL"/>
        <w:tabs>
          <w:tab w:val="clear" w:pos="384"/>
          <w:tab w:val="left" w:pos="385"/>
        </w:tabs>
      </w:pPr>
      <w:r w:rsidRPr="00133177">
        <w:t xml:space="preserve">          type: string</w:t>
      </w:r>
    </w:p>
    <w:p w14:paraId="62235AFE" w14:textId="77777777" w:rsidR="00496392" w:rsidRDefault="00496392" w:rsidP="00496392">
      <w:pPr>
        <w:pStyle w:val="PL"/>
      </w:pPr>
      <w:r w:rsidRPr="00133177">
        <w:t xml:space="preserve">        </w:t>
      </w:r>
      <w:r>
        <w:rPr>
          <w:rFonts w:hint="eastAsia"/>
        </w:rPr>
        <w:t>r</w:t>
      </w:r>
      <w:r>
        <w:t>equestPartyAddrs</w:t>
      </w:r>
      <w:r w:rsidRPr="00133177">
        <w:t>:</w:t>
      </w:r>
    </w:p>
    <w:p w14:paraId="0166BDAF" w14:textId="77777777" w:rsidR="00496392" w:rsidRPr="00133177" w:rsidRDefault="00496392" w:rsidP="00496392">
      <w:pPr>
        <w:pStyle w:val="PL"/>
      </w:pPr>
      <w:r w:rsidRPr="00133177">
        <w:t xml:space="preserve">          type: array</w:t>
      </w:r>
    </w:p>
    <w:p w14:paraId="5D879C44" w14:textId="77777777" w:rsidR="00496392" w:rsidRPr="00133177" w:rsidRDefault="00496392" w:rsidP="00496392">
      <w:pPr>
        <w:pStyle w:val="PL"/>
      </w:pPr>
      <w:r w:rsidRPr="00133177">
        <w:t xml:space="preserve">          items:</w:t>
      </w:r>
    </w:p>
    <w:p w14:paraId="3682D7AA" w14:textId="77777777" w:rsidR="00496392" w:rsidRPr="00133177" w:rsidRDefault="00496392" w:rsidP="00496392">
      <w:pPr>
        <w:pStyle w:val="PL"/>
      </w:pPr>
      <w:r w:rsidRPr="00133177">
        <w:t xml:space="preserve"> </w:t>
      </w:r>
      <w:r>
        <w:t xml:space="preserve">  </w:t>
      </w:r>
      <w:r w:rsidRPr="00133177">
        <w:t xml:space="preserve">         type: string</w:t>
      </w:r>
    </w:p>
    <w:p w14:paraId="54985678" w14:textId="77777777" w:rsidR="00496392" w:rsidRPr="00133177" w:rsidRDefault="00496392" w:rsidP="00496392">
      <w:pPr>
        <w:pStyle w:val="PL"/>
      </w:pPr>
      <w:r w:rsidRPr="00133177">
        <w:t xml:space="preserve">          minItems: 1</w:t>
      </w:r>
    </w:p>
    <w:p w14:paraId="733A1EE5" w14:textId="77777777" w:rsidR="00496392" w:rsidRPr="00133177" w:rsidRDefault="00496392" w:rsidP="00496392">
      <w:pPr>
        <w:pStyle w:val="PL"/>
      </w:pPr>
      <w:r w:rsidRPr="00133177">
        <w:t xml:space="preserve">        </w:t>
      </w:r>
      <w:r>
        <w:t>calledAssertIds</w:t>
      </w:r>
      <w:r w:rsidRPr="00133177">
        <w:t>:</w:t>
      </w:r>
    </w:p>
    <w:p w14:paraId="17C02736" w14:textId="77777777" w:rsidR="00496392" w:rsidRPr="00133177" w:rsidRDefault="00496392" w:rsidP="00496392">
      <w:pPr>
        <w:pStyle w:val="PL"/>
      </w:pPr>
      <w:r w:rsidRPr="00133177">
        <w:t xml:space="preserve">          type: array</w:t>
      </w:r>
    </w:p>
    <w:p w14:paraId="41AD0B5F" w14:textId="77777777" w:rsidR="00496392" w:rsidRPr="00133177" w:rsidRDefault="00496392" w:rsidP="00496392">
      <w:pPr>
        <w:pStyle w:val="PL"/>
      </w:pPr>
      <w:r w:rsidRPr="00133177">
        <w:t xml:space="preserve">          items:</w:t>
      </w:r>
    </w:p>
    <w:p w14:paraId="269A23AA" w14:textId="77777777" w:rsidR="00496392" w:rsidRPr="00133177" w:rsidRDefault="00496392" w:rsidP="00496392">
      <w:pPr>
        <w:pStyle w:val="PL"/>
      </w:pPr>
      <w:r w:rsidRPr="00133177">
        <w:t xml:space="preserve"> </w:t>
      </w:r>
      <w:r>
        <w:t xml:space="preserve">  </w:t>
      </w:r>
      <w:r w:rsidRPr="00133177">
        <w:t xml:space="preserve">         type: string</w:t>
      </w:r>
    </w:p>
    <w:p w14:paraId="0256F6AC" w14:textId="77777777" w:rsidR="00496392" w:rsidRPr="00133177" w:rsidRDefault="00496392" w:rsidP="00496392">
      <w:pPr>
        <w:pStyle w:val="PL"/>
      </w:pPr>
      <w:r w:rsidRPr="00133177">
        <w:t xml:space="preserve">          minItems: 1</w:t>
      </w:r>
    </w:p>
    <w:p w14:paraId="5D41C3A7" w14:textId="77777777" w:rsidR="00496392" w:rsidRDefault="00496392" w:rsidP="00496392">
      <w:pPr>
        <w:pStyle w:val="PL"/>
        <w:tabs>
          <w:tab w:val="clear" w:pos="384"/>
          <w:tab w:val="left" w:pos="385"/>
        </w:tabs>
      </w:pPr>
      <w:r w:rsidRPr="00133177">
        <w:t xml:space="preserve">      nullable: true</w:t>
      </w:r>
    </w:p>
    <w:p w14:paraId="3EFBCD17" w14:textId="77777777" w:rsidR="00496392" w:rsidRDefault="00496392" w:rsidP="00496392">
      <w:pPr>
        <w:pStyle w:val="PL"/>
        <w:tabs>
          <w:tab w:val="clear" w:pos="384"/>
          <w:tab w:val="left" w:pos="385"/>
        </w:tabs>
      </w:pPr>
    </w:p>
    <w:p w14:paraId="5CF7B9A7" w14:textId="77777777" w:rsidR="00496392" w:rsidRPr="00133177" w:rsidRDefault="00496392" w:rsidP="00496392">
      <w:pPr>
        <w:pStyle w:val="PL"/>
      </w:pPr>
      <w:r w:rsidRPr="00133177">
        <w:t>#</w:t>
      </w:r>
    </w:p>
    <w:p w14:paraId="269A34C1" w14:textId="77777777" w:rsidR="00496392" w:rsidRPr="00133177" w:rsidRDefault="00496392" w:rsidP="00496392">
      <w:pPr>
        <w:pStyle w:val="PL"/>
      </w:pPr>
      <w:r w:rsidRPr="00133177">
        <w:t xml:space="preserve">    </w:t>
      </w:r>
      <w:r w:rsidRPr="00823C7B">
        <w:t>TrafficPara</w:t>
      </w:r>
      <w:r w:rsidRPr="003107D3">
        <w:t>Data</w:t>
      </w:r>
      <w:r w:rsidRPr="00133177">
        <w:t>:</w:t>
      </w:r>
    </w:p>
    <w:p w14:paraId="04E697F9" w14:textId="77777777" w:rsidR="00496392" w:rsidRPr="00133177" w:rsidRDefault="00496392" w:rsidP="00496392">
      <w:pPr>
        <w:pStyle w:val="PL"/>
      </w:pPr>
      <w:r w:rsidRPr="00133177">
        <w:t xml:space="preserve">      description: </w:t>
      </w:r>
      <w:r w:rsidRPr="003107D3">
        <w:t xml:space="preserve">Contains </w:t>
      </w:r>
      <w:r>
        <w:t>Traffic Parameter(s) related control information</w:t>
      </w:r>
      <w:r w:rsidRPr="00133177">
        <w:t>.</w:t>
      </w:r>
    </w:p>
    <w:p w14:paraId="1D60E65A" w14:textId="77777777" w:rsidR="00496392" w:rsidRPr="00133177" w:rsidRDefault="00496392" w:rsidP="00496392">
      <w:pPr>
        <w:pStyle w:val="PL"/>
      </w:pPr>
      <w:r w:rsidRPr="00133177">
        <w:t xml:space="preserve">      type: object</w:t>
      </w:r>
    </w:p>
    <w:p w14:paraId="2971DBB2" w14:textId="77777777" w:rsidR="00496392" w:rsidRPr="00133177" w:rsidRDefault="00496392" w:rsidP="00496392">
      <w:pPr>
        <w:pStyle w:val="PL"/>
      </w:pPr>
      <w:r w:rsidRPr="00133177">
        <w:t xml:space="preserve">      properties:</w:t>
      </w:r>
    </w:p>
    <w:p w14:paraId="1005FCB4" w14:textId="77777777" w:rsidR="00496392" w:rsidRPr="00133177" w:rsidRDefault="00496392" w:rsidP="00496392">
      <w:pPr>
        <w:pStyle w:val="PL"/>
      </w:pPr>
      <w:r w:rsidRPr="00133177">
        <w:t xml:space="preserve">        </w:t>
      </w:r>
      <w:r w:rsidRPr="00A7393C">
        <w:t>periodInfo</w:t>
      </w:r>
      <w:r w:rsidRPr="00133177">
        <w:t>:</w:t>
      </w:r>
    </w:p>
    <w:p w14:paraId="50BC5257" w14:textId="77777777" w:rsidR="00496392" w:rsidRDefault="00496392" w:rsidP="00496392">
      <w:pPr>
        <w:pStyle w:val="PL"/>
        <w:rPr>
          <w:lang w:eastAsia="zh-CN"/>
        </w:rPr>
      </w:pPr>
      <w:r>
        <w:lastRenderedPageBreak/>
        <w:t xml:space="preserve">          $ref: '</w:t>
      </w:r>
      <w:r>
        <w:rPr>
          <w:rFonts w:cs="Courier New"/>
          <w:szCs w:val="16"/>
          <w:lang w:val="en-US"/>
        </w:rPr>
        <w:t>TS29514_</w:t>
      </w:r>
      <w:r>
        <w:t>Npcf_PolicyAuthorization</w:t>
      </w:r>
      <w:r>
        <w:rPr>
          <w:rFonts w:cs="Courier New"/>
          <w:szCs w:val="16"/>
          <w:lang w:val="en-US"/>
        </w:rPr>
        <w:t>.yaml</w:t>
      </w:r>
      <w:r>
        <w:t>#/components/schemas/</w:t>
      </w:r>
      <w:r w:rsidRPr="003E43E1">
        <w:t>Periodicity</w:t>
      </w:r>
      <w:r>
        <w:t>Info'</w:t>
      </w:r>
    </w:p>
    <w:p w14:paraId="63AFC259" w14:textId="77777777" w:rsidR="00496392" w:rsidRDefault="00496392" w:rsidP="00496392">
      <w:pPr>
        <w:pStyle w:val="PL"/>
      </w:pPr>
      <w:r w:rsidRPr="00133177">
        <w:t xml:space="preserve">        </w:t>
      </w:r>
      <w:r>
        <w:rPr>
          <w:lang w:eastAsia="zh-CN"/>
        </w:rPr>
        <w:t>reqTraffic</w:t>
      </w:r>
      <w:r w:rsidRPr="003107D3">
        <w:rPr>
          <w:lang w:eastAsia="zh-CN"/>
        </w:rPr>
        <w:t>Para</w:t>
      </w:r>
      <w:r>
        <w:rPr>
          <w:lang w:eastAsia="zh-CN"/>
        </w:rPr>
        <w:t>s</w:t>
      </w:r>
      <w:r w:rsidRPr="00133177">
        <w:t>:</w:t>
      </w:r>
    </w:p>
    <w:p w14:paraId="68BFBC00" w14:textId="77777777" w:rsidR="00496392" w:rsidRPr="00133177" w:rsidRDefault="00496392" w:rsidP="00496392">
      <w:pPr>
        <w:pStyle w:val="PL"/>
      </w:pPr>
      <w:r w:rsidRPr="00133177">
        <w:t xml:space="preserve">          type: array</w:t>
      </w:r>
    </w:p>
    <w:p w14:paraId="1E9C4CE1" w14:textId="77777777" w:rsidR="00496392" w:rsidRPr="00133177" w:rsidRDefault="00496392" w:rsidP="00496392">
      <w:pPr>
        <w:pStyle w:val="PL"/>
      </w:pPr>
      <w:r w:rsidRPr="00133177">
        <w:t xml:space="preserve">          items:</w:t>
      </w:r>
    </w:p>
    <w:p w14:paraId="6D3E1765" w14:textId="77777777" w:rsidR="00496392" w:rsidRPr="00133177" w:rsidRDefault="00496392" w:rsidP="00496392">
      <w:pPr>
        <w:pStyle w:val="PL"/>
      </w:pPr>
      <w:r w:rsidRPr="00133177">
        <w:t xml:space="preserve">            $ref: '#/co</w:t>
      </w:r>
      <w:r>
        <w:t>mponents/schemas/</w:t>
      </w:r>
      <w:r>
        <w:rPr>
          <w:lang w:eastAsia="zh-CN"/>
        </w:rPr>
        <w:t>Traffic</w:t>
      </w:r>
      <w:r w:rsidRPr="003107D3">
        <w:rPr>
          <w:lang w:eastAsia="zh-CN"/>
        </w:rPr>
        <w:t>Para</w:t>
      </w:r>
      <w:r>
        <w:rPr>
          <w:lang w:eastAsia="zh-CN"/>
        </w:rPr>
        <w:t>meterMeas</w:t>
      </w:r>
      <w:r>
        <w:t>'</w:t>
      </w:r>
    </w:p>
    <w:p w14:paraId="02147EB9" w14:textId="77777777" w:rsidR="00496392" w:rsidRDefault="00496392" w:rsidP="00496392">
      <w:pPr>
        <w:pStyle w:val="PL"/>
        <w:tabs>
          <w:tab w:val="clear" w:pos="384"/>
          <w:tab w:val="left" w:pos="385"/>
        </w:tabs>
      </w:pPr>
      <w:r>
        <w:t xml:space="preserve">          minItems: 1</w:t>
      </w:r>
    </w:p>
    <w:p w14:paraId="674E2A97" w14:textId="77777777" w:rsidR="00496392" w:rsidRDefault="00496392" w:rsidP="00496392">
      <w:pPr>
        <w:pStyle w:val="PL"/>
      </w:pPr>
      <w:r w:rsidRPr="00133177">
        <w:t xml:space="preserve">   </w:t>
      </w:r>
      <w:r>
        <w:t xml:space="preserve">    </w:t>
      </w:r>
      <w:r w:rsidRPr="00133177">
        <w:t xml:space="preserve">   description: </w:t>
      </w:r>
      <w:r>
        <w:t>Indicates the traffic parameters to be measured.</w:t>
      </w:r>
    </w:p>
    <w:p w14:paraId="3CC4C337" w14:textId="77777777" w:rsidR="00496392" w:rsidRPr="00133177" w:rsidRDefault="00496392" w:rsidP="00496392">
      <w:pPr>
        <w:pStyle w:val="PL"/>
        <w:tabs>
          <w:tab w:val="clear" w:pos="384"/>
          <w:tab w:val="left" w:pos="385"/>
        </w:tabs>
      </w:pPr>
      <w:r w:rsidRPr="00133177">
        <w:t xml:space="preserve">        </w:t>
      </w:r>
      <w:r w:rsidRPr="00A7393C">
        <w:t>repFreqs</w:t>
      </w:r>
      <w:r w:rsidRPr="00133177">
        <w:t>:</w:t>
      </w:r>
    </w:p>
    <w:p w14:paraId="6381F616" w14:textId="77777777" w:rsidR="00496392" w:rsidRPr="00133177" w:rsidRDefault="00496392" w:rsidP="00496392">
      <w:pPr>
        <w:pStyle w:val="PL"/>
      </w:pPr>
      <w:r w:rsidRPr="00133177">
        <w:t xml:space="preserve">          type: array</w:t>
      </w:r>
    </w:p>
    <w:p w14:paraId="0BCA936B" w14:textId="77777777" w:rsidR="00496392" w:rsidRPr="00133177" w:rsidRDefault="00496392" w:rsidP="00496392">
      <w:pPr>
        <w:pStyle w:val="PL"/>
      </w:pPr>
      <w:r w:rsidRPr="00133177">
        <w:t xml:space="preserve">          items:</w:t>
      </w:r>
    </w:p>
    <w:p w14:paraId="75863926" w14:textId="77777777" w:rsidR="00496392" w:rsidRPr="00133177" w:rsidRDefault="00496392" w:rsidP="00496392">
      <w:pPr>
        <w:pStyle w:val="PL"/>
      </w:pPr>
      <w:r w:rsidRPr="00133177">
        <w:t xml:space="preserve">             $ref: '#/components/schemas/ReportingFrequency'</w:t>
      </w:r>
    </w:p>
    <w:p w14:paraId="394B595F" w14:textId="77777777" w:rsidR="00496392" w:rsidRDefault="00496392" w:rsidP="00496392">
      <w:pPr>
        <w:pStyle w:val="PL"/>
      </w:pPr>
      <w:r w:rsidRPr="00133177">
        <w:t xml:space="preserve">          minItems: 1</w:t>
      </w:r>
    </w:p>
    <w:p w14:paraId="1AB06103" w14:textId="77777777" w:rsidR="00496392" w:rsidRPr="00062961" w:rsidRDefault="00496392" w:rsidP="00496392">
      <w:pPr>
        <w:pStyle w:val="PL"/>
      </w:pPr>
      <w:r w:rsidRPr="00133177">
        <w:t xml:space="preserve">          description: </w:t>
      </w:r>
      <w:r w:rsidRPr="00D03CFF">
        <w:rPr>
          <w:lang w:eastAsia="ja-JP"/>
        </w:rPr>
        <w:t>Represents the notification method (</w:t>
      </w:r>
      <w:r>
        <w:rPr>
          <w:lang w:eastAsia="ja-JP"/>
        </w:rPr>
        <w:t>periodic or on event detection)</w:t>
      </w:r>
      <w:r w:rsidRPr="00133177">
        <w:t>.</w:t>
      </w:r>
    </w:p>
    <w:p w14:paraId="7B867F36" w14:textId="77777777" w:rsidR="00496392" w:rsidRPr="00133177" w:rsidRDefault="00496392" w:rsidP="00496392">
      <w:pPr>
        <w:pStyle w:val="PL"/>
        <w:tabs>
          <w:tab w:val="clear" w:pos="384"/>
          <w:tab w:val="left" w:pos="385"/>
        </w:tabs>
      </w:pPr>
      <w:r w:rsidRPr="00133177">
        <w:t xml:space="preserve">        </w:t>
      </w:r>
      <w:r w:rsidRPr="00A7393C">
        <w:t>dlN6JitterThr</w:t>
      </w:r>
      <w:r w:rsidRPr="00133177">
        <w:t>:</w:t>
      </w:r>
    </w:p>
    <w:p w14:paraId="71CB33A0" w14:textId="77777777" w:rsidR="00496392" w:rsidRPr="00133177" w:rsidRDefault="00496392" w:rsidP="00496392">
      <w:pPr>
        <w:pStyle w:val="PL"/>
      </w:pPr>
      <w:r w:rsidRPr="00133177">
        <w:t xml:space="preserve">          $ref: 'TS29571_CommonData.yaml#/components/schemas/Uinteger'</w:t>
      </w:r>
    </w:p>
    <w:p w14:paraId="1B886874" w14:textId="77777777" w:rsidR="00496392" w:rsidRPr="00133177" w:rsidRDefault="00496392" w:rsidP="00496392">
      <w:pPr>
        <w:pStyle w:val="PL"/>
        <w:tabs>
          <w:tab w:val="clear" w:pos="384"/>
          <w:tab w:val="left" w:pos="385"/>
        </w:tabs>
      </w:pPr>
      <w:r w:rsidRPr="00133177">
        <w:t xml:space="preserve">        </w:t>
      </w:r>
      <w:r w:rsidRPr="00A7393C">
        <w:t>repPeriod</w:t>
      </w:r>
      <w:r w:rsidRPr="00133177">
        <w:t>:</w:t>
      </w:r>
    </w:p>
    <w:p w14:paraId="5B1BF032" w14:textId="77777777" w:rsidR="00496392" w:rsidRPr="00133177" w:rsidRDefault="00496392" w:rsidP="00496392">
      <w:pPr>
        <w:pStyle w:val="PL"/>
      </w:pPr>
      <w:r w:rsidRPr="00133177">
        <w:t xml:space="preserve">          $ref: 'TS29571_CommonData.yaml#/components/schemas/DurationSecRm'</w:t>
      </w:r>
    </w:p>
    <w:p w14:paraId="59DAA7FF" w14:textId="77777777" w:rsidR="00496392" w:rsidRPr="00133177" w:rsidRDefault="00496392" w:rsidP="00496392">
      <w:pPr>
        <w:pStyle w:val="PL"/>
      </w:pPr>
      <w:r w:rsidRPr="00133177">
        <w:t xml:space="preserve">      required:</w:t>
      </w:r>
    </w:p>
    <w:p w14:paraId="346BC8D0" w14:textId="77777777" w:rsidR="00496392" w:rsidRDefault="00496392" w:rsidP="00496392">
      <w:pPr>
        <w:pStyle w:val="PL"/>
        <w:tabs>
          <w:tab w:val="clear" w:pos="384"/>
          <w:tab w:val="left" w:pos="385"/>
        </w:tabs>
      </w:pPr>
      <w:r w:rsidRPr="00133177">
        <w:t xml:space="preserve">        - </w:t>
      </w:r>
      <w:r>
        <w:rPr>
          <w:lang w:eastAsia="zh-CN"/>
        </w:rPr>
        <w:t>reqTraffic</w:t>
      </w:r>
      <w:r w:rsidRPr="003107D3">
        <w:rPr>
          <w:lang w:eastAsia="zh-CN"/>
        </w:rPr>
        <w:t>Para</w:t>
      </w:r>
      <w:r>
        <w:rPr>
          <w:lang w:eastAsia="zh-CN"/>
        </w:rPr>
        <w:t>s</w:t>
      </w:r>
    </w:p>
    <w:p w14:paraId="2603B1F9" w14:textId="77777777" w:rsidR="00496392" w:rsidRDefault="00496392" w:rsidP="00496392">
      <w:pPr>
        <w:pStyle w:val="PL"/>
        <w:tabs>
          <w:tab w:val="clear" w:pos="384"/>
          <w:tab w:val="left" w:pos="385"/>
        </w:tabs>
      </w:pPr>
    </w:p>
    <w:p w14:paraId="76CF7233" w14:textId="77777777" w:rsidR="00496392" w:rsidRPr="00133177" w:rsidRDefault="00496392" w:rsidP="00496392">
      <w:pPr>
        <w:pStyle w:val="PL"/>
      </w:pPr>
      <w:r w:rsidRPr="00133177">
        <w:t xml:space="preserve">    </w:t>
      </w:r>
      <w:r>
        <w:t>L4sSupport</w:t>
      </w:r>
      <w:r w:rsidRPr="00133177">
        <w:t>Info:</w:t>
      </w:r>
    </w:p>
    <w:p w14:paraId="0F5CF914" w14:textId="77777777" w:rsidR="00496392" w:rsidRPr="00133177" w:rsidRDefault="00496392" w:rsidP="00496392">
      <w:pPr>
        <w:pStyle w:val="PL"/>
      </w:pPr>
      <w:r w:rsidRPr="00133177">
        <w:t xml:space="preserve">      description: Contains the </w:t>
      </w:r>
      <w:r>
        <w:t>ECN marking for L4S support</w:t>
      </w:r>
      <w:r w:rsidRPr="00133177">
        <w:t xml:space="preserve"> </w:t>
      </w:r>
      <w:r>
        <w:t>in 5GS i</w:t>
      </w:r>
      <w:r w:rsidRPr="00133177">
        <w:t>nformation.</w:t>
      </w:r>
    </w:p>
    <w:p w14:paraId="7CCC3321" w14:textId="77777777" w:rsidR="00496392" w:rsidRPr="00133177" w:rsidRDefault="00496392" w:rsidP="00496392">
      <w:pPr>
        <w:pStyle w:val="PL"/>
      </w:pPr>
      <w:r w:rsidRPr="00133177">
        <w:t xml:space="preserve">      type: object</w:t>
      </w:r>
    </w:p>
    <w:p w14:paraId="40D2620A" w14:textId="77777777" w:rsidR="00496392" w:rsidRPr="00133177" w:rsidRDefault="00496392" w:rsidP="00496392">
      <w:pPr>
        <w:pStyle w:val="PL"/>
      </w:pPr>
      <w:r w:rsidRPr="00133177">
        <w:t xml:space="preserve">      properties:</w:t>
      </w:r>
    </w:p>
    <w:p w14:paraId="6207E695" w14:textId="77777777" w:rsidR="00496392" w:rsidRPr="00133177" w:rsidRDefault="00496392" w:rsidP="00496392">
      <w:pPr>
        <w:pStyle w:val="PL"/>
      </w:pPr>
      <w:r w:rsidRPr="00133177">
        <w:t xml:space="preserve">        refPccRuleIds:</w:t>
      </w:r>
    </w:p>
    <w:p w14:paraId="6425D0DF" w14:textId="77777777" w:rsidR="00496392" w:rsidRPr="00133177" w:rsidRDefault="00496392" w:rsidP="00496392">
      <w:pPr>
        <w:pStyle w:val="PL"/>
      </w:pPr>
      <w:r w:rsidRPr="00133177">
        <w:t xml:space="preserve">          type: array</w:t>
      </w:r>
    </w:p>
    <w:p w14:paraId="19CAE6B0" w14:textId="77777777" w:rsidR="00496392" w:rsidRPr="00133177" w:rsidRDefault="00496392" w:rsidP="00496392">
      <w:pPr>
        <w:pStyle w:val="PL"/>
      </w:pPr>
      <w:r w:rsidRPr="00133177">
        <w:t xml:space="preserve">          items:</w:t>
      </w:r>
    </w:p>
    <w:p w14:paraId="1800A217" w14:textId="77777777" w:rsidR="00496392" w:rsidRPr="00133177" w:rsidRDefault="00496392" w:rsidP="00496392">
      <w:pPr>
        <w:pStyle w:val="PL"/>
      </w:pPr>
      <w:r w:rsidRPr="00133177">
        <w:t xml:space="preserve">            type: string</w:t>
      </w:r>
    </w:p>
    <w:p w14:paraId="6B571003" w14:textId="77777777" w:rsidR="00496392" w:rsidRPr="00133177" w:rsidRDefault="00496392" w:rsidP="00496392">
      <w:pPr>
        <w:pStyle w:val="PL"/>
      </w:pPr>
      <w:r w:rsidRPr="00133177">
        <w:t xml:space="preserve">          minItems: 1</w:t>
      </w:r>
    </w:p>
    <w:p w14:paraId="060E441F" w14:textId="77777777" w:rsidR="00496392" w:rsidRPr="00133177" w:rsidRDefault="00496392" w:rsidP="00496392">
      <w:pPr>
        <w:pStyle w:val="PL"/>
      </w:pPr>
      <w:r w:rsidRPr="00133177">
        <w:t xml:space="preserve">          description: &gt;</w:t>
      </w:r>
    </w:p>
    <w:p w14:paraId="6C5804A5" w14:textId="77777777" w:rsidR="00496392" w:rsidRPr="00133177" w:rsidRDefault="00496392" w:rsidP="00496392">
      <w:pPr>
        <w:pStyle w:val="PL"/>
      </w:pPr>
      <w:r w:rsidRPr="00133177">
        <w:t xml:space="preserve">            An array of PCC rule id references to the PCC rules associated with the </w:t>
      </w:r>
      <w:r>
        <w:t xml:space="preserve">ECN </w:t>
      </w:r>
      <w:proofErr w:type="gramStart"/>
      <w:r>
        <w:t>marking</w:t>
      </w:r>
      <w:proofErr w:type="gramEnd"/>
    </w:p>
    <w:p w14:paraId="07B70E4E" w14:textId="77777777" w:rsidR="00496392" w:rsidRPr="00133177" w:rsidRDefault="00496392" w:rsidP="00496392">
      <w:pPr>
        <w:pStyle w:val="PL"/>
      </w:pPr>
      <w:r w:rsidRPr="00133177">
        <w:t xml:space="preserve">            </w:t>
      </w:r>
      <w:r>
        <w:t xml:space="preserve">for L4S support </w:t>
      </w:r>
      <w:r w:rsidRPr="00133177">
        <w:t>info.</w:t>
      </w:r>
    </w:p>
    <w:p w14:paraId="14AC6A3B" w14:textId="77777777" w:rsidR="00496392" w:rsidRPr="00133177" w:rsidRDefault="00496392" w:rsidP="00496392">
      <w:pPr>
        <w:pStyle w:val="PL"/>
      </w:pPr>
      <w:r w:rsidRPr="00133177">
        <w:t xml:space="preserve">        notifType:</w:t>
      </w:r>
    </w:p>
    <w:p w14:paraId="35740D23" w14:textId="77777777" w:rsidR="00496392" w:rsidRPr="00133177" w:rsidRDefault="00496392" w:rsidP="00496392">
      <w:pPr>
        <w:pStyle w:val="PL"/>
      </w:pPr>
      <w:r w:rsidRPr="00133177">
        <w:t xml:space="preserve">          $ref: 'TS29514_Npcf_PolicyAuthorization.yaml#/components/schemas/</w:t>
      </w:r>
      <w:r>
        <w:t>L4s</w:t>
      </w:r>
      <w:r w:rsidRPr="00133177">
        <w:t>NotifType'</w:t>
      </w:r>
    </w:p>
    <w:p w14:paraId="4028B7EE" w14:textId="77777777" w:rsidR="00496392" w:rsidRPr="00133177" w:rsidRDefault="00496392" w:rsidP="00496392">
      <w:pPr>
        <w:pStyle w:val="PL"/>
      </w:pPr>
      <w:r w:rsidRPr="00133177">
        <w:t xml:space="preserve">      required:</w:t>
      </w:r>
    </w:p>
    <w:p w14:paraId="7524F27C" w14:textId="77777777" w:rsidR="00496392" w:rsidRPr="00133177" w:rsidRDefault="00496392" w:rsidP="00496392">
      <w:pPr>
        <w:pStyle w:val="PL"/>
      </w:pPr>
      <w:r w:rsidRPr="00133177">
        <w:t xml:space="preserve">        - refPccRuleIds</w:t>
      </w:r>
    </w:p>
    <w:p w14:paraId="257774C3" w14:textId="77777777" w:rsidR="00496392" w:rsidRDefault="00496392" w:rsidP="00496392">
      <w:pPr>
        <w:pStyle w:val="PL"/>
        <w:tabs>
          <w:tab w:val="clear" w:pos="384"/>
          <w:tab w:val="left" w:pos="385"/>
        </w:tabs>
      </w:pPr>
      <w:r w:rsidRPr="00133177">
        <w:t xml:space="preserve">        - notifType</w:t>
      </w:r>
    </w:p>
    <w:p w14:paraId="72C71E1A" w14:textId="77777777" w:rsidR="00496392" w:rsidRDefault="00496392" w:rsidP="00496392">
      <w:pPr>
        <w:pStyle w:val="PL"/>
        <w:tabs>
          <w:tab w:val="clear" w:pos="384"/>
          <w:tab w:val="left" w:pos="385"/>
        </w:tabs>
      </w:pPr>
    </w:p>
    <w:p w14:paraId="5BDAAD4D" w14:textId="77777777" w:rsidR="00496392" w:rsidRPr="00133177" w:rsidRDefault="00496392" w:rsidP="00496392">
      <w:pPr>
        <w:pStyle w:val="PL"/>
      </w:pPr>
      <w:r w:rsidRPr="00133177">
        <w:t xml:space="preserve">    </w:t>
      </w:r>
      <w:r>
        <w:rPr>
          <w:rFonts w:hint="eastAsia"/>
          <w:lang w:eastAsia="zh-CN"/>
        </w:rPr>
        <w:t>VplmnOffloadData</w:t>
      </w:r>
      <w:r w:rsidRPr="00133177">
        <w:t>:</w:t>
      </w:r>
    </w:p>
    <w:p w14:paraId="6F374580" w14:textId="77777777" w:rsidR="00496392" w:rsidRPr="00133177" w:rsidRDefault="00496392" w:rsidP="00496392">
      <w:pPr>
        <w:pStyle w:val="PL"/>
      </w:pPr>
      <w:r w:rsidRPr="00133177">
        <w:t xml:space="preserve">      description: </w:t>
      </w:r>
      <w:r w:rsidRPr="00DD608C">
        <w:rPr>
          <w:lang w:eastAsia="ko-KR"/>
        </w:rPr>
        <w:t>VPLMN Specific Offloading Policy</w:t>
      </w:r>
      <w:r>
        <w:rPr>
          <w:lang w:eastAsia="ko-KR"/>
        </w:rPr>
        <w:t>.</w:t>
      </w:r>
    </w:p>
    <w:p w14:paraId="36723A3C" w14:textId="77777777" w:rsidR="00496392" w:rsidRPr="00133177" w:rsidRDefault="00496392" w:rsidP="00496392">
      <w:pPr>
        <w:pStyle w:val="PL"/>
      </w:pPr>
      <w:r w:rsidRPr="00133177">
        <w:t xml:space="preserve">      type: object</w:t>
      </w:r>
    </w:p>
    <w:p w14:paraId="5730D7A7" w14:textId="77777777" w:rsidR="00496392" w:rsidRPr="00133177" w:rsidRDefault="00496392" w:rsidP="00496392">
      <w:pPr>
        <w:pStyle w:val="PL"/>
      </w:pPr>
      <w:r w:rsidRPr="00133177">
        <w:t xml:space="preserve">      properties:</w:t>
      </w:r>
    </w:p>
    <w:p w14:paraId="07CE02EE" w14:textId="77777777" w:rsidR="00496392" w:rsidRDefault="00496392" w:rsidP="00496392">
      <w:pPr>
        <w:pStyle w:val="PL"/>
      </w:pPr>
      <w:r w:rsidRPr="00133177">
        <w:t xml:space="preserve">        </w:t>
      </w:r>
      <w:r>
        <w:t>IpRange</w:t>
      </w:r>
      <w:r w:rsidRPr="00133177">
        <w:t>:</w:t>
      </w:r>
    </w:p>
    <w:p w14:paraId="05530F19" w14:textId="77777777" w:rsidR="00496392" w:rsidRPr="00133177" w:rsidRDefault="00496392" w:rsidP="00496392">
      <w:pPr>
        <w:pStyle w:val="PL"/>
      </w:pPr>
      <w:r w:rsidRPr="00133177">
        <w:t xml:space="preserve">          type: array</w:t>
      </w:r>
    </w:p>
    <w:p w14:paraId="5E76F31E" w14:textId="77777777" w:rsidR="00496392" w:rsidRPr="00133177" w:rsidRDefault="00496392" w:rsidP="00496392">
      <w:pPr>
        <w:pStyle w:val="PL"/>
      </w:pPr>
      <w:r w:rsidRPr="00133177">
        <w:t xml:space="preserve">          items:</w:t>
      </w:r>
    </w:p>
    <w:p w14:paraId="1459B937" w14:textId="77777777" w:rsidR="00496392" w:rsidRPr="00133177" w:rsidRDefault="00496392" w:rsidP="00496392">
      <w:pPr>
        <w:pStyle w:val="PL"/>
      </w:pPr>
      <w:r w:rsidRPr="00133177">
        <w:t xml:space="preserve">            $ref: 'TS29571_CommonData.yaml#/components/schemas/</w:t>
      </w:r>
      <w:r>
        <w:rPr>
          <w:lang w:eastAsia="zh-CN"/>
        </w:rPr>
        <w:t>IpAddr</w:t>
      </w:r>
      <w:r w:rsidRPr="00133177">
        <w:t>'</w:t>
      </w:r>
    </w:p>
    <w:p w14:paraId="51233B5C" w14:textId="77777777" w:rsidR="00496392" w:rsidRDefault="00496392" w:rsidP="00496392">
      <w:pPr>
        <w:pStyle w:val="PL"/>
      </w:pPr>
      <w:r>
        <w:t xml:space="preserve">          minItems: 1</w:t>
      </w:r>
    </w:p>
    <w:p w14:paraId="4FA92418" w14:textId="77777777" w:rsidR="00496392" w:rsidRPr="00575F11" w:rsidRDefault="00496392" w:rsidP="00496392">
      <w:pPr>
        <w:pStyle w:val="PL"/>
      </w:pPr>
      <w:r w:rsidRPr="00D165ED">
        <w:t xml:space="preserve">          description: </w:t>
      </w:r>
      <w:r>
        <w:rPr>
          <w:rFonts w:hint="eastAsia"/>
          <w:lang w:eastAsia="ko-KR"/>
        </w:rPr>
        <w:t>IP address range</w:t>
      </w:r>
      <w:r>
        <w:rPr>
          <w:lang w:eastAsia="ko-KR"/>
        </w:rPr>
        <w:t>(</w:t>
      </w:r>
      <w:r>
        <w:rPr>
          <w:rFonts w:hint="eastAsia"/>
          <w:lang w:eastAsia="ko-KR"/>
        </w:rPr>
        <w:t>s</w:t>
      </w:r>
      <w:r>
        <w:rPr>
          <w:lang w:eastAsia="ko-KR"/>
        </w:rPr>
        <w:t>)</w:t>
      </w:r>
      <w:r>
        <w:rPr>
          <w:rFonts w:hint="eastAsia"/>
          <w:lang w:eastAsia="ko-KR"/>
        </w:rPr>
        <w:t xml:space="preserve"> allowed to be routed to the local </w:t>
      </w:r>
      <w:r>
        <w:rPr>
          <w:lang w:eastAsia="ko-KR"/>
        </w:rPr>
        <w:t>part of</w:t>
      </w:r>
      <w:r>
        <w:rPr>
          <w:rFonts w:hint="eastAsia"/>
          <w:lang w:eastAsia="ko-KR"/>
        </w:rPr>
        <w:t xml:space="preserve"> </w:t>
      </w:r>
      <w:r>
        <w:rPr>
          <w:lang w:eastAsia="ko-KR"/>
        </w:rPr>
        <w:t>DN in VPLMN</w:t>
      </w:r>
      <w:r>
        <w:rPr>
          <w:lang w:eastAsia="zh-CN"/>
        </w:rPr>
        <w:t>.</w:t>
      </w:r>
    </w:p>
    <w:p w14:paraId="26DA873C" w14:textId="77777777" w:rsidR="00496392" w:rsidRPr="00133177" w:rsidRDefault="00496392" w:rsidP="00496392">
      <w:pPr>
        <w:pStyle w:val="PL"/>
      </w:pPr>
      <w:r w:rsidRPr="00133177">
        <w:t xml:space="preserve">        </w:t>
      </w:r>
      <w:r>
        <w:rPr>
          <w:lang w:eastAsia="zh-CN"/>
        </w:rPr>
        <w:t>fqdnRange</w:t>
      </w:r>
      <w:r w:rsidRPr="00133177">
        <w:t>:</w:t>
      </w:r>
    </w:p>
    <w:p w14:paraId="2882CC75" w14:textId="77777777" w:rsidR="00496392" w:rsidRPr="00133177" w:rsidRDefault="00496392" w:rsidP="00496392">
      <w:pPr>
        <w:pStyle w:val="PL"/>
      </w:pPr>
      <w:r w:rsidRPr="00133177">
        <w:t xml:space="preserve">          type: array</w:t>
      </w:r>
    </w:p>
    <w:p w14:paraId="3CEA7F2B" w14:textId="77777777" w:rsidR="00496392" w:rsidRPr="00133177" w:rsidRDefault="00496392" w:rsidP="00496392">
      <w:pPr>
        <w:pStyle w:val="PL"/>
      </w:pPr>
      <w:r w:rsidRPr="00133177">
        <w:t xml:space="preserve">          items:</w:t>
      </w:r>
    </w:p>
    <w:p w14:paraId="0B1D6639" w14:textId="77777777" w:rsidR="00496392" w:rsidRPr="00133177" w:rsidRDefault="00496392" w:rsidP="00496392">
      <w:pPr>
        <w:pStyle w:val="PL"/>
      </w:pPr>
      <w:r w:rsidRPr="00133177">
        <w:t xml:space="preserve">            $ref: 'TS29571_CommonData.yaml#/components/schemas/</w:t>
      </w:r>
      <w:r>
        <w:rPr>
          <w:lang w:eastAsia="zh-CN"/>
        </w:rPr>
        <w:t>FqdnPatternMatchingRule</w:t>
      </w:r>
      <w:r w:rsidRPr="00133177">
        <w:t>'</w:t>
      </w:r>
    </w:p>
    <w:p w14:paraId="01E744C5" w14:textId="77777777" w:rsidR="00496392" w:rsidRPr="00133177" w:rsidRDefault="00496392" w:rsidP="00496392">
      <w:pPr>
        <w:pStyle w:val="PL"/>
      </w:pPr>
      <w:r w:rsidRPr="00133177">
        <w:t xml:space="preserve">          minItems: 1</w:t>
      </w:r>
    </w:p>
    <w:p w14:paraId="2045E58D" w14:textId="77777777" w:rsidR="00496392" w:rsidRDefault="00496392" w:rsidP="00496392">
      <w:pPr>
        <w:pStyle w:val="PL"/>
        <w:tabs>
          <w:tab w:val="clear" w:pos="384"/>
          <w:tab w:val="left" w:pos="385"/>
        </w:tabs>
        <w:rPr>
          <w:noProof/>
        </w:rPr>
      </w:pPr>
      <w:r w:rsidRPr="00D165ED">
        <w:t xml:space="preserve">          description: </w:t>
      </w:r>
      <w:r>
        <w:rPr>
          <w:lang w:eastAsia="ko-KR"/>
        </w:rPr>
        <w:t>FQDN(s)</w:t>
      </w:r>
      <w:r>
        <w:rPr>
          <w:rFonts w:hint="eastAsia"/>
          <w:lang w:eastAsia="ko-KR"/>
        </w:rPr>
        <w:t xml:space="preserve"> allowed</w:t>
      </w:r>
      <w:r>
        <w:rPr>
          <w:lang w:eastAsia="ko-KR"/>
        </w:rPr>
        <w:t xml:space="preserve"> to be routed to</w:t>
      </w:r>
      <w:r>
        <w:rPr>
          <w:rFonts w:hint="eastAsia"/>
          <w:lang w:eastAsia="ko-KR"/>
        </w:rPr>
        <w:t xml:space="preserve"> the local </w:t>
      </w:r>
      <w:r>
        <w:rPr>
          <w:lang w:eastAsia="ko-KR"/>
        </w:rPr>
        <w:t>part of</w:t>
      </w:r>
      <w:r>
        <w:rPr>
          <w:rFonts w:hint="eastAsia"/>
          <w:lang w:eastAsia="ko-KR"/>
        </w:rPr>
        <w:t xml:space="preserve"> </w:t>
      </w:r>
      <w:r>
        <w:rPr>
          <w:lang w:eastAsia="ko-KR"/>
        </w:rPr>
        <w:t>DN in VPLMN</w:t>
      </w:r>
      <w:r>
        <w:rPr>
          <w:noProof/>
        </w:rPr>
        <w:t>.</w:t>
      </w:r>
    </w:p>
    <w:p w14:paraId="34841D9B" w14:textId="77777777" w:rsidR="00496392" w:rsidRPr="00133177" w:rsidRDefault="00496392" w:rsidP="00496392">
      <w:pPr>
        <w:pStyle w:val="PL"/>
        <w:tabs>
          <w:tab w:val="clear" w:pos="384"/>
          <w:tab w:val="left" w:pos="385"/>
        </w:tabs>
      </w:pPr>
    </w:p>
    <w:p w14:paraId="4B708372" w14:textId="77777777" w:rsidR="00496392" w:rsidRPr="00133177" w:rsidRDefault="00496392" w:rsidP="00496392">
      <w:pPr>
        <w:pStyle w:val="PL"/>
        <w:tabs>
          <w:tab w:val="clear" w:pos="384"/>
          <w:tab w:val="left" w:pos="385"/>
        </w:tabs>
      </w:pPr>
      <w:r w:rsidRPr="00133177">
        <w:t xml:space="preserve">    5GSmCause:</w:t>
      </w:r>
    </w:p>
    <w:p w14:paraId="366F98D6" w14:textId="77777777" w:rsidR="00496392" w:rsidRPr="00133177" w:rsidRDefault="00496392" w:rsidP="00496392">
      <w:pPr>
        <w:pStyle w:val="PL"/>
      </w:pPr>
      <w:r w:rsidRPr="00133177">
        <w:t xml:space="preserve">      $ref: 'TS29571_CommonData.yaml#/components/schemas/Uinteger'</w:t>
      </w:r>
    </w:p>
    <w:p w14:paraId="72471D36" w14:textId="77777777" w:rsidR="00496392" w:rsidRPr="00133177" w:rsidRDefault="00496392" w:rsidP="00496392">
      <w:pPr>
        <w:pStyle w:val="PL"/>
        <w:tabs>
          <w:tab w:val="clear" w:pos="384"/>
          <w:tab w:val="left" w:pos="385"/>
        </w:tabs>
      </w:pPr>
      <w:r w:rsidRPr="00133177">
        <w:t xml:space="preserve">    EpsRanNasRelCause:</w:t>
      </w:r>
    </w:p>
    <w:p w14:paraId="2D3887CC" w14:textId="77777777" w:rsidR="00496392" w:rsidRPr="00133177" w:rsidRDefault="00496392" w:rsidP="00496392">
      <w:pPr>
        <w:pStyle w:val="PL"/>
      </w:pPr>
      <w:r w:rsidRPr="00133177">
        <w:t xml:space="preserve">      type: string</w:t>
      </w:r>
    </w:p>
    <w:p w14:paraId="6CBE553A" w14:textId="77777777" w:rsidR="00496392" w:rsidRPr="00133177" w:rsidRDefault="00496392" w:rsidP="00496392">
      <w:pPr>
        <w:pStyle w:val="PL"/>
      </w:pPr>
      <w:r w:rsidRPr="00133177">
        <w:t xml:space="preserve">      description: Defines the EPS RAN/NAS release cause.</w:t>
      </w:r>
    </w:p>
    <w:p w14:paraId="5CD89425" w14:textId="77777777" w:rsidR="00496392" w:rsidRPr="00133177" w:rsidRDefault="00496392" w:rsidP="00496392">
      <w:pPr>
        <w:pStyle w:val="PL"/>
      </w:pPr>
      <w:r w:rsidRPr="00133177">
        <w:t xml:space="preserve">    PacketFilterContent:</w:t>
      </w:r>
    </w:p>
    <w:p w14:paraId="7BB835DD" w14:textId="77777777" w:rsidR="00496392" w:rsidRPr="00133177" w:rsidRDefault="00496392" w:rsidP="00496392">
      <w:pPr>
        <w:pStyle w:val="PL"/>
      </w:pPr>
      <w:r w:rsidRPr="00133177">
        <w:t xml:space="preserve">      type: string</w:t>
      </w:r>
    </w:p>
    <w:p w14:paraId="64F76B19" w14:textId="77777777" w:rsidR="00496392" w:rsidRPr="00133177" w:rsidRDefault="00496392" w:rsidP="00496392">
      <w:pPr>
        <w:pStyle w:val="PL"/>
      </w:pPr>
      <w:r w:rsidRPr="00133177">
        <w:t xml:space="preserve">      description: Defines a packet filter for an IP flow.</w:t>
      </w:r>
    </w:p>
    <w:p w14:paraId="02D49C31" w14:textId="77777777" w:rsidR="00496392" w:rsidRPr="00133177" w:rsidRDefault="00496392" w:rsidP="00496392">
      <w:pPr>
        <w:pStyle w:val="PL"/>
      </w:pPr>
      <w:r w:rsidRPr="00133177">
        <w:t xml:space="preserve">    FlowDescription:</w:t>
      </w:r>
    </w:p>
    <w:p w14:paraId="3178ABD0" w14:textId="77777777" w:rsidR="00496392" w:rsidRPr="00133177" w:rsidRDefault="00496392" w:rsidP="00496392">
      <w:pPr>
        <w:pStyle w:val="PL"/>
      </w:pPr>
      <w:r w:rsidRPr="00133177">
        <w:t xml:space="preserve">      type: string</w:t>
      </w:r>
    </w:p>
    <w:p w14:paraId="7D642440" w14:textId="77777777" w:rsidR="00496392" w:rsidRPr="00133177" w:rsidRDefault="00496392" w:rsidP="00496392">
      <w:pPr>
        <w:pStyle w:val="PL"/>
      </w:pPr>
      <w:r w:rsidRPr="00133177">
        <w:t xml:space="preserve">      description: Defines a packet filter for an IP flow.</w:t>
      </w:r>
    </w:p>
    <w:p w14:paraId="05CFAC5B" w14:textId="77777777" w:rsidR="00496392" w:rsidRPr="00133177" w:rsidRDefault="00496392" w:rsidP="00496392">
      <w:pPr>
        <w:pStyle w:val="PL"/>
      </w:pPr>
      <w:r w:rsidRPr="00133177">
        <w:t xml:space="preserve">    TsnPortNumber:</w:t>
      </w:r>
    </w:p>
    <w:p w14:paraId="0B13D157" w14:textId="77777777" w:rsidR="00496392" w:rsidRPr="00133177" w:rsidRDefault="00496392" w:rsidP="00496392">
      <w:pPr>
        <w:pStyle w:val="PL"/>
      </w:pPr>
      <w:r w:rsidRPr="00133177">
        <w:t xml:space="preserve">      $ref: 'TS29571_CommonData.yaml#/components/schemas/Uinteger'</w:t>
      </w:r>
    </w:p>
    <w:p w14:paraId="1252A584" w14:textId="77777777" w:rsidR="00496392" w:rsidRPr="00133177" w:rsidRDefault="00496392" w:rsidP="00496392">
      <w:pPr>
        <w:pStyle w:val="PL"/>
      </w:pPr>
      <w:r w:rsidRPr="00133177">
        <w:t xml:space="preserve">    ApplicationDescriptor:</w:t>
      </w:r>
    </w:p>
    <w:p w14:paraId="07A46132" w14:textId="77777777" w:rsidR="00496392" w:rsidRDefault="00496392" w:rsidP="00496392">
      <w:pPr>
        <w:pStyle w:val="PL"/>
      </w:pPr>
      <w:r w:rsidRPr="00133177">
        <w:t xml:space="preserve">      $ref: 'TS29571_CommonData.yaml#/components/schemas/Bytes'</w:t>
      </w:r>
    </w:p>
    <w:p w14:paraId="48315D08" w14:textId="77777777" w:rsidR="00496392" w:rsidRPr="00133177" w:rsidRDefault="00496392" w:rsidP="00496392">
      <w:pPr>
        <w:pStyle w:val="PL"/>
      </w:pPr>
      <w:r w:rsidRPr="00133177">
        <w:t xml:space="preserve">    </w:t>
      </w:r>
      <w:r>
        <w:rPr>
          <w:noProof/>
        </w:rPr>
        <w:t>UePolicyContainer</w:t>
      </w:r>
      <w:r w:rsidRPr="00133177">
        <w:t>:</w:t>
      </w:r>
    </w:p>
    <w:p w14:paraId="28CAD9A5" w14:textId="77777777" w:rsidR="00496392" w:rsidRPr="00133177" w:rsidRDefault="00496392" w:rsidP="00496392">
      <w:pPr>
        <w:pStyle w:val="PL"/>
      </w:pPr>
      <w:r w:rsidRPr="00133177">
        <w:t xml:space="preserve">      $ref: 'TS29571_CommonData.yaml#/components/schemas/Bytes'</w:t>
      </w:r>
    </w:p>
    <w:p w14:paraId="53F1C715" w14:textId="7C18FDB7" w:rsidR="006F0395" w:rsidRPr="00133177" w:rsidRDefault="006F0395" w:rsidP="006F0395">
      <w:pPr>
        <w:pStyle w:val="PL"/>
        <w:rPr>
          <w:ins w:id="676" w:author="Ericsson August" w:date="2023-08-01T13:36:00Z"/>
        </w:rPr>
      </w:pPr>
      <w:ins w:id="677" w:author="Ericsson August" w:date="2023-08-01T13:36:00Z">
        <w:r w:rsidRPr="00133177">
          <w:t xml:space="preserve">    </w:t>
        </w:r>
        <w:r>
          <w:rPr>
            <w:noProof/>
          </w:rPr>
          <w:t>UrspEnforcementInfo</w:t>
        </w:r>
        <w:r w:rsidRPr="00133177">
          <w:t>:</w:t>
        </w:r>
      </w:ins>
    </w:p>
    <w:p w14:paraId="7D6F51A8" w14:textId="77777777" w:rsidR="006F0395" w:rsidRPr="00133177" w:rsidRDefault="006F0395" w:rsidP="006F0395">
      <w:pPr>
        <w:pStyle w:val="PL"/>
        <w:rPr>
          <w:ins w:id="678" w:author="Ericsson August" w:date="2023-08-01T13:36:00Z"/>
        </w:rPr>
      </w:pPr>
      <w:ins w:id="679" w:author="Ericsson August" w:date="2023-08-01T13:36:00Z">
        <w:r w:rsidRPr="00133177">
          <w:t xml:space="preserve">      $ref: 'TS29571_CommonData.yaml#/components/schemas/Bytes'</w:t>
        </w:r>
      </w:ins>
    </w:p>
    <w:p w14:paraId="090C4B56" w14:textId="77777777" w:rsidR="00496392" w:rsidRPr="00133177" w:rsidRDefault="00496392" w:rsidP="00496392">
      <w:pPr>
        <w:pStyle w:val="PL"/>
      </w:pPr>
    </w:p>
    <w:p w14:paraId="37B2E527" w14:textId="77777777" w:rsidR="00496392" w:rsidRPr="00133177" w:rsidRDefault="00496392" w:rsidP="00496392">
      <w:pPr>
        <w:pStyle w:val="PL"/>
      </w:pPr>
      <w:r w:rsidRPr="00133177">
        <w:t xml:space="preserve">    FlowDirection:</w:t>
      </w:r>
    </w:p>
    <w:p w14:paraId="650DEADF" w14:textId="77777777" w:rsidR="00496392" w:rsidRPr="00133177" w:rsidRDefault="00496392" w:rsidP="00496392">
      <w:pPr>
        <w:pStyle w:val="PL"/>
      </w:pPr>
      <w:r w:rsidRPr="00133177">
        <w:t xml:space="preserve">      anyOf:</w:t>
      </w:r>
    </w:p>
    <w:p w14:paraId="61F867D1" w14:textId="77777777" w:rsidR="00496392" w:rsidRPr="00133177" w:rsidRDefault="00496392" w:rsidP="00496392">
      <w:pPr>
        <w:pStyle w:val="PL"/>
      </w:pPr>
      <w:r w:rsidRPr="00133177">
        <w:t xml:space="preserve">      - type: string</w:t>
      </w:r>
    </w:p>
    <w:p w14:paraId="11B3B1F8" w14:textId="77777777" w:rsidR="00496392" w:rsidRPr="00133177" w:rsidRDefault="00496392" w:rsidP="00496392">
      <w:pPr>
        <w:pStyle w:val="PL"/>
      </w:pPr>
      <w:r w:rsidRPr="00133177">
        <w:lastRenderedPageBreak/>
        <w:t xml:space="preserve">        enum:</w:t>
      </w:r>
    </w:p>
    <w:p w14:paraId="35BF1FEE" w14:textId="77777777" w:rsidR="00496392" w:rsidRPr="00133177" w:rsidRDefault="00496392" w:rsidP="00496392">
      <w:pPr>
        <w:pStyle w:val="PL"/>
      </w:pPr>
      <w:r w:rsidRPr="00133177">
        <w:t xml:space="preserve">          - DOWNLINK</w:t>
      </w:r>
    </w:p>
    <w:p w14:paraId="0038C714" w14:textId="77777777" w:rsidR="00496392" w:rsidRPr="00133177" w:rsidRDefault="00496392" w:rsidP="00496392">
      <w:pPr>
        <w:pStyle w:val="PL"/>
      </w:pPr>
      <w:r w:rsidRPr="00133177">
        <w:t xml:space="preserve">          - UPLINK</w:t>
      </w:r>
    </w:p>
    <w:p w14:paraId="1D3A0709" w14:textId="77777777" w:rsidR="00496392" w:rsidRPr="00133177" w:rsidRDefault="00496392" w:rsidP="00496392">
      <w:pPr>
        <w:pStyle w:val="PL"/>
      </w:pPr>
      <w:r w:rsidRPr="00133177">
        <w:t xml:space="preserve">          - BIDIRECTIONAL</w:t>
      </w:r>
    </w:p>
    <w:p w14:paraId="562CA3A9" w14:textId="77777777" w:rsidR="00496392" w:rsidRPr="00133177" w:rsidRDefault="00496392" w:rsidP="00496392">
      <w:pPr>
        <w:pStyle w:val="PL"/>
      </w:pPr>
      <w:r w:rsidRPr="00133177">
        <w:t xml:space="preserve">          - UNSPECIFIED</w:t>
      </w:r>
    </w:p>
    <w:p w14:paraId="098F65E3" w14:textId="77777777" w:rsidR="00496392" w:rsidRPr="00133177" w:rsidRDefault="00496392" w:rsidP="00496392">
      <w:pPr>
        <w:pStyle w:val="PL"/>
      </w:pPr>
      <w:r w:rsidRPr="00133177">
        <w:t xml:space="preserve">      - type: string</w:t>
      </w:r>
    </w:p>
    <w:p w14:paraId="5D44609F" w14:textId="77777777" w:rsidR="00496392" w:rsidRPr="00133177" w:rsidRDefault="00496392" w:rsidP="00496392">
      <w:pPr>
        <w:pStyle w:val="PL"/>
      </w:pPr>
      <w:r w:rsidRPr="00133177">
        <w:t xml:space="preserve">        description: &gt;</w:t>
      </w:r>
    </w:p>
    <w:p w14:paraId="233BA594" w14:textId="77777777" w:rsidR="00496392" w:rsidRPr="00133177" w:rsidRDefault="00496392" w:rsidP="00496392">
      <w:pPr>
        <w:pStyle w:val="PL"/>
      </w:pPr>
      <w:r w:rsidRPr="00133177">
        <w:t xml:space="preserve">          This string provides forward-compatibility with </w:t>
      </w:r>
      <w:proofErr w:type="gramStart"/>
      <w:r w:rsidRPr="00133177">
        <w:t>future</w:t>
      </w:r>
      <w:proofErr w:type="gramEnd"/>
    </w:p>
    <w:p w14:paraId="424BF53C" w14:textId="77777777" w:rsidR="00496392" w:rsidRPr="00133177" w:rsidRDefault="00496392" w:rsidP="00496392">
      <w:pPr>
        <w:pStyle w:val="PL"/>
      </w:pPr>
      <w:r w:rsidRPr="00133177">
        <w:t xml:space="preserve">          extensions to the enumeration and is not used to </w:t>
      </w:r>
      <w:proofErr w:type="gramStart"/>
      <w:r w:rsidRPr="00133177">
        <w:t>encode</w:t>
      </w:r>
      <w:proofErr w:type="gramEnd"/>
    </w:p>
    <w:p w14:paraId="770BC9CC" w14:textId="77777777" w:rsidR="00496392" w:rsidRPr="00133177" w:rsidRDefault="00496392" w:rsidP="00496392">
      <w:pPr>
        <w:pStyle w:val="PL"/>
      </w:pPr>
      <w:r w:rsidRPr="00133177">
        <w:t xml:space="preserve">          content defined in the present version of this API.</w:t>
      </w:r>
    </w:p>
    <w:p w14:paraId="1A49907F" w14:textId="77777777" w:rsidR="00496392" w:rsidRDefault="00496392" w:rsidP="00496392">
      <w:pPr>
        <w:pStyle w:val="PL"/>
      </w:pPr>
      <w:r w:rsidRPr="00133177">
        <w:t xml:space="preserve">      description: |</w:t>
      </w:r>
    </w:p>
    <w:p w14:paraId="13391582" w14:textId="77777777" w:rsidR="00496392" w:rsidRPr="00133177" w:rsidRDefault="00496392" w:rsidP="00496392">
      <w:pPr>
        <w:pStyle w:val="PL"/>
      </w:pPr>
      <w:r>
        <w:t xml:space="preserve">        </w:t>
      </w:r>
      <w:r w:rsidRPr="003107D3">
        <w:t>Indicates the direction of the service data flow.</w:t>
      </w:r>
      <w:r>
        <w:t xml:space="preserve">  </w:t>
      </w:r>
    </w:p>
    <w:p w14:paraId="0FFAC6A4" w14:textId="77777777" w:rsidR="00496392" w:rsidRPr="00133177" w:rsidRDefault="00496392" w:rsidP="00496392">
      <w:pPr>
        <w:pStyle w:val="PL"/>
      </w:pPr>
      <w:r w:rsidRPr="00133177">
        <w:t xml:space="preserve">        Possible values are:</w:t>
      </w:r>
    </w:p>
    <w:p w14:paraId="22A32DB7" w14:textId="77777777" w:rsidR="00496392" w:rsidRPr="00133177" w:rsidRDefault="00496392" w:rsidP="00496392">
      <w:pPr>
        <w:pStyle w:val="PL"/>
      </w:pPr>
      <w:r w:rsidRPr="00133177">
        <w:t xml:space="preserve">        - DOWNLINK: The corresponding filter applies for traffic to the UE.</w:t>
      </w:r>
    </w:p>
    <w:p w14:paraId="691D786E" w14:textId="77777777" w:rsidR="00496392" w:rsidRPr="00133177" w:rsidRDefault="00496392" w:rsidP="00496392">
      <w:pPr>
        <w:pStyle w:val="PL"/>
      </w:pPr>
      <w:r w:rsidRPr="00133177">
        <w:t xml:space="preserve">        - UPLINK: The corresponding filter applies for traffic from the UE.</w:t>
      </w:r>
    </w:p>
    <w:p w14:paraId="2AA20195" w14:textId="77777777" w:rsidR="00496392" w:rsidRPr="00133177" w:rsidRDefault="00496392" w:rsidP="00496392">
      <w:pPr>
        <w:pStyle w:val="PL"/>
      </w:pPr>
      <w:r w:rsidRPr="00133177">
        <w:t xml:space="preserve">        - BIDIRECTIONAL: The corresponding filter applies for traffic both to and from the UE.</w:t>
      </w:r>
    </w:p>
    <w:p w14:paraId="24238101" w14:textId="77777777" w:rsidR="00496392" w:rsidRPr="00133177" w:rsidRDefault="00496392" w:rsidP="00496392">
      <w:pPr>
        <w:pStyle w:val="PL"/>
      </w:pPr>
      <w:r w:rsidRPr="00133177">
        <w:t xml:space="preserve">        - UNSPECIFIED: The corresponding filter applies for traffic to the UE (downlink), but has no</w:t>
      </w:r>
    </w:p>
    <w:p w14:paraId="0118CEF8" w14:textId="77777777" w:rsidR="00496392" w:rsidRPr="00133177" w:rsidRDefault="00496392" w:rsidP="00496392">
      <w:pPr>
        <w:pStyle w:val="PL"/>
      </w:pPr>
      <w:r w:rsidRPr="00133177">
        <w:t xml:space="preserve">        specific direction declared. The service data flow detection shall apply the filter for</w:t>
      </w:r>
    </w:p>
    <w:p w14:paraId="2FC8BE23" w14:textId="77777777" w:rsidR="00496392" w:rsidRPr="00133177" w:rsidRDefault="00496392" w:rsidP="00496392">
      <w:pPr>
        <w:pStyle w:val="PL"/>
      </w:pPr>
      <w:r w:rsidRPr="00133177">
        <w:t xml:space="preserve">        uplink traffic as if the filter was bidirectional. The PCF shall not use the </w:t>
      </w:r>
      <w:proofErr w:type="gramStart"/>
      <w:r w:rsidRPr="00133177">
        <w:t>value</w:t>
      </w:r>
      <w:proofErr w:type="gramEnd"/>
    </w:p>
    <w:p w14:paraId="4333077A" w14:textId="77777777" w:rsidR="00496392" w:rsidRPr="00133177" w:rsidRDefault="00496392" w:rsidP="00496392">
      <w:pPr>
        <w:pStyle w:val="PL"/>
      </w:pPr>
      <w:r w:rsidRPr="00133177">
        <w:t xml:space="preserve">        UNSPECIFIED in filters created by the network in NW-initiated procedures. The PCF shall only</w:t>
      </w:r>
    </w:p>
    <w:p w14:paraId="17B2B298" w14:textId="77777777" w:rsidR="00496392" w:rsidRPr="00133177" w:rsidRDefault="00496392" w:rsidP="00496392">
      <w:pPr>
        <w:pStyle w:val="PL"/>
      </w:pPr>
      <w:r w:rsidRPr="00133177">
        <w:t xml:space="preserve">        include the value UNSPECIFIED in filters in UE-initiated procedures if the same value </w:t>
      </w:r>
      <w:proofErr w:type="gramStart"/>
      <w:r w:rsidRPr="00133177">
        <w:t>is</w:t>
      </w:r>
      <w:proofErr w:type="gramEnd"/>
    </w:p>
    <w:p w14:paraId="3D7A3627" w14:textId="77777777" w:rsidR="00496392" w:rsidRPr="00133177" w:rsidRDefault="00496392" w:rsidP="00496392">
      <w:pPr>
        <w:pStyle w:val="PL"/>
      </w:pPr>
      <w:r w:rsidRPr="00133177">
        <w:t xml:space="preserve">        received from the SMF.</w:t>
      </w:r>
    </w:p>
    <w:p w14:paraId="147C5435" w14:textId="77777777" w:rsidR="00496392" w:rsidRPr="00133177" w:rsidRDefault="00496392" w:rsidP="00496392">
      <w:pPr>
        <w:pStyle w:val="PL"/>
      </w:pPr>
    </w:p>
    <w:p w14:paraId="00B72729" w14:textId="77777777" w:rsidR="00496392" w:rsidRPr="00133177" w:rsidRDefault="00496392" w:rsidP="00496392">
      <w:pPr>
        <w:pStyle w:val="PL"/>
      </w:pPr>
      <w:r w:rsidRPr="00133177">
        <w:t xml:space="preserve">    FlowDirectionRm:</w:t>
      </w:r>
    </w:p>
    <w:p w14:paraId="0D660253" w14:textId="77777777" w:rsidR="00496392" w:rsidRPr="00133177" w:rsidRDefault="00496392" w:rsidP="00496392">
      <w:pPr>
        <w:pStyle w:val="PL"/>
      </w:pPr>
      <w:r w:rsidRPr="00133177">
        <w:t xml:space="preserve">      description: &gt;</w:t>
      </w:r>
    </w:p>
    <w:p w14:paraId="1D73E6FF" w14:textId="77777777" w:rsidR="00496392" w:rsidRPr="00133177" w:rsidRDefault="00496392" w:rsidP="00496392">
      <w:pPr>
        <w:pStyle w:val="PL"/>
      </w:pPr>
      <w:r w:rsidRPr="00133177">
        <w:t xml:space="preserve">        This data type is defined in the same way as the "FlowDirection" data type, with the </w:t>
      </w:r>
      <w:proofErr w:type="gramStart"/>
      <w:r w:rsidRPr="00133177">
        <w:t>only</w:t>
      </w:r>
      <w:proofErr w:type="gramEnd"/>
      <w:r w:rsidRPr="00133177">
        <w:t xml:space="preserve"> </w:t>
      </w:r>
    </w:p>
    <w:p w14:paraId="02719680" w14:textId="77777777" w:rsidR="00496392" w:rsidRPr="00133177" w:rsidRDefault="00496392" w:rsidP="00496392">
      <w:pPr>
        <w:pStyle w:val="PL"/>
      </w:pPr>
      <w:r w:rsidRPr="00133177">
        <w:t xml:space="preserve">        difference that it allows null value.</w:t>
      </w:r>
    </w:p>
    <w:p w14:paraId="5AA75DC4" w14:textId="77777777" w:rsidR="00496392" w:rsidRPr="00133177" w:rsidRDefault="00496392" w:rsidP="00496392">
      <w:pPr>
        <w:pStyle w:val="PL"/>
      </w:pPr>
      <w:r w:rsidRPr="00133177">
        <w:t xml:space="preserve">      anyOf:</w:t>
      </w:r>
    </w:p>
    <w:p w14:paraId="61C4FF4F" w14:textId="77777777" w:rsidR="00496392" w:rsidRPr="00133177" w:rsidRDefault="00496392" w:rsidP="00496392">
      <w:pPr>
        <w:pStyle w:val="PL"/>
      </w:pPr>
      <w:r w:rsidRPr="00133177">
        <w:t xml:space="preserve">        - $ref: '#/components/schemas/FlowDirection'</w:t>
      </w:r>
    </w:p>
    <w:p w14:paraId="5D835D5A" w14:textId="77777777" w:rsidR="00496392" w:rsidRPr="00133177" w:rsidRDefault="00496392" w:rsidP="00496392">
      <w:pPr>
        <w:pStyle w:val="PL"/>
      </w:pPr>
      <w:r w:rsidRPr="00133177">
        <w:t xml:space="preserve">        - $ref: 'TS29571_CommonData.yaml#/components/schemas/NullValue'</w:t>
      </w:r>
    </w:p>
    <w:p w14:paraId="13A135DE" w14:textId="77777777" w:rsidR="00496392" w:rsidRPr="00133177" w:rsidRDefault="00496392" w:rsidP="00496392">
      <w:pPr>
        <w:pStyle w:val="PL"/>
      </w:pPr>
    </w:p>
    <w:p w14:paraId="2A9C35E7" w14:textId="77777777" w:rsidR="00496392" w:rsidRPr="00133177" w:rsidRDefault="00496392" w:rsidP="00496392">
      <w:pPr>
        <w:pStyle w:val="PL"/>
      </w:pPr>
      <w:r w:rsidRPr="00133177">
        <w:t xml:space="preserve">    ReportingLevel:</w:t>
      </w:r>
    </w:p>
    <w:p w14:paraId="45CCB7DC" w14:textId="77777777" w:rsidR="00496392" w:rsidRPr="00133177" w:rsidRDefault="00496392" w:rsidP="00496392">
      <w:pPr>
        <w:pStyle w:val="PL"/>
      </w:pPr>
      <w:r w:rsidRPr="00133177">
        <w:t xml:space="preserve">      anyOf:</w:t>
      </w:r>
    </w:p>
    <w:p w14:paraId="59B63DB3" w14:textId="77777777" w:rsidR="00496392" w:rsidRPr="00133177" w:rsidRDefault="00496392" w:rsidP="00496392">
      <w:pPr>
        <w:pStyle w:val="PL"/>
      </w:pPr>
      <w:r w:rsidRPr="00133177">
        <w:t xml:space="preserve">      - type: string</w:t>
      </w:r>
    </w:p>
    <w:p w14:paraId="3F69E082" w14:textId="77777777" w:rsidR="00496392" w:rsidRPr="00133177" w:rsidRDefault="00496392" w:rsidP="00496392">
      <w:pPr>
        <w:pStyle w:val="PL"/>
      </w:pPr>
      <w:r w:rsidRPr="00133177">
        <w:t xml:space="preserve">        enum:</w:t>
      </w:r>
    </w:p>
    <w:p w14:paraId="5BD6A4F4" w14:textId="77777777" w:rsidR="00496392" w:rsidRPr="00133177" w:rsidRDefault="00496392" w:rsidP="00496392">
      <w:pPr>
        <w:pStyle w:val="PL"/>
      </w:pPr>
      <w:r w:rsidRPr="00133177">
        <w:t xml:space="preserve">          - SER_ID_LEVEL</w:t>
      </w:r>
    </w:p>
    <w:p w14:paraId="54831AA7" w14:textId="77777777" w:rsidR="00496392" w:rsidRPr="00133177" w:rsidRDefault="00496392" w:rsidP="00496392">
      <w:pPr>
        <w:pStyle w:val="PL"/>
      </w:pPr>
      <w:r w:rsidRPr="00133177">
        <w:t xml:space="preserve">          - RAT_GR_LEVEL</w:t>
      </w:r>
    </w:p>
    <w:p w14:paraId="44A255BB" w14:textId="77777777" w:rsidR="00496392" w:rsidRPr="00133177" w:rsidRDefault="00496392" w:rsidP="00496392">
      <w:pPr>
        <w:pStyle w:val="PL"/>
      </w:pPr>
      <w:r w:rsidRPr="00133177">
        <w:t xml:space="preserve">          - SPON_CON_LEVEL</w:t>
      </w:r>
    </w:p>
    <w:p w14:paraId="22BFB157" w14:textId="77777777" w:rsidR="00496392" w:rsidRPr="00133177" w:rsidRDefault="00496392" w:rsidP="00496392">
      <w:pPr>
        <w:pStyle w:val="PL"/>
      </w:pPr>
      <w:r w:rsidRPr="00133177">
        <w:t xml:space="preserve">      - $ref: 'TS29571_CommonData.yaml#/components/schemas/NullValue'</w:t>
      </w:r>
    </w:p>
    <w:p w14:paraId="2F03183E" w14:textId="77777777" w:rsidR="00496392" w:rsidRPr="00133177" w:rsidRDefault="00496392" w:rsidP="00496392">
      <w:pPr>
        <w:pStyle w:val="PL"/>
      </w:pPr>
      <w:r w:rsidRPr="00133177">
        <w:t xml:space="preserve">      - type: string</w:t>
      </w:r>
    </w:p>
    <w:p w14:paraId="24C5E0DC" w14:textId="77777777" w:rsidR="00496392" w:rsidRPr="00133177" w:rsidRDefault="00496392" w:rsidP="00496392">
      <w:pPr>
        <w:pStyle w:val="PL"/>
      </w:pPr>
      <w:r w:rsidRPr="00133177">
        <w:t xml:space="preserve">        description: &gt;</w:t>
      </w:r>
    </w:p>
    <w:p w14:paraId="565025B2" w14:textId="77777777" w:rsidR="00496392" w:rsidRPr="00133177" w:rsidRDefault="00496392" w:rsidP="00496392">
      <w:pPr>
        <w:pStyle w:val="PL"/>
      </w:pPr>
      <w:r w:rsidRPr="00133177">
        <w:t xml:space="preserve">          This string provides forward-compatibility with </w:t>
      </w:r>
      <w:proofErr w:type="gramStart"/>
      <w:r w:rsidRPr="00133177">
        <w:t>future</w:t>
      </w:r>
      <w:proofErr w:type="gramEnd"/>
    </w:p>
    <w:p w14:paraId="5BC30C55" w14:textId="77777777" w:rsidR="00496392" w:rsidRPr="00133177" w:rsidRDefault="00496392" w:rsidP="00496392">
      <w:pPr>
        <w:pStyle w:val="PL"/>
      </w:pPr>
      <w:r w:rsidRPr="00133177">
        <w:t xml:space="preserve">          extensions to the enumeration and is not used to </w:t>
      </w:r>
      <w:proofErr w:type="gramStart"/>
      <w:r w:rsidRPr="00133177">
        <w:t>encode</w:t>
      </w:r>
      <w:proofErr w:type="gramEnd"/>
    </w:p>
    <w:p w14:paraId="64BCFD95" w14:textId="77777777" w:rsidR="00496392" w:rsidRPr="00133177" w:rsidRDefault="00496392" w:rsidP="00496392">
      <w:pPr>
        <w:pStyle w:val="PL"/>
      </w:pPr>
      <w:r w:rsidRPr="00133177">
        <w:t xml:space="preserve">          content defined in the present version of this API.</w:t>
      </w:r>
    </w:p>
    <w:p w14:paraId="41591BC3" w14:textId="77777777" w:rsidR="00496392" w:rsidRDefault="00496392" w:rsidP="00496392">
      <w:pPr>
        <w:pStyle w:val="PL"/>
      </w:pPr>
      <w:r w:rsidRPr="00133177">
        <w:t xml:space="preserve">      description: |</w:t>
      </w:r>
    </w:p>
    <w:p w14:paraId="128AF17E" w14:textId="77777777" w:rsidR="00496392" w:rsidRPr="00133177" w:rsidRDefault="00496392" w:rsidP="00496392">
      <w:pPr>
        <w:pStyle w:val="PL"/>
      </w:pPr>
      <w:r>
        <w:t xml:space="preserve">        </w:t>
      </w:r>
      <w:r w:rsidRPr="003107D3">
        <w:t>Indicates the reporting level.</w:t>
      </w:r>
      <w:r>
        <w:t xml:space="preserve">  </w:t>
      </w:r>
    </w:p>
    <w:p w14:paraId="775F2698" w14:textId="77777777" w:rsidR="00496392" w:rsidRPr="00133177" w:rsidRDefault="00496392" w:rsidP="00496392">
      <w:pPr>
        <w:pStyle w:val="PL"/>
      </w:pPr>
      <w:r w:rsidRPr="00133177">
        <w:t xml:space="preserve">        Possible values are:</w:t>
      </w:r>
    </w:p>
    <w:p w14:paraId="18587B6C" w14:textId="77777777" w:rsidR="00496392" w:rsidRPr="00133177" w:rsidRDefault="00496392" w:rsidP="00496392">
      <w:pPr>
        <w:pStyle w:val="PL"/>
      </w:pPr>
      <w:r w:rsidRPr="00133177">
        <w:t xml:space="preserve">        - SER_ID_LEVEL: Indicates that the usage shall be reported on service id and rating group</w:t>
      </w:r>
    </w:p>
    <w:p w14:paraId="1583AEC9" w14:textId="77777777" w:rsidR="00496392" w:rsidRPr="00133177" w:rsidRDefault="00496392" w:rsidP="00496392">
      <w:pPr>
        <w:pStyle w:val="PL"/>
      </w:pPr>
      <w:r w:rsidRPr="00133177">
        <w:t xml:space="preserve">        combination level.</w:t>
      </w:r>
    </w:p>
    <w:p w14:paraId="77D5129C" w14:textId="77777777" w:rsidR="00496392" w:rsidRPr="00133177" w:rsidRDefault="00496392" w:rsidP="00496392">
      <w:pPr>
        <w:pStyle w:val="PL"/>
      </w:pPr>
      <w:r w:rsidRPr="00133177">
        <w:t xml:space="preserve">        - RAT_GR_LEVEL: Indicates that the usage shall be reported on rating group level.</w:t>
      </w:r>
    </w:p>
    <w:p w14:paraId="4437D05A" w14:textId="77777777" w:rsidR="00496392" w:rsidRPr="00133177" w:rsidRDefault="00496392" w:rsidP="00496392">
      <w:pPr>
        <w:pStyle w:val="PL"/>
      </w:pPr>
      <w:r w:rsidRPr="00133177">
        <w:t xml:space="preserve">        - SPON_CON_LEVEL: Indicates that the usage shall be reported on sponsor identity and rating</w:t>
      </w:r>
    </w:p>
    <w:p w14:paraId="2C40D2E8" w14:textId="77777777" w:rsidR="00496392" w:rsidRPr="00133177" w:rsidRDefault="00496392" w:rsidP="00496392">
      <w:pPr>
        <w:pStyle w:val="PL"/>
      </w:pPr>
      <w:r w:rsidRPr="00133177">
        <w:t xml:space="preserve">        group combination level.</w:t>
      </w:r>
    </w:p>
    <w:p w14:paraId="4DE7C953" w14:textId="77777777" w:rsidR="00496392" w:rsidRPr="00133177" w:rsidRDefault="00496392" w:rsidP="00496392">
      <w:pPr>
        <w:pStyle w:val="PL"/>
      </w:pPr>
    </w:p>
    <w:p w14:paraId="50235416" w14:textId="77777777" w:rsidR="00496392" w:rsidRPr="00133177" w:rsidRDefault="00496392" w:rsidP="00496392">
      <w:pPr>
        <w:pStyle w:val="PL"/>
      </w:pPr>
      <w:r w:rsidRPr="00133177">
        <w:t xml:space="preserve">    MeteringMethod:</w:t>
      </w:r>
    </w:p>
    <w:p w14:paraId="765DAF26" w14:textId="77777777" w:rsidR="00496392" w:rsidRPr="00133177" w:rsidRDefault="00496392" w:rsidP="00496392">
      <w:pPr>
        <w:pStyle w:val="PL"/>
      </w:pPr>
      <w:r w:rsidRPr="00133177">
        <w:t xml:space="preserve">      anyOf:</w:t>
      </w:r>
    </w:p>
    <w:p w14:paraId="031538DF" w14:textId="77777777" w:rsidR="00496392" w:rsidRPr="00133177" w:rsidRDefault="00496392" w:rsidP="00496392">
      <w:pPr>
        <w:pStyle w:val="PL"/>
      </w:pPr>
      <w:r w:rsidRPr="00133177">
        <w:t xml:space="preserve">      - type: string</w:t>
      </w:r>
    </w:p>
    <w:p w14:paraId="6033846C" w14:textId="77777777" w:rsidR="00496392" w:rsidRPr="00133177" w:rsidRDefault="00496392" w:rsidP="00496392">
      <w:pPr>
        <w:pStyle w:val="PL"/>
      </w:pPr>
      <w:r w:rsidRPr="00133177">
        <w:t xml:space="preserve">        enum:</w:t>
      </w:r>
    </w:p>
    <w:p w14:paraId="336C1308" w14:textId="77777777" w:rsidR="00496392" w:rsidRPr="00133177" w:rsidRDefault="00496392" w:rsidP="00496392">
      <w:pPr>
        <w:pStyle w:val="PL"/>
      </w:pPr>
      <w:r w:rsidRPr="00133177">
        <w:t xml:space="preserve">          - DURATION</w:t>
      </w:r>
    </w:p>
    <w:p w14:paraId="5422E4AF" w14:textId="77777777" w:rsidR="00496392" w:rsidRPr="00133177" w:rsidRDefault="00496392" w:rsidP="00496392">
      <w:pPr>
        <w:pStyle w:val="PL"/>
      </w:pPr>
      <w:r w:rsidRPr="00133177">
        <w:t xml:space="preserve">          - VOLUME</w:t>
      </w:r>
    </w:p>
    <w:p w14:paraId="59ABF20D" w14:textId="77777777" w:rsidR="00496392" w:rsidRPr="00133177" w:rsidRDefault="00496392" w:rsidP="00496392">
      <w:pPr>
        <w:pStyle w:val="PL"/>
      </w:pPr>
      <w:r w:rsidRPr="00133177">
        <w:t xml:space="preserve">          - DURATION_VOLUME</w:t>
      </w:r>
    </w:p>
    <w:p w14:paraId="3471CCD1" w14:textId="77777777" w:rsidR="00496392" w:rsidRPr="00133177" w:rsidRDefault="00496392" w:rsidP="00496392">
      <w:pPr>
        <w:pStyle w:val="PL"/>
      </w:pPr>
      <w:r w:rsidRPr="00133177">
        <w:t xml:space="preserve">          - EVENT</w:t>
      </w:r>
    </w:p>
    <w:p w14:paraId="0CCB3D94" w14:textId="77777777" w:rsidR="00496392" w:rsidRPr="00133177" w:rsidRDefault="00496392" w:rsidP="00496392">
      <w:pPr>
        <w:pStyle w:val="PL"/>
      </w:pPr>
      <w:r w:rsidRPr="00133177">
        <w:t xml:space="preserve">      - $ref: 'TS29571_CommonData.yaml#/components/schemas/NullValue'</w:t>
      </w:r>
    </w:p>
    <w:p w14:paraId="6C060D76" w14:textId="77777777" w:rsidR="00496392" w:rsidRPr="00133177" w:rsidRDefault="00496392" w:rsidP="00496392">
      <w:pPr>
        <w:pStyle w:val="PL"/>
      </w:pPr>
      <w:r w:rsidRPr="00133177">
        <w:t xml:space="preserve">      - type: string</w:t>
      </w:r>
    </w:p>
    <w:p w14:paraId="3F3F58A2" w14:textId="77777777" w:rsidR="00496392" w:rsidRPr="00133177" w:rsidRDefault="00496392" w:rsidP="00496392">
      <w:pPr>
        <w:pStyle w:val="PL"/>
      </w:pPr>
      <w:r w:rsidRPr="00133177">
        <w:t xml:space="preserve">        description: &gt;</w:t>
      </w:r>
    </w:p>
    <w:p w14:paraId="7C3826EC" w14:textId="77777777" w:rsidR="00496392" w:rsidRPr="00133177" w:rsidRDefault="00496392" w:rsidP="00496392">
      <w:pPr>
        <w:pStyle w:val="PL"/>
      </w:pPr>
      <w:r w:rsidRPr="00133177">
        <w:t xml:space="preserve">          This string provides forward-compatibility with </w:t>
      </w:r>
      <w:proofErr w:type="gramStart"/>
      <w:r w:rsidRPr="00133177">
        <w:t>future</w:t>
      </w:r>
      <w:proofErr w:type="gramEnd"/>
    </w:p>
    <w:p w14:paraId="113A3767" w14:textId="77777777" w:rsidR="00496392" w:rsidRPr="00133177" w:rsidRDefault="00496392" w:rsidP="00496392">
      <w:pPr>
        <w:pStyle w:val="PL"/>
      </w:pPr>
      <w:r w:rsidRPr="00133177">
        <w:t xml:space="preserve">          extensions to the enumeration and is not used to </w:t>
      </w:r>
      <w:proofErr w:type="gramStart"/>
      <w:r w:rsidRPr="00133177">
        <w:t>encode</w:t>
      </w:r>
      <w:proofErr w:type="gramEnd"/>
    </w:p>
    <w:p w14:paraId="016C3414" w14:textId="77777777" w:rsidR="00496392" w:rsidRPr="00133177" w:rsidRDefault="00496392" w:rsidP="00496392">
      <w:pPr>
        <w:pStyle w:val="PL"/>
      </w:pPr>
      <w:r w:rsidRPr="00133177">
        <w:t xml:space="preserve">          content defined in the present version of this API.</w:t>
      </w:r>
    </w:p>
    <w:p w14:paraId="2F168596" w14:textId="77777777" w:rsidR="00496392" w:rsidRDefault="00496392" w:rsidP="00496392">
      <w:pPr>
        <w:pStyle w:val="PL"/>
      </w:pPr>
      <w:r w:rsidRPr="00133177">
        <w:t xml:space="preserve">      description: |</w:t>
      </w:r>
    </w:p>
    <w:p w14:paraId="0E0F8651" w14:textId="77777777" w:rsidR="00496392" w:rsidRPr="00133177" w:rsidRDefault="00496392" w:rsidP="00496392">
      <w:pPr>
        <w:pStyle w:val="PL"/>
      </w:pPr>
      <w:r>
        <w:t xml:space="preserve">        </w:t>
      </w:r>
      <w:r w:rsidRPr="003107D3">
        <w:t>Indicates the metering method.</w:t>
      </w:r>
      <w:r>
        <w:t xml:space="preserve">  </w:t>
      </w:r>
    </w:p>
    <w:p w14:paraId="04A08099" w14:textId="77777777" w:rsidR="00496392" w:rsidRPr="00133177" w:rsidRDefault="00496392" w:rsidP="00496392">
      <w:pPr>
        <w:pStyle w:val="PL"/>
      </w:pPr>
      <w:r w:rsidRPr="00133177">
        <w:t xml:space="preserve">        Possible values are:</w:t>
      </w:r>
    </w:p>
    <w:p w14:paraId="1C721B07" w14:textId="77777777" w:rsidR="00496392" w:rsidRPr="00133177" w:rsidRDefault="00496392" w:rsidP="00496392">
      <w:pPr>
        <w:pStyle w:val="PL"/>
      </w:pPr>
      <w:r w:rsidRPr="00133177">
        <w:t xml:space="preserve">        - DURATION: Indicates that the duration of the service data flow traffic shall be metered.</w:t>
      </w:r>
    </w:p>
    <w:p w14:paraId="6083A888" w14:textId="77777777" w:rsidR="00496392" w:rsidRPr="00133177" w:rsidRDefault="00496392" w:rsidP="00496392">
      <w:pPr>
        <w:pStyle w:val="PL"/>
      </w:pPr>
      <w:r w:rsidRPr="00133177">
        <w:t xml:space="preserve">        - VOLUME: Indicates that volume of the service data flow traffic shall be metered.</w:t>
      </w:r>
    </w:p>
    <w:p w14:paraId="35E54874" w14:textId="77777777" w:rsidR="00496392" w:rsidRPr="00133177" w:rsidRDefault="00496392" w:rsidP="00496392">
      <w:pPr>
        <w:pStyle w:val="PL"/>
      </w:pPr>
      <w:r w:rsidRPr="00133177">
        <w:t xml:space="preserve">        - DURATION_VOLUME: Indicates that the duration and the volume of the service data flow</w:t>
      </w:r>
    </w:p>
    <w:p w14:paraId="3819609C" w14:textId="77777777" w:rsidR="00496392" w:rsidRPr="00133177" w:rsidRDefault="00496392" w:rsidP="00496392">
      <w:pPr>
        <w:pStyle w:val="PL"/>
      </w:pPr>
      <w:r w:rsidRPr="00133177">
        <w:t xml:space="preserve">        traffic shall be metered.</w:t>
      </w:r>
    </w:p>
    <w:p w14:paraId="409C0BAD" w14:textId="77777777" w:rsidR="00496392" w:rsidRPr="00133177" w:rsidRDefault="00496392" w:rsidP="00496392">
      <w:pPr>
        <w:pStyle w:val="PL"/>
      </w:pPr>
      <w:r w:rsidRPr="00133177">
        <w:t xml:space="preserve">        - EVENT: Indicates that events of the service data flow traffic shall be metered.</w:t>
      </w:r>
    </w:p>
    <w:p w14:paraId="3D78BEDE" w14:textId="77777777" w:rsidR="00496392" w:rsidRPr="00133177" w:rsidRDefault="00496392" w:rsidP="00496392">
      <w:pPr>
        <w:pStyle w:val="PL"/>
      </w:pPr>
    </w:p>
    <w:p w14:paraId="5C3F2E60" w14:textId="77777777" w:rsidR="00496392" w:rsidRPr="00133177" w:rsidRDefault="00496392" w:rsidP="00496392">
      <w:pPr>
        <w:pStyle w:val="PL"/>
      </w:pPr>
      <w:r w:rsidRPr="00133177">
        <w:t xml:space="preserve">    PolicyControlRequestTrigger:</w:t>
      </w:r>
    </w:p>
    <w:p w14:paraId="7EE31002" w14:textId="77777777" w:rsidR="00496392" w:rsidRPr="00133177" w:rsidRDefault="00496392" w:rsidP="00496392">
      <w:pPr>
        <w:pStyle w:val="PL"/>
      </w:pPr>
      <w:r w:rsidRPr="00133177">
        <w:t xml:space="preserve">      anyOf:</w:t>
      </w:r>
    </w:p>
    <w:p w14:paraId="67EA1595" w14:textId="77777777" w:rsidR="00496392" w:rsidRPr="00133177" w:rsidRDefault="00496392" w:rsidP="00496392">
      <w:pPr>
        <w:pStyle w:val="PL"/>
      </w:pPr>
      <w:r w:rsidRPr="00133177">
        <w:lastRenderedPageBreak/>
        <w:t xml:space="preserve">      - type: string</w:t>
      </w:r>
    </w:p>
    <w:p w14:paraId="1A4AF4E2" w14:textId="77777777" w:rsidR="00496392" w:rsidRPr="00133177" w:rsidRDefault="00496392" w:rsidP="00496392">
      <w:pPr>
        <w:pStyle w:val="PL"/>
      </w:pPr>
      <w:r w:rsidRPr="00133177">
        <w:t xml:space="preserve">        enum:</w:t>
      </w:r>
    </w:p>
    <w:p w14:paraId="48A15054" w14:textId="77777777" w:rsidR="00496392" w:rsidRPr="00133177" w:rsidRDefault="00496392" w:rsidP="00496392">
      <w:pPr>
        <w:pStyle w:val="PL"/>
      </w:pPr>
      <w:r w:rsidRPr="00133177">
        <w:t xml:space="preserve">          - PLMN_CH</w:t>
      </w:r>
    </w:p>
    <w:p w14:paraId="6F937244" w14:textId="77777777" w:rsidR="00496392" w:rsidRPr="00133177" w:rsidRDefault="00496392" w:rsidP="00496392">
      <w:pPr>
        <w:pStyle w:val="PL"/>
      </w:pPr>
      <w:r w:rsidRPr="00133177">
        <w:t xml:space="preserve">          - RES_MO_RE</w:t>
      </w:r>
    </w:p>
    <w:p w14:paraId="06938D0C" w14:textId="77777777" w:rsidR="00496392" w:rsidRPr="00133177" w:rsidRDefault="00496392" w:rsidP="00496392">
      <w:pPr>
        <w:pStyle w:val="PL"/>
      </w:pPr>
      <w:r w:rsidRPr="00133177">
        <w:t xml:space="preserve">          - AC_TY_CH</w:t>
      </w:r>
    </w:p>
    <w:p w14:paraId="6596C007" w14:textId="77777777" w:rsidR="00496392" w:rsidRPr="00133177" w:rsidRDefault="00496392" w:rsidP="00496392">
      <w:pPr>
        <w:pStyle w:val="PL"/>
      </w:pPr>
      <w:r w:rsidRPr="00133177">
        <w:t xml:space="preserve">          - UE_IP_CH</w:t>
      </w:r>
    </w:p>
    <w:p w14:paraId="6351AEFF" w14:textId="77777777" w:rsidR="00496392" w:rsidRPr="00133177" w:rsidRDefault="00496392" w:rsidP="00496392">
      <w:pPr>
        <w:pStyle w:val="PL"/>
      </w:pPr>
      <w:r w:rsidRPr="00133177">
        <w:t xml:space="preserve">          - UE_MAC_CH</w:t>
      </w:r>
    </w:p>
    <w:p w14:paraId="4FB36066" w14:textId="77777777" w:rsidR="00496392" w:rsidRPr="00133177" w:rsidRDefault="00496392" w:rsidP="00496392">
      <w:pPr>
        <w:pStyle w:val="PL"/>
      </w:pPr>
      <w:r w:rsidRPr="00133177">
        <w:t xml:space="preserve">          - AN_CH_COR</w:t>
      </w:r>
    </w:p>
    <w:p w14:paraId="2F861B3F" w14:textId="77777777" w:rsidR="00496392" w:rsidRPr="00133177" w:rsidRDefault="00496392" w:rsidP="00496392">
      <w:pPr>
        <w:pStyle w:val="PL"/>
      </w:pPr>
      <w:r w:rsidRPr="00133177">
        <w:t xml:space="preserve">          - US_RE</w:t>
      </w:r>
    </w:p>
    <w:p w14:paraId="46D012D5" w14:textId="77777777" w:rsidR="00496392" w:rsidRPr="00133177" w:rsidRDefault="00496392" w:rsidP="00496392">
      <w:pPr>
        <w:pStyle w:val="PL"/>
      </w:pPr>
      <w:r w:rsidRPr="00133177">
        <w:t xml:space="preserve">          - APP_STA</w:t>
      </w:r>
    </w:p>
    <w:p w14:paraId="376F5224" w14:textId="77777777" w:rsidR="00496392" w:rsidRPr="00133177" w:rsidRDefault="00496392" w:rsidP="00496392">
      <w:pPr>
        <w:pStyle w:val="PL"/>
      </w:pPr>
      <w:r w:rsidRPr="00133177">
        <w:t xml:space="preserve">          - APP_STO</w:t>
      </w:r>
    </w:p>
    <w:p w14:paraId="44AF03F9" w14:textId="77777777" w:rsidR="00496392" w:rsidRPr="00133177" w:rsidRDefault="00496392" w:rsidP="00496392">
      <w:pPr>
        <w:pStyle w:val="PL"/>
      </w:pPr>
      <w:r w:rsidRPr="00133177">
        <w:t xml:space="preserve">          - AN_INFO</w:t>
      </w:r>
    </w:p>
    <w:p w14:paraId="09383995" w14:textId="77777777" w:rsidR="00496392" w:rsidRPr="00133177" w:rsidRDefault="00496392" w:rsidP="00496392">
      <w:pPr>
        <w:pStyle w:val="PL"/>
      </w:pPr>
      <w:r w:rsidRPr="00133177">
        <w:t xml:space="preserve">          - CM_SES_FAIL</w:t>
      </w:r>
    </w:p>
    <w:p w14:paraId="4D05BF9A" w14:textId="77777777" w:rsidR="00496392" w:rsidRPr="00133177" w:rsidRDefault="00496392" w:rsidP="00496392">
      <w:pPr>
        <w:pStyle w:val="PL"/>
      </w:pPr>
      <w:r w:rsidRPr="00133177">
        <w:t xml:space="preserve">          - PS_DA_OFF</w:t>
      </w:r>
    </w:p>
    <w:p w14:paraId="709452CE" w14:textId="77777777" w:rsidR="00496392" w:rsidRPr="00133177" w:rsidRDefault="00496392" w:rsidP="00496392">
      <w:pPr>
        <w:pStyle w:val="PL"/>
      </w:pPr>
      <w:r w:rsidRPr="00133177">
        <w:t xml:space="preserve">          - DEF_QOS_CH</w:t>
      </w:r>
    </w:p>
    <w:p w14:paraId="05399D34" w14:textId="77777777" w:rsidR="00496392" w:rsidRPr="00133177" w:rsidRDefault="00496392" w:rsidP="00496392">
      <w:pPr>
        <w:pStyle w:val="PL"/>
      </w:pPr>
      <w:r w:rsidRPr="00133177">
        <w:t xml:space="preserve">          - SE_AMBR_CH</w:t>
      </w:r>
    </w:p>
    <w:p w14:paraId="0E508AD1" w14:textId="77777777" w:rsidR="00496392" w:rsidRPr="00133177" w:rsidRDefault="00496392" w:rsidP="00496392">
      <w:pPr>
        <w:pStyle w:val="PL"/>
      </w:pPr>
      <w:r w:rsidRPr="00133177">
        <w:t xml:space="preserve">          - QOS_NOTIF</w:t>
      </w:r>
    </w:p>
    <w:p w14:paraId="42EA2CDF" w14:textId="77777777" w:rsidR="00496392" w:rsidRPr="00133177" w:rsidRDefault="00496392" w:rsidP="00496392">
      <w:pPr>
        <w:pStyle w:val="PL"/>
      </w:pPr>
      <w:r w:rsidRPr="00133177">
        <w:t xml:space="preserve">          - NO_CREDIT</w:t>
      </w:r>
    </w:p>
    <w:p w14:paraId="2CC842A7" w14:textId="77777777" w:rsidR="00496392" w:rsidRPr="00133177" w:rsidRDefault="00496392" w:rsidP="00496392">
      <w:pPr>
        <w:pStyle w:val="PL"/>
      </w:pPr>
      <w:r w:rsidRPr="00133177">
        <w:t xml:space="preserve">          - REALLO_OF_CREDIT</w:t>
      </w:r>
    </w:p>
    <w:p w14:paraId="19B1B9C4" w14:textId="77777777" w:rsidR="00496392" w:rsidRPr="00133177" w:rsidRDefault="00496392" w:rsidP="00496392">
      <w:pPr>
        <w:pStyle w:val="PL"/>
      </w:pPr>
      <w:r w:rsidRPr="00133177">
        <w:t xml:space="preserve">          - PRA_CH</w:t>
      </w:r>
    </w:p>
    <w:p w14:paraId="5230576A" w14:textId="77777777" w:rsidR="00496392" w:rsidRPr="00133177" w:rsidRDefault="00496392" w:rsidP="00496392">
      <w:pPr>
        <w:pStyle w:val="PL"/>
      </w:pPr>
      <w:r w:rsidRPr="00133177">
        <w:t xml:space="preserve">          - SAREA_CH</w:t>
      </w:r>
    </w:p>
    <w:p w14:paraId="239654BA" w14:textId="77777777" w:rsidR="00496392" w:rsidRPr="00133177" w:rsidRDefault="00496392" w:rsidP="00496392">
      <w:pPr>
        <w:pStyle w:val="PL"/>
      </w:pPr>
      <w:r w:rsidRPr="00133177">
        <w:t xml:space="preserve">          - SCNN_CH</w:t>
      </w:r>
    </w:p>
    <w:p w14:paraId="593D2787" w14:textId="77777777" w:rsidR="00496392" w:rsidRPr="00133177" w:rsidRDefault="00496392" w:rsidP="00496392">
      <w:pPr>
        <w:pStyle w:val="PL"/>
      </w:pPr>
      <w:r w:rsidRPr="00133177">
        <w:t xml:space="preserve">          - RE_TIMEOUT</w:t>
      </w:r>
    </w:p>
    <w:p w14:paraId="1A225C95" w14:textId="77777777" w:rsidR="00496392" w:rsidRPr="00133177" w:rsidRDefault="00496392" w:rsidP="00496392">
      <w:pPr>
        <w:pStyle w:val="PL"/>
      </w:pPr>
      <w:r w:rsidRPr="00133177">
        <w:t xml:space="preserve">          - RES_RELEASE</w:t>
      </w:r>
    </w:p>
    <w:p w14:paraId="3346813E" w14:textId="77777777" w:rsidR="00496392" w:rsidRPr="00133177" w:rsidRDefault="00496392" w:rsidP="00496392">
      <w:pPr>
        <w:pStyle w:val="PL"/>
      </w:pPr>
      <w:r w:rsidRPr="00133177">
        <w:t xml:space="preserve">          - SUCC_RES_ALLO</w:t>
      </w:r>
    </w:p>
    <w:p w14:paraId="32D8FB72" w14:textId="77777777" w:rsidR="00496392" w:rsidRPr="00133177" w:rsidRDefault="00496392" w:rsidP="00496392">
      <w:pPr>
        <w:pStyle w:val="PL"/>
      </w:pPr>
      <w:r w:rsidRPr="00133177">
        <w:t xml:space="preserve">          - RAI_CH</w:t>
      </w:r>
    </w:p>
    <w:p w14:paraId="493308AC" w14:textId="77777777" w:rsidR="00496392" w:rsidRPr="00133177" w:rsidRDefault="00496392" w:rsidP="00496392">
      <w:pPr>
        <w:pStyle w:val="PL"/>
      </w:pPr>
      <w:r w:rsidRPr="00133177">
        <w:t xml:space="preserve">          - RAT_TY_CH</w:t>
      </w:r>
    </w:p>
    <w:p w14:paraId="45E09A88" w14:textId="77777777" w:rsidR="00496392" w:rsidRPr="00133177" w:rsidRDefault="00496392" w:rsidP="00496392">
      <w:pPr>
        <w:pStyle w:val="PL"/>
      </w:pPr>
      <w:r w:rsidRPr="00133177">
        <w:t xml:space="preserve">          - REF_QOS_IND_CH</w:t>
      </w:r>
    </w:p>
    <w:p w14:paraId="54952A66" w14:textId="77777777" w:rsidR="00496392" w:rsidRPr="00133177" w:rsidRDefault="00496392" w:rsidP="00496392">
      <w:pPr>
        <w:pStyle w:val="PL"/>
      </w:pPr>
      <w:r w:rsidRPr="00133177">
        <w:t xml:space="preserve">          - NUM_OF_PACKET_FILTER</w:t>
      </w:r>
    </w:p>
    <w:p w14:paraId="79886078" w14:textId="77777777" w:rsidR="00496392" w:rsidRPr="00133177" w:rsidRDefault="00496392" w:rsidP="00496392">
      <w:pPr>
        <w:pStyle w:val="PL"/>
      </w:pPr>
      <w:r w:rsidRPr="00133177">
        <w:t xml:space="preserve">          - UE_STATUS_RESUME</w:t>
      </w:r>
    </w:p>
    <w:p w14:paraId="7FE9DE7D" w14:textId="77777777" w:rsidR="00496392" w:rsidRPr="00133177" w:rsidRDefault="00496392" w:rsidP="00496392">
      <w:pPr>
        <w:pStyle w:val="PL"/>
      </w:pPr>
      <w:r w:rsidRPr="00133177">
        <w:t xml:space="preserve">          - UE_TZ_CH</w:t>
      </w:r>
    </w:p>
    <w:p w14:paraId="4A096E33" w14:textId="77777777" w:rsidR="00496392" w:rsidRPr="00133177" w:rsidRDefault="00496392" w:rsidP="00496392">
      <w:pPr>
        <w:pStyle w:val="PL"/>
      </w:pPr>
      <w:r w:rsidRPr="00133177">
        <w:t xml:space="preserve">          - AUTH_PROF_CH</w:t>
      </w:r>
    </w:p>
    <w:p w14:paraId="66D5800E" w14:textId="77777777" w:rsidR="00496392" w:rsidRPr="00133177" w:rsidRDefault="00496392" w:rsidP="00496392">
      <w:pPr>
        <w:pStyle w:val="PL"/>
      </w:pPr>
      <w:r w:rsidRPr="00133177">
        <w:t xml:space="preserve">          - QOS_MONITORING</w:t>
      </w:r>
    </w:p>
    <w:p w14:paraId="279E77A6" w14:textId="77777777" w:rsidR="00496392" w:rsidRPr="00133177" w:rsidRDefault="00496392" w:rsidP="00496392">
      <w:pPr>
        <w:pStyle w:val="PL"/>
      </w:pPr>
      <w:r w:rsidRPr="00133177">
        <w:t xml:space="preserve">          - SCELL_CH</w:t>
      </w:r>
    </w:p>
    <w:p w14:paraId="0560D7A0" w14:textId="77777777" w:rsidR="00496392" w:rsidRPr="00133177" w:rsidRDefault="00496392" w:rsidP="00496392">
      <w:pPr>
        <w:pStyle w:val="PL"/>
      </w:pPr>
      <w:r w:rsidRPr="00133177">
        <w:t xml:space="preserve">          - USER_LOCATION_CH</w:t>
      </w:r>
    </w:p>
    <w:p w14:paraId="6F3CD111" w14:textId="77777777" w:rsidR="00496392" w:rsidRPr="00133177" w:rsidRDefault="00496392" w:rsidP="00496392">
      <w:pPr>
        <w:pStyle w:val="PL"/>
      </w:pPr>
      <w:r w:rsidRPr="00133177">
        <w:t xml:space="preserve">          - EPS_FALLBACK</w:t>
      </w:r>
    </w:p>
    <w:p w14:paraId="0B2D5F02" w14:textId="77777777" w:rsidR="00496392" w:rsidRPr="00133177" w:rsidRDefault="00496392" w:rsidP="00496392">
      <w:pPr>
        <w:pStyle w:val="PL"/>
      </w:pPr>
      <w:r w:rsidRPr="00133177">
        <w:t xml:space="preserve">          - MA_PDU</w:t>
      </w:r>
    </w:p>
    <w:p w14:paraId="66A27D81" w14:textId="77777777" w:rsidR="00496392" w:rsidRPr="00133177" w:rsidRDefault="00496392" w:rsidP="00496392">
      <w:pPr>
        <w:pStyle w:val="PL"/>
      </w:pPr>
      <w:r w:rsidRPr="00133177">
        <w:t xml:space="preserve">          - TSN_BRIDGE_INFO</w:t>
      </w:r>
    </w:p>
    <w:p w14:paraId="02B5BD65" w14:textId="77777777" w:rsidR="00496392" w:rsidRPr="00133177" w:rsidRDefault="00496392" w:rsidP="00496392">
      <w:pPr>
        <w:pStyle w:val="PL"/>
      </w:pPr>
      <w:r w:rsidRPr="00133177">
        <w:t xml:space="preserve">          - 5G_RG_JOIN</w:t>
      </w:r>
    </w:p>
    <w:p w14:paraId="112F8504" w14:textId="77777777" w:rsidR="00496392" w:rsidRPr="00133177" w:rsidRDefault="00496392" w:rsidP="00496392">
      <w:pPr>
        <w:pStyle w:val="PL"/>
      </w:pPr>
      <w:r w:rsidRPr="00133177">
        <w:t xml:space="preserve">          - 5G_RG_LEAVE</w:t>
      </w:r>
    </w:p>
    <w:p w14:paraId="670E9C35" w14:textId="77777777" w:rsidR="00496392" w:rsidRPr="00133177" w:rsidRDefault="00496392" w:rsidP="00496392">
      <w:pPr>
        <w:pStyle w:val="PL"/>
      </w:pPr>
      <w:r w:rsidRPr="00133177">
        <w:t xml:space="preserve">          - DDN_FAILURE</w:t>
      </w:r>
    </w:p>
    <w:p w14:paraId="368B7F1C" w14:textId="77777777" w:rsidR="00496392" w:rsidRPr="00133177" w:rsidRDefault="00496392" w:rsidP="00496392">
      <w:pPr>
        <w:pStyle w:val="PL"/>
      </w:pPr>
      <w:r w:rsidRPr="00133177">
        <w:t xml:space="preserve">          - DDN_DELIVERY_STATUS</w:t>
      </w:r>
    </w:p>
    <w:p w14:paraId="2098378E" w14:textId="77777777" w:rsidR="00496392" w:rsidRPr="00133177" w:rsidRDefault="00496392" w:rsidP="00496392">
      <w:pPr>
        <w:pStyle w:val="PL"/>
      </w:pPr>
      <w:r w:rsidRPr="00133177">
        <w:t xml:space="preserve">          - GROUP_ID_LIST_CHG</w:t>
      </w:r>
    </w:p>
    <w:p w14:paraId="0A980906" w14:textId="77777777" w:rsidR="00496392" w:rsidRPr="00133177" w:rsidRDefault="00496392" w:rsidP="00496392">
      <w:pPr>
        <w:pStyle w:val="PL"/>
      </w:pPr>
      <w:r w:rsidRPr="00133177">
        <w:t xml:space="preserve">          - DDN_FAILURE_CANCELLATION</w:t>
      </w:r>
    </w:p>
    <w:p w14:paraId="059ED4C5" w14:textId="77777777" w:rsidR="00496392" w:rsidRPr="00133177" w:rsidRDefault="00496392" w:rsidP="00496392">
      <w:pPr>
        <w:pStyle w:val="PL"/>
      </w:pPr>
      <w:r w:rsidRPr="00133177">
        <w:t xml:space="preserve">          - DDN_DELIVERY_STATUS_CANCELLATION</w:t>
      </w:r>
    </w:p>
    <w:p w14:paraId="395535C6" w14:textId="77777777" w:rsidR="00496392" w:rsidRPr="00133177" w:rsidRDefault="00496392" w:rsidP="00496392">
      <w:pPr>
        <w:pStyle w:val="PL"/>
      </w:pPr>
      <w:r w:rsidRPr="00133177">
        <w:t xml:space="preserve">          - VPLMN_QOS_CH</w:t>
      </w:r>
    </w:p>
    <w:p w14:paraId="14FCCD37" w14:textId="77777777" w:rsidR="00496392" w:rsidRPr="00133177" w:rsidRDefault="00496392" w:rsidP="00496392">
      <w:pPr>
        <w:pStyle w:val="PL"/>
      </w:pPr>
      <w:r w:rsidRPr="00133177">
        <w:t xml:space="preserve">          - SUCC_QOS_UPDATE</w:t>
      </w:r>
    </w:p>
    <w:p w14:paraId="41597A1E" w14:textId="77777777" w:rsidR="00496392" w:rsidRPr="00133177" w:rsidRDefault="00496392" w:rsidP="00496392">
      <w:pPr>
        <w:pStyle w:val="PL"/>
      </w:pPr>
      <w:r w:rsidRPr="00133177">
        <w:t xml:space="preserve">          - SAT_CATEGORY_CHG</w:t>
      </w:r>
    </w:p>
    <w:p w14:paraId="20AEA126" w14:textId="77777777" w:rsidR="00496392" w:rsidRPr="00133177" w:rsidRDefault="00496392" w:rsidP="00496392">
      <w:pPr>
        <w:pStyle w:val="PL"/>
      </w:pPr>
      <w:r w:rsidRPr="00133177">
        <w:t xml:space="preserve">          - PCF_UE_NOTIF_IND</w:t>
      </w:r>
    </w:p>
    <w:p w14:paraId="6668F6E2" w14:textId="77777777" w:rsidR="00496392" w:rsidRDefault="00496392" w:rsidP="00496392">
      <w:pPr>
        <w:pStyle w:val="PL"/>
      </w:pPr>
      <w:r w:rsidRPr="00133177">
        <w:t xml:space="preserve">          - NWDAF_DATA_CHG</w:t>
      </w:r>
    </w:p>
    <w:p w14:paraId="63D43243" w14:textId="77777777" w:rsidR="00496392" w:rsidRDefault="00496392" w:rsidP="00496392">
      <w:pPr>
        <w:pStyle w:val="PL"/>
      </w:pPr>
      <w:r w:rsidRPr="00133177">
        <w:t xml:space="preserve">          - </w:t>
      </w:r>
      <w:r>
        <w:t>UE_POL_CONT</w:t>
      </w:r>
      <w:r w:rsidRPr="00133177">
        <w:t>_</w:t>
      </w:r>
      <w:r>
        <w:t>IND</w:t>
      </w:r>
    </w:p>
    <w:p w14:paraId="5E991F56" w14:textId="77777777" w:rsidR="00496392" w:rsidRDefault="00496392" w:rsidP="00496392">
      <w:pPr>
        <w:pStyle w:val="PL"/>
        <w:rPr>
          <w:lang w:eastAsia="zh-CN"/>
        </w:rPr>
      </w:pPr>
      <w:r w:rsidRPr="00133177">
        <w:t xml:space="preserve">          - </w:t>
      </w:r>
      <w:r>
        <w:rPr>
          <w:lang w:eastAsia="zh-CN"/>
        </w:rPr>
        <w:t>URSP_ENFORCEMENT_INFO</w:t>
      </w:r>
    </w:p>
    <w:p w14:paraId="33540EC5" w14:textId="77777777" w:rsidR="00496392" w:rsidRDefault="00496392" w:rsidP="00496392">
      <w:pPr>
        <w:pStyle w:val="PL"/>
        <w:rPr>
          <w:lang w:eastAsia="zh-CN"/>
        </w:rPr>
      </w:pPr>
      <w:r w:rsidRPr="00133177">
        <w:t xml:space="preserve">          - </w:t>
      </w:r>
      <w:r>
        <w:rPr>
          <w:lang w:eastAsia="zh-CN"/>
        </w:rPr>
        <w:t>HR_SBO_IND_CHG</w:t>
      </w:r>
    </w:p>
    <w:p w14:paraId="3AC75DF4" w14:textId="77777777" w:rsidR="00496392" w:rsidRDefault="00496392" w:rsidP="00496392">
      <w:pPr>
        <w:pStyle w:val="PL"/>
      </w:pPr>
      <w:r w:rsidRPr="00133177">
        <w:t xml:space="preserve">          - </w:t>
      </w:r>
      <w:r>
        <w:t>L4S_SUPP</w:t>
      </w:r>
    </w:p>
    <w:p w14:paraId="0D6C30EF" w14:textId="77777777" w:rsidR="00496392" w:rsidRDefault="00496392" w:rsidP="00496392">
      <w:pPr>
        <w:pStyle w:val="PL"/>
        <w:rPr>
          <w:lang w:eastAsia="zh-CN"/>
        </w:rPr>
      </w:pPr>
      <w:r w:rsidRPr="00133177">
        <w:t xml:space="preserve">          - </w:t>
      </w:r>
      <w:r w:rsidRPr="00A22D45">
        <w:rPr>
          <w:lang w:eastAsia="zh-CN"/>
        </w:rPr>
        <w:t>SNSSAI_REPLACEMENT</w:t>
      </w:r>
    </w:p>
    <w:p w14:paraId="0A9E0BC2" w14:textId="77777777" w:rsidR="00496392" w:rsidRPr="00133177" w:rsidRDefault="00496392" w:rsidP="00496392">
      <w:pPr>
        <w:pStyle w:val="PL"/>
      </w:pPr>
      <w:r>
        <w:t xml:space="preserve">          - BAT_OFFSET_INFO</w:t>
      </w:r>
    </w:p>
    <w:p w14:paraId="6C35B72A" w14:textId="77777777" w:rsidR="00496392" w:rsidRPr="00133177" w:rsidRDefault="00496392" w:rsidP="00496392">
      <w:pPr>
        <w:pStyle w:val="PL"/>
      </w:pPr>
      <w:r w:rsidRPr="00133177">
        <w:t xml:space="preserve">      - type: string</w:t>
      </w:r>
    </w:p>
    <w:p w14:paraId="63C0AE1B" w14:textId="77777777" w:rsidR="00496392" w:rsidRPr="00133177" w:rsidRDefault="00496392" w:rsidP="00496392">
      <w:pPr>
        <w:pStyle w:val="PL"/>
      </w:pPr>
      <w:r w:rsidRPr="00133177">
        <w:t xml:space="preserve">        description: &gt;</w:t>
      </w:r>
    </w:p>
    <w:p w14:paraId="71E438B8" w14:textId="77777777" w:rsidR="00496392" w:rsidRPr="00133177" w:rsidRDefault="00496392" w:rsidP="00496392">
      <w:pPr>
        <w:pStyle w:val="PL"/>
      </w:pPr>
      <w:r w:rsidRPr="00133177">
        <w:t xml:space="preserve">          This string provides forward-compatibility with </w:t>
      </w:r>
      <w:proofErr w:type="gramStart"/>
      <w:r w:rsidRPr="00133177">
        <w:t>future</w:t>
      </w:r>
      <w:proofErr w:type="gramEnd"/>
    </w:p>
    <w:p w14:paraId="5B60CECC" w14:textId="77777777" w:rsidR="00496392" w:rsidRPr="00133177" w:rsidRDefault="00496392" w:rsidP="00496392">
      <w:pPr>
        <w:pStyle w:val="PL"/>
      </w:pPr>
      <w:r w:rsidRPr="00133177">
        <w:t xml:space="preserve">          extensions to the enumeration and is not used to </w:t>
      </w:r>
      <w:proofErr w:type="gramStart"/>
      <w:r w:rsidRPr="00133177">
        <w:t>encode</w:t>
      </w:r>
      <w:proofErr w:type="gramEnd"/>
    </w:p>
    <w:p w14:paraId="2BEA4DF0" w14:textId="77777777" w:rsidR="00496392" w:rsidRPr="00133177" w:rsidRDefault="00496392" w:rsidP="00496392">
      <w:pPr>
        <w:pStyle w:val="PL"/>
      </w:pPr>
      <w:r w:rsidRPr="00133177">
        <w:t xml:space="preserve">          content defined in the present version of this API.</w:t>
      </w:r>
    </w:p>
    <w:p w14:paraId="56BCC442" w14:textId="77777777" w:rsidR="00496392" w:rsidRDefault="00496392" w:rsidP="00496392">
      <w:pPr>
        <w:pStyle w:val="PL"/>
      </w:pPr>
      <w:r w:rsidRPr="00133177">
        <w:t xml:space="preserve">      description: |</w:t>
      </w:r>
    </w:p>
    <w:p w14:paraId="22C1EA2D" w14:textId="77777777" w:rsidR="00496392" w:rsidRPr="00133177" w:rsidRDefault="00496392" w:rsidP="00496392">
      <w:pPr>
        <w:pStyle w:val="PL"/>
      </w:pPr>
      <w:r>
        <w:t xml:space="preserve">        Indicates</w:t>
      </w:r>
      <w:r w:rsidRPr="003107D3">
        <w:t xml:space="preserve"> the policy control request trigger(s).</w:t>
      </w:r>
      <w:r>
        <w:t xml:space="preserve">  </w:t>
      </w:r>
    </w:p>
    <w:p w14:paraId="04417DCB" w14:textId="77777777" w:rsidR="00496392" w:rsidRPr="00133177" w:rsidRDefault="00496392" w:rsidP="00496392">
      <w:pPr>
        <w:pStyle w:val="PL"/>
      </w:pPr>
      <w:r w:rsidRPr="00133177">
        <w:t xml:space="preserve">        Possible values are:</w:t>
      </w:r>
    </w:p>
    <w:p w14:paraId="5F83861F" w14:textId="77777777" w:rsidR="00496392" w:rsidRPr="00133177" w:rsidRDefault="00496392" w:rsidP="00496392">
      <w:pPr>
        <w:pStyle w:val="PL"/>
      </w:pPr>
      <w:r w:rsidRPr="00133177">
        <w:t xml:space="preserve">        - PLMN_CH: PLMN Change</w:t>
      </w:r>
    </w:p>
    <w:p w14:paraId="53BD4800" w14:textId="77777777" w:rsidR="00496392" w:rsidRPr="00133177" w:rsidRDefault="00496392" w:rsidP="00496392">
      <w:pPr>
        <w:pStyle w:val="PL"/>
      </w:pPr>
      <w:r w:rsidRPr="00133177">
        <w:t xml:space="preserve">        - RES_MO_RE: A request for resource modification has been received by the SMF. The SMF</w:t>
      </w:r>
    </w:p>
    <w:p w14:paraId="1F8001B1" w14:textId="77777777" w:rsidR="00496392" w:rsidRPr="00133177" w:rsidRDefault="00496392" w:rsidP="00496392">
      <w:pPr>
        <w:pStyle w:val="PL"/>
      </w:pPr>
      <w:r w:rsidRPr="00133177">
        <w:t xml:space="preserve">        always reports to the PCF.</w:t>
      </w:r>
    </w:p>
    <w:p w14:paraId="0CCDA70A" w14:textId="77777777" w:rsidR="00496392" w:rsidRPr="00133177" w:rsidRDefault="00496392" w:rsidP="00496392">
      <w:pPr>
        <w:pStyle w:val="PL"/>
      </w:pPr>
      <w:r w:rsidRPr="00133177">
        <w:t xml:space="preserve">        - AC_TY_CH: Access Type Change</w:t>
      </w:r>
      <w:r>
        <w:t>.</w:t>
      </w:r>
    </w:p>
    <w:p w14:paraId="488DE5E7" w14:textId="77777777" w:rsidR="00496392" w:rsidRPr="00133177" w:rsidRDefault="00496392" w:rsidP="00496392">
      <w:pPr>
        <w:pStyle w:val="PL"/>
      </w:pPr>
      <w:r w:rsidRPr="00133177">
        <w:t xml:space="preserve">        - UE_IP_CH: UE IP address change. The SMF always reports to the PCF.</w:t>
      </w:r>
    </w:p>
    <w:p w14:paraId="06B99C66" w14:textId="77777777" w:rsidR="00496392" w:rsidRPr="00133177" w:rsidRDefault="00496392" w:rsidP="00496392">
      <w:pPr>
        <w:pStyle w:val="PL"/>
      </w:pPr>
      <w:r w:rsidRPr="00133177">
        <w:t xml:space="preserve">        - UE_MAC_CH: A new UE MAC address is </w:t>
      </w:r>
      <w:proofErr w:type="gramStart"/>
      <w:r w:rsidRPr="00133177">
        <w:t>detected</w:t>
      </w:r>
      <w:proofErr w:type="gramEnd"/>
      <w:r w:rsidRPr="00133177">
        <w:t xml:space="preserve"> or a used UE MAC address is inactive for a</w:t>
      </w:r>
    </w:p>
    <w:p w14:paraId="19B1A17D" w14:textId="77777777" w:rsidR="00496392" w:rsidRPr="00133177" w:rsidRDefault="00496392" w:rsidP="00496392">
      <w:pPr>
        <w:pStyle w:val="PL"/>
      </w:pPr>
      <w:r w:rsidRPr="00133177">
        <w:t xml:space="preserve">        specific period</w:t>
      </w:r>
      <w:r>
        <w:t>.</w:t>
      </w:r>
    </w:p>
    <w:p w14:paraId="4E8D073C" w14:textId="77777777" w:rsidR="00496392" w:rsidRPr="00133177" w:rsidRDefault="00496392" w:rsidP="00496392">
      <w:pPr>
        <w:pStyle w:val="PL"/>
      </w:pPr>
      <w:r w:rsidRPr="00133177">
        <w:t xml:space="preserve">        - AN_CH_COR: Access Network Charging Correlation Information</w:t>
      </w:r>
    </w:p>
    <w:p w14:paraId="135B65F0" w14:textId="77777777" w:rsidR="00496392" w:rsidRPr="00133177" w:rsidRDefault="00496392" w:rsidP="00496392">
      <w:pPr>
        <w:pStyle w:val="PL"/>
      </w:pPr>
      <w:r w:rsidRPr="00133177">
        <w:t xml:space="preserve">        - US_RE: The PDU Session or the Monitoring key specific resources consumed by a UE either</w:t>
      </w:r>
    </w:p>
    <w:p w14:paraId="34625333" w14:textId="77777777" w:rsidR="00496392" w:rsidRPr="00133177" w:rsidRDefault="00496392" w:rsidP="00496392">
      <w:pPr>
        <w:pStyle w:val="PL"/>
      </w:pPr>
      <w:r w:rsidRPr="00133177">
        <w:t xml:space="preserve">        reached the threshold or needs to be reported for other reasons.</w:t>
      </w:r>
    </w:p>
    <w:p w14:paraId="3B1E890B" w14:textId="77777777" w:rsidR="00496392" w:rsidRPr="00133177" w:rsidRDefault="00496392" w:rsidP="00496392">
      <w:pPr>
        <w:pStyle w:val="PL"/>
      </w:pPr>
      <w:r w:rsidRPr="00133177">
        <w:t xml:space="preserve">        - APP_STA: The start of application traffic has been detected.</w:t>
      </w:r>
    </w:p>
    <w:p w14:paraId="1D7C49B5" w14:textId="77777777" w:rsidR="00496392" w:rsidRPr="00133177" w:rsidRDefault="00496392" w:rsidP="00496392">
      <w:pPr>
        <w:pStyle w:val="PL"/>
      </w:pPr>
      <w:r w:rsidRPr="00133177">
        <w:t xml:space="preserve">        - APP_STO: The stop of application traffic has been detected.</w:t>
      </w:r>
    </w:p>
    <w:p w14:paraId="44246F02" w14:textId="77777777" w:rsidR="00496392" w:rsidRPr="00133177" w:rsidRDefault="00496392" w:rsidP="00496392">
      <w:pPr>
        <w:pStyle w:val="PL"/>
      </w:pPr>
      <w:r w:rsidRPr="00133177">
        <w:t xml:space="preserve">        - AN_INFO: Access Network Information report</w:t>
      </w:r>
      <w:r>
        <w:t>.</w:t>
      </w:r>
    </w:p>
    <w:p w14:paraId="44C379CA" w14:textId="77777777" w:rsidR="00496392" w:rsidRPr="00133177" w:rsidRDefault="00496392" w:rsidP="00496392">
      <w:pPr>
        <w:pStyle w:val="PL"/>
      </w:pPr>
      <w:r w:rsidRPr="00133177">
        <w:t xml:space="preserve">        - CM_SES_FAIL: Credit management session failure</w:t>
      </w:r>
      <w:r>
        <w:t>.</w:t>
      </w:r>
    </w:p>
    <w:p w14:paraId="1A2420F6" w14:textId="77777777" w:rsidR="00496392" w:rsidRPr="00133177" w:rsidRDefault="00496392" w:rsidP="00496392">
      <w:pPr>
        <w:pStyle w:val="PL"/>
      </w:pPr>
      <w:r w:rsidRPr="00133177">
        <w:lastRenderedPageBreak/>
        <w:t xml:space="preserve">        - PS_DA_OFF: The SMF reports when the 3GPP PS Data Off status changes. The SMF always</w:t>
      </w:r>
    </w:p>
    <w:p w14:paraId="77114A64" w14:textId="77777777" w:rsidR="00496392" w:rsidRPr="00133177" w:rsidRDefault="00496392" w:rsidP="00496392">
      <w:pPr>
        <w:pStyle w:val="PL"/>
      </w:pPr>
      <w:r w:rsidRPr="00133177">
        <w:t xml:space="preserve">        reports to the PCF.</w:t>
      </w:r>
    </w:p>
    <w:p w14:paraId="6D5FD40A" w14:textId="77777777" w:rsidR="00496392" w:rsidRPr="00133177" w:rsidRDefault="00496392" w:rsidP="00496392">
      <w:pPr>
        <w:pStyle w:val="PL"/>
      </w:pPr>
      <w:r w:rsidRPr="00133177">
        <w:t xml:space="preserve">        - DEF_QOS_CH: Default QoS Change. The SMF always reports to the PCF.</w:t>
      </w:r>
    </w:p>
    <w:p w14:paraId="10566B43" w14:textId="77777777" w:rsidR="00496392" w:rsidRPr="00133177" w:rsidRDefault="00496392" w:rsidP="00496392">
      <w:pPr>
        <w:pStyle w:val="PL"/>
      </w:pPr>
      <w:r w:rsidRPr="00133177">
        <w:t xml:space="preserve">        - SE_AMBR_CH: Session-AMBR Change. The SMF always reports to the PCF.</w:t>
      </w:r>
    </w:p>
    <w:p w14:paraId="5E5DA4E8" w14:textId="77777777" w:rsidR="00496392" w:rsidRPr="00133177" w:rsidRDefault="00496392" w:rsidP="00496392">
      <w:pPr>
        <w:pStyle w:val="PL"/>
      </w:pPr>
      <w:r w:rsidRPr="00133177">
        <w:t xml:space="preserve">        - QOS_NOTIF: The SMF notify the PCF when receiving notification from RAN that QoS targets of</w:t>
      </w:r>
    </w:p>
    <w:p w14:paraId="498C41A1" w14:textId="77777777" w:rsidR="00496392" w:rsidRPr="00133177" w:rsidRDefault="00496392" w:rsidP="00496392">
      <w:pPr>
        <w:pStyle w:val="PL"/>
      </w:pPr>
      <w:r w:rsidRPr="00133177">
        <w:t xml:space="preserve">        the QoS Flow cannot be guranteed or gurateed again.</w:t>
      </w:r>
    </w:p>
    <w:p w14:paraId="24BEA62A" w14:textId="77777777" w:rsidR="00496392" w:rsidRPr="00133177" w:rsidRDefault="00496392" w:rsidP="00496392">
      <w:pPr>
        <w:pStyle w:val="PL"/>
      </w:pPr>
      <w:r w:rsidRPr="00133177">
        <w:t xml:space="preserve">        - NO_CREDIT: Out of credit</w:t>
      </w:r>
      <w:r>
        <w:t>.</w:t>
      </w:r>
    </w:p>
    <w:p w14:paraId="40F96995" w14:textId="77777777" w:rsidR="00496392" w:rsidRPr="00133177" w:rsidRDefault="00496392" w:rsidP="00496392">
      <w:pPr>
        <w:pStyle w:val="PL"/>
      </w:pPr>
      <w:r w:rsidRPr="00133177">
        <w:t xml:space="preserve">        - REALLO_OF_CREDIT: Reallocation of credit</w:t>
      </w:r>
      <w:r>
        <w:t>.</w:t>
      </w:r>
    </w:p>
    <w:p w14:paraId="3B54482E" w14:textId="77777777" w:rsidR="00496392" w:rsidRPr="00133177" w:rsidRDefault="00496392" w:rsidP="00496392">
      <w:pPr>
        <w:pStyle w:val="PL"/>
      </w:pPr>
      <w:r w:rsidRPr="00133177">
        <w:t xml:space="preserve">        - PRA_CH: Change of UE presence in Presence Reporting Area</w:t>
      </w:r>
      <w:r>
        <w:t>.</w:t>
      </w:r>
    </w:p>
    <w:p w14:paraId="2B61D864" w14:textId="77777777" w:rsidR="00496392" w:rsidRPr="00133177" w:rsidRDefault="00496392" w:rsidP="00496392">
      <w:pPr>
        <w:pStyle w:val="PL"/>
      </w:pPr>
      <w:r w:rsidRPr="00133177">
        <w:t xml:space="preserve">        - SAREA_CH: Location Change with respect to the Serving Area</w:t>
      </w:r>
      <w:r>
        <w:t>.</w:t>
      </w:r>
    </w:p>
    <w:p w14:paraId="63B73956" w14:textId="77777777" w:rsidR="00496392" w:rsidRPr="00133177" w:rsidRDefault="00496392" w:rsidP="00496392">
      <w:pPr>
        <w:pStyle w:val="PL"/>
      </w:pPr>
      <w:r w:rsidRPr="00133177">
        <w:t xml:space="preserve">        - SCNN_CH: Location Change with respect to the Serving CN node</w:t>
      </w:r>
      <w:r>
        <w:t>.</w:t>
      </w:r>
    </w:p>
    <w:p w14:paraId="071F7D40" w14:textId="77777777" w:rsidR="00496392" w:rsidRPr="00133177" w:rsidRDefault="00496392" w:rsidP="00496392">
      <w:pPr>
        <w:pStyle w:val="PL"/>
      </w:pPr>
      <w:r w:rsidRPr="00133177">
        <w:t xml:space="preserve">        - RE_TIMEOUT: Indicates the SMF generated the request because there has been a PCC</w:t>
      </w:r>
    </w:p>
    <w:p w14:paraId="5E14AE08" w14:textId="77777777" w:rsidR="00496392" w:rsidRPr="00133177" w:rsidRDefault="00496392" w:rsidP="00496392">
      <w:pPr>
        <w:pStyle w:val="PL"/>
      </w:pPr>
      <w:r w:rsidRPr="00133177">
        <w:t xml:space="preserve">        revalidation timeout</w:t>
      </w:r>
      <w:r>
        <w:t>.</w:t>
      </w:r>
    </w:p>
    <w:p w14:paraId="5A654212" w14:textId="77777777" w:rsidR="00496392" w:rsidRPr="00133177" w:rsidRDefault="00496392" w:rsidP="00496392">
      <w:pPr>
        <w:pStyle w:val="PL"/>
      </w:pPr>
      <w:r w:rsidRPr="00133177">
        <w:t xml:space="preserve">        - RES_RELEASE: Indicate that the SMF can inform the PCF of the outcome of the release of</w:t>
      </w:r>
    </w:p>
    <w:p w14:paraId="79A48C38" w14:textId="77777777" w:rsidR="00496392" w:rsidRPr="00133177" w:rsidRDefault="00496392" w:rsidP="00496392">
      <w:pPr>
        <w:pStyle w:val="PL"/>
      </w:pPr>
      <w:r w:rsidRPr="00133177">
        <w:t xml:space="preserve">        resources for those rules that require so.</w:t>
      </w:r>
    </w:p>
    <w:p w14:paraId="38A43ED3" w14:textId="77777777" w:rsidR="00496392" w:rsidRPr="00133177" w:rsidRDefault="00496392" w:rsidP="00496392">
      <w:pPr>
        <w:pStyle w:val="PL"/>
      </w:pPr>
      <w:r w:rsidRPr="00133177">
        <w:t xml:space="preserve">        - SUCC_RES_ALLO: Indicates that the requested rule data is the successful resource</w:t>
      </w:r>
    </w:p>
    <w:p w14:paraId="100AEF82" w14:textId="77777777" w:rsidR="00496392" w:rsidRPr="00133177" w:rsidRDefault="00496392" w:rsidP="00496392">
      <w:pPr>
        <w:pStyle w:val="PL"/>
      </w:pPr>
      <w:r w:rsidRPr="00133177">
        <w:t xml:space="preserve">        allocation.</w:t>
      </w:r>
    </w:p>
    <w:p w14:paraId="0E931350" w14:textId="77777777" w:rsidR="00496392" w:rsidRPr="00133177" w:rsidRDefault="00496392" w:rsidP="00496392">
      <w:pPr>
        <w:pStyle w:val="PL"/>
      </w:pPr>
      <w:r w:rsidRPr="00133177">
        <w:t xml:space="preserve">        - RAI_CH: Location Change with respect to the RAI of GERAN and UTRAN.</w:t>
      </w:r>
    </w:p>
    <w:p w14:paraId="3B58A9AC" w14:textId="77777777" w:rsidR="00496392" w:rsidRPr="00133177" w:rsidRDefault="00496392" w:rsidP="00496392">
      <w:pPr>
        <w:pStyle w:val="PL"/>
      </w:pPr>
      <w:r w:rsidRPr="00133177">
        <w:t xml:space="preserve">        - RAT_TY_CH: RAT Type Change.</w:t>
      </w:r>
    </w:p>
    <w:p w14:paraId="5371FB82" w14:textId="77777777" w:rsidR="00496392" w:rsidRPr="00133177" w:rsidRDefault="00496392" w:rsidP="00496392">
      <w:pPr>
        <w:pStyle w:val="PL"/>
      </w:pPr>
      <w:r w:rsidRPr="00133177">
        <w:t xml:space="preserve">        - REF_QOS_IND_CH: Reflective QoS indication Change</w:t>
      </w:r>
    </w:p>
    <w:p w14:paraId="56CA83C4" w14:textId="77777777" w:rsidR="00496392" w:rsidRPr="00133177" w:rsidRDefault="00496392" w:rsidP="00496392">
      <w:pPr>
        <w:pStyle w:val="PL"/>
      </w:pPr>
      <w:r w:rsidRPr="00133177">
        <w:t xml:space="preserve">        - NUM_OF_PACKET_FILTER: Indicates that the SMF shall report the number of supported </w:t>
      </w:r>
      <w:proofErr w:type="gramStart"/>
      <w:r w:rsidRPr="00133177">
        <w:t>packet</w:t>
      </w:r>
      <w:proofErr w:type="gramEnd"/>
      <w:r w:rsidRPr="00133177">
        <w:t xml:space="preserve"> </w:t>
      </w:r>
    </w:p>
    <w:p w14:paraId="322DD25E" w14:textId="77777777" w:rsidR="00496392" w:rsidRPr="00133177" w:rsidRDefault="00496392" w:rsidP="00496392">
      <w:pPr>
        <w:pStyle w:val="PL"/>
      </w:pPr>
      <w:r w:rsidRPr="00133177">
        <w:t xml:space="preserve">        filter for signalled QoS rules</w:t>
      </w:r>
      <w:r>
        <w:t>.</w:t>
      </w:r>
    </w:p>
    <w:p w14:paraId="22EC23A9" w14:textId="77777777" w:rsidR="00496392" w:rsidRPr="00133177" w:rsidRDefault="00496392" w:rsidP="00496392">
      <w:pPr>
        <w:pStyle w:val="PL"/>
      </w:pPr>
      <w:r w:rsidRPr="00133177">
        <w:t xml:space="preserve">        - UE_STATUS_RESUME: Indicates that the UE's status is resumed.</w:t>
      </w:r>
    </w:p>
    <w:p w14:paraId="5820D71F" w14:textId="77777777" w:rsidR="00496392" w:rsidRPr="00133177" w:rsidRDefault="00496392" w:rsidP="00496392">
      <w:pPr>
        <w:pStyle w:val="PL"/>
      </w:pPr>
      <w:r w:rsidRPr="00133177">
        <w:t xml:space="preserve">        - UE_TZ_CH: UE Time Zone Change</w:t>
      </w:r>
      <w:r>
        <w:t>.</w:t>
      </w:r>
    </w:p>
    <w:p w14:paraId="7EE99A19" w14:textId="77777777" w:rsidR="00496392" w:rsidRPr="00133177" w:rsidRDefault="00496392" w:rsidP="00496392">
      <w:pPr>
        <w:pStyle w:val="PL"/>
      </w:pPr>
      <w:r w:rsidRPr="00133177">
        <w:t xml:space="preserve">        - AUTH_PROF_CH: The DN-AAA authorization profile index has changed</w:t>
      </w:r>
      <w:r>
        <w:t>.</w:t>
      </w:r>
    </w:p>
    <w:p w14:paraId="62C9A91E" w14:textId="77777777" w:rsidR="00496392" w:rsidRPr="00133177" w:rsidRDefault="00496392" w:rsidP="00496392">
      <w:pPr>
        <w:pStyle w:val="PL"/>
      </w:pPr>
      <w:r w:rsidRPr="00133177">
        <w:t xml:space="preserve">        - QOS_MONITORING: Indicate that the SMF notifies the PCF of the QoS Monitoring information.</w:t>
      </w:r>
    </w:p>
    <w:p w14:paraId="6D69BD6F" w14:textId="77777777" w:rsidR="00496392" w:rsidRPr="00133177" w:rsidRDefault="00496392" w:rsidP="00496392">
      <w:pPr>
        <w:pStyle w:val="PL"/>
      </w:pPr>
      <w:r w:rsidRPr="00133177">
        <w:t xml:space="preserve">        - SCELL_CH: Location Change with respect to the Serving Cell.</w:t>
      </w:r>
    </w:p>
    <w:p w14:paraId="0C954DDA" w14:textId="77777777" w:rsidR="00496392" w:rsidRPr="00133177" w:rsidRDefault="00496392" w:rsidP="00496392">
      <w:pPr>
        <w:pStyle w:val="PL"/>
      </w:pPr>
      <w:r w:rsidRPr="00133177">
        <w:t xml:space="preserve">        - USER_LOCATION_CH: Indicate that user location has been changed, applicable to serving area</w:t>
      </w:r>
    </w:p>
    <w:p w14:paraId="56D867DB" w14:textId="77777777" w:rsidR="00496392" w:rsidRPr="00133177" w:rsidRDefault="00496392" w:rsidP="00496392">
      <w:pPr>
        <w:pStyle w:val="PL"/>
      </w:pPr>
      <w:r w:rsidRPr="00133177">
        <w:t xml:space="preserve">        change and serving cell change.</w:t>
      </w:r>
    </w:p>
    <w:p w14:paraId="47151739" w14:textId="77777777" w:rsidR="00496392" w:rsidRPr="00133177" w:rsidRDefault="00496392" w:rsidP="00496392">
      <w:pPr>
        <w:pStyle w:val="PL"/>
      </w:pPr>
      <w:r w:rsidRPr="00133177">
        <w:t xml:space="preserve">        - EPS_FALLBACK: EPS Fallback report is enabled in the SMF.</w:t>
      </w:r>
    </w:p>
    <w:p w14:paraId="0F28B74F" w14:textId="77777777" w:rsidR="00496392" w:rsidRPr="00133177" w:rsidRDefault="00496392" w:rsidP="00496392">
      <w:pPr>
        <w:pStyle w:val="PL"/>
      </w:pPr>
      <w:r w:rsidRPr="00133177">
        <w:t xml:space="preserve">        - MA_PDU: UE Indicates that the SMF notifies the PCF of the MA PDU session request</w:t>
      </w:r>
      <w:r>
        <w:t>.</w:t>
      </w:r>
    </w:p>
    <w:p w14:paraId="280CFDC2" w14:textId="77777777" w:rsidR="00496392" w:rsidRPr="00133177" w:rsidRDefault="00496392" w:rsidP="00496392">
      <w:pPr>
        <w:pStyle w:val="PL"/>
      </w:pPr>
      <w:r w:rsidRPr="00133177">
        <w:t xml:space="preserve">        - TSN_BRIDGE_INFO: TSC user plane node information available</w:t>
      </w:r>
      <w:r>
        <w:t>.</w:t>
      </w:r>
    </w:p>
    <w:p w14:paraId="156FCDD3" w14:textId="77777777" w:rsidR="00496392" w:rsidRPr="00133177" w:rsidRDefault="00496392" w:rsidP="00496392">
      <w:pPr>
        <w:pStyle w:val="PL"/>
      </w:pPr>
      <w:r w:rsidRPr="00133177">
        <w:t xml:space="preserve">        - 5G_RG_JOIN: The 5G-RG has joined to an IP Multicast Group.</w:t>
      </w:r>
    </w:p>
    <w:p w14:paraId="7D37E307" w14:textId="77777777" w:rsidR="00496392" w:rsidRPr="00133177" w:rsidRDefault="00496392" w:rsidP="00496392">
      <w:pPr>
        <w:pStyle w:val="PL"/>
      </w:pPr>
      <w:r w:rsidRPr="00133177">
        <w:t xml:space="preserve">        - 5G_RG_LEAVE: The 5G-RG has left an IP Multicast Group.</w:t>
      </w:r>
    </w:p>
    <w:p w14:paraId="640D7967" w14:textId="77777777" w:rsidR="00496392" w:rsidRPr="00133177" w:rsidRDefault="00496392" w:rsidP="00496392">
      <w:pPr>
        <w:pStyle w:val="PL"/>
      </w:pPr>
      <w:r w:rsidRPr="00133177">
        <w:t xml:space="preserve">        - DDN_FAILURE: Event subscription for DDN Failure event received.</w:t>
      </w:r>
    </w:p>
    <w:p w14:paraId="73F759FA" w14:textId="77777777" w:rsidR="00496392" w:rsidRPr="00133177" w:rsidRDefault="00496392" w:rsidP="00496392">
      <w:pPr>
        <w:pStyle w:val="PL"/>
      </w:pPr>
      <w:r w:rsidRPr="00133177">
        <w:t xml:space="preserve">        - DDN_DELIVERY_STATUS: Event subscription for DDN Delivery Status received.</w:t>
      </w:r>
    </w:p>
    <w:p w14:paraId="7343CBCC" w14:textId="77777777" w:rsidR="00496392" w:rsidRPr="00133177" w:rsidRDefault="00496392" w:rsidP="00496392">
      <w:pPr>
        <w:pStyle w:val="PL"/>
      </w:pPr>
      <w:r w:rsidRPr="00133177">
        <w:t xml:space="preserve">        - GROUP_ID_LIST_CHG: UE Internal Group Identifier(s) has changed: the SMF reports that UDM</w:t>
      </w:r>
    </w:p>
    <w:p w14:paraId="0AEE343E" w14:textId="77777777" w:rsidR="00496392" w:rsidRPr="00133177" w:rsidRDefault="00496392" w:rsidP="00496392">
      <w:pPr>
        <w:pStyle w:val="PL"/>
      </w:pPr>
      <w:r w:rsidRPr="00133177">
        <w:t xml:space="preserve">        provided list of group Ids has changed.</w:t>
      </w:r>
    </w:p>
    <w:p w14:paraId="6F56EDFC" w14:textId="77777777" w:rsidR="00496392" w:rsidRPr="00133177" w:rsidRDefault="00496392" w:rsidP="00496392">
      <w:pPr>
        <w:pStyle w:val="PL"/>
      </w:pPr>
      <w:r w:rsidRPr="00133177">
        <w:t xml:space="preserve">        - DDN_FAILURE_CANCELLATION: The event subscription for DDN Failure event is cancelled.</w:t>
      </w:r>
    </w:p>
    <w:p w14:paraId="74F4D6FA" w14:textId="77777777" w:rsidR="00496392" w:rsidRPr="00133177" w:rsidRDefault="00496392" w:rsidP="00496392">
      <w:pPr>
        <w:pStyle w:val="PL"/>
      </w:pPr>
      <w:r w:rsidRPr="00133177">
        <w:t xml:space="preserve">        - DDN_DELIVERY_STATUS_CANCELLATION: The event subscription for DDD STATUS is cancelled.</w:t>
      </w:r>
    </w:p>
    <w:p w14:paraId="6FE82D87" w14:textId="77777777" w:rsidR="00496392" w:rsidRPr="00133177" w:rsidRDefault="00496392" w:rsidP="00496392">
      <w:pPr>
        <w:pStyle w:val="PL"/>
      </w:pPr>
      <w:r w:rsidRPr="00133177">
        <w:t xml:space="preserve">        - VPLMN_QOS_CH: Change of the QoS supported in the VPLMN.</w:t>
      </w:r>
    </w:p>
    <w:p w14:paraId="392785DC" w14:textId="77777777" w:rsidR="00496392" w:rsidRPr="00133177" w:rsidRDefault="00496392" w:rsidP="00496392">
      <w:pPr>
        <w:pStyle w:val="PL"/>
      </w:pPr>
      <w:r w:rsidRPr="00133177">
        <w:t xml:space="preserve">        - SUCC_QOS_UPDATE: Indicates that the requested MPS Action is successful.</w:t>
      </w:r>
    </w:p>
    <w:p w14:paraId="3C471F77" w14:textId="77777777" w:rsidR="00496392" w:rsidRPr="00133177" w:rsidRDefault="00496392" w:rsidP="00496392">
      <w:pPr>
        <w:pStyle w:val="PL"/>
      </w:pPr>
      <w:r w:rsidRPr="00133177">
        <w:t xml:space="preserve">        - SAT_CATEGORY_CHG: Indicates that the SMF has detected a change between different satellite</w:t>
      </w:r>
    </w:p>
    <w:p w14:paraId="0F8EEA35" w14:textId="77777777" w:rsidR="00496392" w:rsidRPr="00133177" w:rsidRDefault="00496392" w:rsidP="00496392">
      <w:pPr>
        <w:pStyle w:val="PL"/>
      </w:pPr>
      <w:r w:rsidRPr="00133177">
        <w:t xml:space="preserve">        backhaul categories, or between a satellite backhaul and a non-satellite backhaul.</w:t>
      </w:r>
    </w:p>
    <w:p w14:paraId="78BB9BC9" w14:textId="77777777" w:rsidR="00496392" w:rsidRPr="00133177" w:rsidRDefault="00496392" w:rsidP="00496392">
      <w:pPr>
        <w:pStyle w:val="PL"/>
      </w:pPr>
      <w:r w:rsidRPr="00133177">
        <w:t xml:space="preserve">        - PCF_UE_NOTIF_IND: Indicates the SMF has detected the AMF forwarded the PCF for the UE</w:t>
      </w:r>
    </w:p>
    <w:p w14:paraId="5054787D" w14:textId="77777777" w:rsidR="00496392" w:rsidRPr="00133177" w:rsidRDefault="00496392" w:rsidP="00496392">
      <w:pPr>
        <w:pStyle w:val="PL"/>
      </w:pPr>
      <w:r w:rsidRPr="00133177">
        <w:t xml:space="preserve">        indication to receive/stop receiving notifications of SM Policy </w:t>
      </w:r>
      <w:proofErr w:type="gramStart"/>
      <w:r w:rsidRPr="00133177">
        <w:t>association</w:t>
      </w:r>
      <w:proofErr w:type="gramEnd"/>
    </w:p>
    <w:p w14:paraId="539F20A9" w14:textId="77777777" w:rsidR="00496392" w:rsidRPr="00133177" w:rsidRDefault="00496392" w:rsidP="00496392">
      <w:pPr>
        <w:pStyle w:val="PL"/>
      </w:pPr>
      <w:r w:rsidRPr="00133177">
        <w:t xml:space="preserve">        established/terminated events.</w:t>
      </w:r>
    </w:p>
    <w:p w14:paraId="1AB4D7A7" w14:textId="77777777" w:rsidR="00496392" w:rsidRPr="00133177" w:rsidRDefault="00496392" w:rsidP="00496392">
      <w:pPr>
        <w:pStyle w:val="PL"/>
      </w:pPr>
      <w:r w:rsidRPr="00133177">
        <w:t xml:space="preserve">        - NWDAF_DATA_CHG: Indicates that the NWDAF instance IDs used for the PDU session and/or</w:t>
      </w:r>
    </w:p>
    <w:p w14:paraId="26C1D67F" w14:textId="77777777" w:rsidR="00496392" w:rsidRDefault="00496392" w:rsidP="00496392">
      <w:pPr>
        <w:pStyle w:val="PL"/>
      </w:pPr>
      <w:r w:rsidRPr="00133177">
        <w:t xml:space="preserve">        associated Analytics IDs used for the PDU session and available in the SMF have changed.</w:t>
      </w:r>
    </w:p>
    <w:p w14:paraId="754E7BC8" w14:textId="77777777" w:rsidR="00496392" w:rsidRDefault="00496392" w:rsidP="00496392">
      <w:pPr>
        <w:pStyle w:val="PL"/>
      </w:pPr>
      <w:r w:rsidRPr="00133177">
        <w:t xml:space="preserve">        - </w:t>
      </w:r>
      <w:r>
        <w:t>UE_POL_CONT_IND</w:t>
      </w:r>
      <w:r w:rsidRPr="00133177">
        <w:t xml:space="preserve">: </w:t>
      </w:r>
      <w:r>
        <w:t>Indicates</w:t>
      </w:r>
      <w:r w:rsidRPr="002C7D03">
        <w:t xml:space="preserve"> </w:t>
      </w:r>
      <w:r>
        <w:t xml:space="preserve">that a new </w:t>
      </w:r>
      <w:r w:rsidRPr="002C7D03">
        <w:t>UE policy container</w:t>
      </w:r>
      <w:r>
        <w:t xml:space="preserve"> is available</w:t>
      </w:r>
      <w:r w:rsidRPr="002C7D03">
        <w:t>.</w:t>
      </w:r>
    </w:p>
    <w:p w14:paraId="5EEFA9F4" w14:textId="77777777" w:rsidR="00496392" w:rsidRDefault="00496392" w:rsidP="00496392">
      <w:pPr>
        <w:pStyle w:val="PL"/>
      </w:pPr>
      <w:r w:rsidRPr="00133177">
        <w:t xml:space="preserve">        - </w:t>
      </w:r>
      <w:r>
        <w:rPr>
          <w:lang w:eastAsia="zh-CN"/>
        </w:rPr>
        <w:t>URSP_ENFORCEMENT_INFO</w:t>
      </w:r>
      <w:r w:rsidRPr="00133177">
        <w:t xml:space="preserve">: </w:t>
      </w:r>
      <w:r>
        <w:t>Indicates</w:t>
      </w:r>
      <w:r w:rsidRPr="002C7D03">
        <w:t xml:space="preserve"> </w:t>
      </w:r>
      <w:r>
        <w:t>a</w:t>
      </w:r>
      <w:r>
        <w:rPr>
          <w:lang w:eastAsia="zh-CN"/>
        </w:rPr>
        <w:t xml:space="preserve"> report of URSP rule enforcement information</w:t>
      </w:r>
      <w:r w:rsidRPr="002C7D03">
        <w:t>.</w:t>
      </w:r>
    </w:p>
    <w:p w14:paraId="2B57F10D" w14:textId="77777777" w:rsidR="00496392" w:rsidRDefault="00496392" w:rsidP="00496392">
      <w:pPr>
        <w:pStyle w:val="PL"/>
      </w:pPr>
      <w:r w:rsidRPr="00133177">
        <w:t xml:space="preserve">        - </w:t>
      </w:r>
      <w:r>
        <w:rPr>
          <w:lang w:eastAsia="zh-CN"/>
        </w:rPr>
        <w:t>HR_SBO_IND_CHG</w:t>
      </w:r>
      <w:r w:rsidRPr="00133177">
        <w:t xml:space="preserve">: </w:t>
      </w:r>
      <w:r>
        <w:rPr>
          <w:rFonts w:hint="eastAsia"/>
          <w:lang w:eastAsia="zh-CN"/>
        </w:rPr>
        <w:t>I</w:t>
      </w:r>
      <w:r>
        <w:rPr>
          <w:lang w:eastAsia="zh-CN"/>
        </w:rPr>
        <w:t>ndicates the HR-SBO support indication has changed</w:t>
      </w:r>
      <w:r w:rsidRPr="00133177">
        <w:t>.</w:t>
      </w:r>
    </w:p>
    <w:p w14:paraId="67C7396A" w14:textId="77777777" w:rsidR="00496392" w:rsidRDefault="00496392" w:rsidP="00496392">
      <w:pPr>
        <w:pStyle w:val="PL"/>
      </w:pPr>
      <w:r w:rsidRPr="00133177">
        <w:t xml:space="preserve">        - </w:t>
      </w:r>
      <w:r>
        <w:t>L4S_SUPP: Indicates whether ECN marking for L4S is not available or available again</w:t>
      </w:r>
    </w:p>
    <w:p w14:paraId="60F29277" w14:textId="77777777" w:rsidR="00496392" w:rsidRDefault="00496392" w:rsidP="00496392">
      <w:pPr>
        <w:pStyle w:val="PL"/>
      </w:pPr>
      <w:r>
        <w:t xml:space="preserve">        in 5GS.</w:t>
      </w:r>
    </w:p>
    <w:p w14:paraId="54E9BBD7" w14:textId="77777777" w:rsidR="00496392" w:rsidRDefault="00496392" w:rsidP="00496392">
      <w:pPr>
        <w:pStyle w:val="PL"/>
      </w:pPr>
      <w:r w:rsidRPr="00133177">
        <w:t xml:space="preserve">        - </w:t>
      </w:r>
      <w:r w:rsidRPr="00A22D45">
        <w:rPr>
          <w:lang w:eastAsia="zh-CN"/>
        </w:rPr>
        <w:t>SNSSAI_REPLACEMENT</w:t>
      </w:r>
      <w:r w:rsidRPr="00133177">
        <w:t xml:space="preserve">: </w:t>
      </w:r>
      <w:r w:rsidRPr="003107D3">
        <w:rPr>
          <w:szCs w:val="18"/>
        </w:rPr>
        <w:t>Indicates that t</w:t>
      </w:r>
      <w:r w:rsidRPr="003107D3">
        <w:t xml:space="preserve">he </w:t>
      </w:r>
      <w:r w:rsidRPr="00A22D45">
        <w:t xml:space="preserve">existing </w:t>
      </w:r>
      <w:r>
        <w:t>S-NSSAI</w:t>
      </w:r>
      <w:r w:rsidRPr="003107D3">
        <w:t xml:space="preserve"> for the PDU session ha</w:t>
      </w:r>
      <w:r>
        <w:t>s</w:t>
      </w:r>
      <w:r w:rsidRPr="003107D3">
        <w:t xml:space="preserve"> </w:t>
      </w:r>
      <w:r>
        <w:t>been</w:t>
      </w:r>
    </w:p>
    <w:p w14:paraId="25D8146E" w14:textId="77777777" w:rsidR="00496392" w:rsidRDefault="00496392" w:rsidP="00496392">
      <w:pPr>
        <w:pStyle w:val="PL"/>
      </w:pPr>
      <w:r>
        <w:t xml:space="preserve">        replaced</w:t>
      </w:r>
      <w:r w:rsidRPr="002C7D03">
        <w:t>.</w:t>
      </w:r>
    </w:p>
    <w:p w14:paraId="6D9473F5" w14:textId="77777777" w:rsidR="00496392" w:rsidRDefault="00496392" w:rsidP="004963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w:t>
      </w:r>
      <w:r w:rsidRPr="00922AB0">
        <w:rPr>
          <w:rFonts w:ascii="Courier New" w:hAnsi="Courier New"/>
          <w:sz w:val="16"/>
        </w:rPr>
        <w:t>BAT_OFFSET_INFO</w:t>
      </w:r>
      <w:r w:rsidRPr="001B22CA">
        <w:rPr>
          <w:rFonts w:ascii="Courier New" w:hAnsi="Courier New"/>
          <w:sz w:val="16"/>
        </w:rPr>
        <w:t xml:space="preserve">: </w:t>
      </w:r>
      <w:r w:rsidRPr="00922AB0">
        <w:rPr>
          <w:rFonts w:ascii="Courier New" w:hAnsi="Courier New"/>
          <w:sz w:val="16"/>
        </w:rPr>
        <w:t>Indicates that the SMF has detected the BAT offset and optionally</w:t>
      </w:r>
    </w:p>
    <w:p w14:paraId="73318074" w14:textId="77777777" w:rsidR="00496392" w:rsidRPr="00133177" w:rsidRDefault="00496392" w:rsidP="00496392">
      <w:pPr>
        <w:pStyle w:val="PL"/>
      </w:pPr>
      <w:r w:rsidRPr="001B22CA">
        <w:t xml:space="preserve">        </w:t>
      </w:r>
      <w:r w:rsidRPr="00922AB0">
        <w:t>adjusted periodicity</w:t>
      </w:r>
      <w:r w:rsidRPr="001B22CA">
        <w:t>.</w:t>
      </w:r>
    </w:p>
    <w:p w14:paraId="4D19C51F" w14:textId="77777777" w:rsidR="00496392" w:rsidRPr="00133177" w:rsidRDefault="00496392" w:rsidP="00496392">
      <w:pPr>
        <w:pStyle w:val="PL"/>
      </w:pPr>
    </w:p>
    <w:p w14:paraId="70AC0E26" w14:textId="77777777" w:rsidR="00496392" w:rsidRPr="00133177" w:rsidRDefault="00496392" w:rsidP="00496392">
      <w:pPr>
        <w:pStyle w:val="PL"/>
      </w:pPr>
      <w:r w:rsidRPr="00133177">
        <w:t xml:space="preserve">    RequestedRuleDataType:</w:t>
      </w:r>
    </w:p>
    <w:p w14:paraId="13A7CA7C" w14:textId="77777777" w:rsidR="00496392" w:rsidRPr="00133177" w:rsidRDefault="00496392" w:rsidP="00496392">
      <w:pPr>
        <w:pStyle w:val="PL"/>
      </w:pPr>
      <w:r w:rsidRPr="00133177">
        <w:t xml:space="preserve">      anyOf:</w:t>
      </w:r>
    </w:p>
    <w:p w14:paraId="270FA222" w14:textId="77777777" w:rsidR="00496392" w:rsidRPr="00133177" w:rsidRDefault="00496392" w:rsidP="00496392">
      <w:pPr>
        <w:pStyle w:val="PL"/>
      </w:pPr>
      <w:r w:rsidRPr="00133177">
        <w:t xml:space="preserve">      - type: string</w:t>
      </w:r>
    </w:p>
    <w:p w14:paraId="1DCBB6D7" w14:textId="77777777" w:rsidR="00496392" w:rsidRPr="00133177" w:rsidRDefault="00496392" w:rsidP="00496392">
      <w:pPr>
        <w:pStyle w:val="PL"/>
      </w:pPr>
      <w:r w:rsidRPr="00133177">
        <w:t xml:space="preserve">        enum:</w:t>
      </w:r>
    </w:p>
    <w:p w14:paraId="2B320A55" w14:textId="77777777" w:rsidR="00496392" w:rsidRPr="00133177" w:rsidRDefault="00496392" w:rsidP="00496392">
      <w:pPr>
        <w:pStyle w:val="PL"/>
      </w:pPr>
      <w:r w:rsidRPr="00133177">
        <w:t xml:space="preserve">          - CH_ID</w:t>
      </w:r>
    </w:p>
    <w:p w14:paraId="39C32982" w14:textId="77777777" w:rsidR="00496392" w:rsidRPr="00133177" w:rsidRDefault="00496392" w:rsidP="00496392">
      <w:pPr>
        <w:pStyle w:val="PL"/>
      </w:pPr>
      <w:r w:rsidRPr="00133177">
        <w:t xml:space="preserve">          - MS_TIME_ZONE</w:t>
      </w:r>
    </w:p>
    <w:p w14:paraId="0F1C36C6" w14:textId="77777777" w:rsidR="00496392" w:rsidRPr="00133177" w:rsidRDefault="00496392" w:rsidP="00496392">
      <w:pPr>
        <w:pStyle w:val="PL"/>
      </w:pPr>
      <w:r w:rsidRPr="00133177">
        <w:t xml:space="preserve">          - USER_LOC_INFO</w:t>
      </w:r>
    </w:p>
    <w:p w14:paraId="486DF58A" w14:textId="77777777" w:rsidR="00496392" w:rsidRPr="00133177" w:rsidRDefault="00496392" w:rsidP="00496392">
      <w:pPr>
        <w:pStyle w:val="PL"/>
      </w:pPr>
      <w:r w:rsidRPr="00133177">
        <w:t xml:space="preserve">          - RES_RELEASE</w:t>
      </w:r>
    </w:p>
    <w:p w14:paraId="3D717E08" w14:textId="77777777" w:rsidR="00496392" w:rsidRPr="00133177" w:rsidRDefault="00496392" w:rsidP="00496392">
      <w:pPr>
        <w:pStyle w:val="PL"/>
      </w:pPr>
      <w:r w:rsidRPr="00133177">
        <w:t xml:space="preserve">          - SUCC_RES_ALLO</w:t>
      </w:r>
    </w:p>
    <w:p w14:paraId="45FCDD03" w14:textId="77777777" w:rsidR="00496392" w:rsidRPr="00133177" w:rsidRDefault="00496392" w:rsidP="00496392">
      <w:pPr>
        <w:pStyle w:val="PL"/>
      </w:pPr>
      <w:r w:rsidRPr="00133177">
        <w:t xml:space="preserve">          - EPS_FALLBACK</w:t>
      </w:r>
    </w:p>
    <w:p w14:paraId="10B78958" w14:textId="77777777" w:rsidR="00496392" w:rsidRPr="00133177" w:rsidRDefault="00496392" w:rsidP="00496392">
      <w:pPr>
        <w:pStyle w:val="PL"/>
      </w:pPr>
      <w:r w:rsidRPr="00133177">
        <w:t xml:space="preserve">      - type: string</w:t>
      </w:r>
    </w:p>
    <w:p w14:paraId="6C1CB2DB" w14:textId="77777777" w:rsidR="00496392" w:rsidRPr="00133177" w:rsidRDefault="00496392" w:rsidP="00496392">
      <w:pPr>
        <w:pStyle w:val="PL"/>
      </w:pPr>
      <w:r w:rsidRPr="00133177">
        <w:t xml:space="preserve">        description: &gt;</w:t>
      </w:r>
    </w:p>
    <w:p w14:paraId="24067D1D" w14:textId="77777777" w:rsidR="00496392" w:rsidRPr="00133177" w:rsidRDefault="00496392" w:rsidP="00496392">
      <w:pPr>
        <w:pStyle w:val="PL"/>
      </w:pPr>
      <w:r w:rsidRPr="00133177">
        <w:t xml:space="preserve">          This string provides forward-compatibility with </w:t>
      </w:r>
      <w:proofErr w:type="gramStart"/>
      <w:r w:rsidRPr="00133177">
        <w:t>future</w:t>
      </w:r>
      <w:proofErr w:type="gramEnd"/>
    </w:p>
    <w:p w14:paraId="27FA7743" w14:textId="77777777" w:rsidR="00496392" w:rsidRPr="00133177" w:rsidRDefault="00496392" w:rsidP="00496392">
      <w:pPr>
        <w:pStyle w:val="PL"/>
      </w:pPr>
      <w:r w:rsidRPr="00133177">
        <w:t xml:space="preserve">          extensions to the enumeration and is not used to </w:t>
      </w:r>
      <w:proofErr w:type="gramStart"/>
      <w:r w:rsidRPr="00133177">
        <w:t>encode</w:t>
      </w:r>
      <w:proofErr w:type="gramEnd"/>
    </w:p>
    <w:p w14:paraId="4EBE01E2" w14:textId="77777777" w:rsidR="00496392" w:rsidRPr="00133177" w:rsidRDefault="00496392" w:rsidP="00496392">
      <w:pPr>
        <w:pStyle w:val="PL"/>
      </w:pPr>
      <w:r w:rsidRPr="00133177">
        <w:t xml:space="preserve">          content defined in the present version of this API.</w:t>
      </w:r>
    </w:p>
    <w:p w14:paraId="6A5B0BF2" w14:textId="77777777" w:rsidR="00496392" w:rsidRDefault="00496392" w:rsidP="00496392">
      <w:pPr>
        <w:pStyle w:val="PL"/>
      </w:pPr>
      <w:r w:rsidRPr="00133177">
        <w:t xml:space="preserve">      description: |</w:t>
      </w:r>
    </w:p>
    <w:p w14:paraId="41E642BE" w14:textId="77777777" w:rsidR="00496392" w:rsidRPr="00133177" w:rsidRDefault="00496392" w:rsidP="00496392">
      <w:pPr>
        <w:pStyle w:val="PL"/>
      </w:pPr>
      <w:r>
        <w:t xml:space="preserve">        Indicates</w:t>
      </w:r>
      <w:r w:rsidRPr="003107D3">
        <w:t xml:space="preserve"> the type of rule data requested by the PCF.</w:t>
      </w:r>
      <w:r>
        <w:t xml:space="preserve">  </w:t>
      </w:r>
    </w:p>
    <w:p w14:paraId="399B4838" w14:textId="77777777" w:rsidR="00496392" w:rsidRPr="00133177" w:rsidRDefault="00496392" w:rsidP="00496392">
      <w:pPr>
        <w:pStyle w:val="PL"/>
      </w:pPr>
      <w:r w:rsidRPr="00133177">
        <w:t xml:space="preserve">        Possible values are:</w:t>
      </w:r>
    </w:p>
    <w:p w14:paraId="152E53FA" w14:textId="77777777" w:rsidR="00496392" w:rsidRPr="00133177" w:rsidRDefault="00496392" w:rsidP="00496392">
      <w:pPr>
        <w:pStyle w:val="PL"/>
      </w:pPr>
      <w:r w:rsidRPr="00133177">
        <w:t xml:space="preserve">        - CH_ID: Indicates that the requested rule data is the charging identifier.</w:t>
      </w:r>
    </w:p>
    <w:p w14:paraId="2D586A2C" w14:textId="77777777" w:rsidR="00496392" w:rsidRPr="00133177" w:rsidRDefault="00496392" w:rsidP="00496392">
      <w:pPr>
        <w:pStyle w:val="PL"/>
      </w:pPr>
      <w:r w:rsidRPr="00133177">
        <w:lastRenderedPageBreak/>
        <w:t xml:space="preserve">        - MS_TIME_ZONE: Indicates that the requested access network info type is the UE's timezone.</w:t>
      </w:r>
    </w:p>
    <w:p w14:paraId="33EDF759" w14:textId="77777777" w:rsidR="00496392" w:rsidRPr="00133177" w:rsidRDefault="00496392" w:rsidP="00496392">
      <w:pPr>
        <w:pStyle w:val="PL"/>
      </w:pPr>
      <w:r w:rsidRPr="00133177">
        <w:t xml:space="preserve">        - USER_LOC_INFO: Indicates that the requested access network info type is the UE's location.</w:t>
      </w:r>
    </w:p>
    <w:p w14:paraId="4B36D13F" w14:textId="77777777" w:rsidR="00496392" w:rsidRPr="00133177" w:rsidRDefault="00496392" w:rsidP="00496392">
      <w:pPr>
        <w:pStyle w:val="PL"/>
      </w:pPr>
      <w:r w:rsidRPr="00133177">
        <w:t xml:space="preserve">        - RES_RELEASE: Indicates that the requested rule data is the result of the release of</w:t>
      </w:r>
    </w:p>
    <w:p w14:paraId="11063568" w14:textId="77777777" w:rsidR="00496392" w:rsidRPr="00133177" w:rsidRDefault="00496392" w:rsidP="00496392">
      <w:pPr>
        <w:pStyle w:val="PL"/>
      </w:pPr>
      <w:r w:rsidRPr="00133177">
        <w:t xml:space="preserve">        resource.</w:t>
      </w:r>
    </w:p>
    <w:p w14:paraId="363B9041" w14:textId="77777777" w:rsidR="00496392" w:rsidRPr="00133177" w:rsidRDefault="00496392" w:rsidP="00496392">
      <w:pPr>
        <w:pStyle w:val="PL"/>
      </w:pPr>
      <w:r w:rsidRPr="00133177">
        <w:t xml:space="preserve">        - SUCC_RES_ALLO: Indicates that the requested rule data is the successful resource</w:t>
      </w:r>
    </w:p>
    <w:p w14:paraId="2619CD4E" w14:textId="77777777" w:rsidR="00496392" w:rsidRPr="00133177" w:rsidRDefault="00496392" w:rsidP="00496392">
      <w:pPr>
        <w:pStyle w:val="PL"/>
      </w:pPr>
      <w:r w:rsidRPr="00133177">
        <w:t xml:space="preserve">        allocation.</w:t>
      </w:r>
    </w:p>
    <w:p w14:paraId="46E5EBF2" w14:textId="77777777" w:rsidR="00496392" w:rsidRPr="00133177" w:rsidRDefault="00496392" w:rsidP="00496392">
      <w:pPr>
        <w:pStyle w:val="PL"/>
      </w:pPr>
      <w:r w:rsidRPr="00133177">
        <w:t xml:space="preserve">        - EPS_FALLBACK: Indicates that the requested rule data is the report of QoS flow rejection</w:t>
      </w:r>
    </w:p>
    <w:p w14:paraId="7D998F1B" w14:textId="77777777" w:rsidR="00496392" w:rsidRPr="00133177" w:rsidRDefault="00496392" w:rsidP="00496392">
      <w:pPr>
        <w:pStyle w:val="PL"/>
      </w:pPr>
      <w:r w:rsidRPr="00133177">
        <w:t xml:space="preserve">        due to EPS fallback.</w:t>
      </w:r>
    </w:p>
    <w:p w14:paraId="07140A1B" w14:textId="77777777" w:rsidR="00496392" w:rsidRPr="00133177" w:rsidRDefault="00496392" w:rsidP="00496392">
      <w:pPr>
        <w:pStyle w:val="PL"/>
      </w:pPr>
    </w:p>
    <w:p w14:paraId="26D454B3" w14:textId="77777777" w:rsidR="00496392" w:rsidRPr="00133177" w:rsidRDefault="00496392" w:rsidP="00496392">
      <w:pPr>
        <w:pStyle w:val="PL"/>
      </w:pPr>
      <w:r w:rsidRPr="00133177">
        <w:t xml:space="preserve">    RuleStatus:</w:t>
      </w:r>
    </w:p>
    <w:p w14:paraId="3AC214EB" w14:textId="77777777" w:rsidR="00496392" w:rsidRPr="00133177" w:rsidRDefault="00496392" w:rsidP="00496392">
      <w:pPr>
        <w:pStyle w:val="PL"/>
      </w:pPr>
      <w:r w:rsidRPr="00133177">
        <w:t xml:space="preserve">      anyOf:</w:t>
      </w:r>
    </w:p>
    <w:p w14:paraId="42A9568F" w14:textId="77777777" w:rsidR="00496392" w:rsidRPr="00133177" w:rsidRDefault="00496392" w:rsidP="00496392">
      <w:pPr>
        <w:pStyle w:val="PL"/>
      </w:pPr>
      <w:r w:rsidRPr="00133177">
        <w:t xml:space="preserve">      - type: string</w:t>
      </w:r>
    </w:p>
    <w:p w14:paraId="756A87F5" w14:textId="77777777" w:rsidR="00496392" w:rsidRPr="00133177" w:rsidRDefault="00496392" w:rsidP="00496392">
      <w:pPr>
        <w:pStyle w:val="PL"/>
      </w:pPr>
      <w:r w:rsidRPr="00133177">
        <w:t xml:space="preserve">        enum:</w:t>
      </w:r>
    </w:p>
    <w:p w14:paraId="12EEC44F" w14:textId="77777777" w:rsidR="00496392" w:rsidRPr="00133177" w:rsidRDefault="00496392" w:rsidP="00496392">
      <w:pPr>
        <w:pStyle w:val="PL"/>
      </w:pPr>
      <w:r w:rsidRPr="00133177">
        <w:t xml:space="preserve">          - ACTIVE</w:t>
      </w:r>
    </w:p>
    <w:p w14:paraId="6CEDB961" w14:textId="77777777" w:rsidR="00496392" w:rsidRPr="00133177" w:rsidRDefault="00496392" w:rsidP="00496392">
      <w:pPr>
        <w:pStyle w:val="PL"/>
      </w:pPr>
      <w:r w:rsidRPr="00133177">
        <w:t xml:space="preserve">          - INACTIVE</w:t>
      </w:r>
    </w:p>
    <w:p w14:paraId="76ED9E4B" w14:textId="77777777" w:rsidR="00496392" w:rsidRPr="00133177" w:rsidRDefault="00496392" w:rsidP="00496392">
      <w:pPr>
        <w:pStyle w:val="PL"/>
      </w:pPr>
      <w:r w:rsidRPr="00133177">
        <w:t xml:space="preserve">      - type: string</w:t>
      </w:r>
    </w:p>
    <w:p w14:paraId="14DE9E5B" w14:textId="77777777" w:rsidR="00496392" w:rsidRPr="00133177" w:rsidRDefault="00496392" w:rsidP="00496392">
      <w:pPr>
        <w:pStyle w:val="PL"/>
      </w:pPr>
      <w:r w:rsidRPr="00133177">
        <w:t xml:space="preserve">        description: &gt;</w:t>
      </w:r>
    </w:p>
    <w:p w14:paraId="3B6DCD52" w14:textId="77777777" w:rsidR="00496392" w:rsidRPr="00133177" w:rsidRDefault="00496392" w:rsidP="00496392">
      <w:pPr>
        <w:pStyle w:val="PL"/>
      </w:pPr>
      <w:r w:rsidRPr="00133177">
        <w:t xml:space="preserve">          This string provides forward-compatibility with </w:t>
      </w:r>
      <w:proofErr w:type="gramStart"/>
      <w:r w:rsidRPr="00133177">
        <w:t>future</w:t>
      </w:r>
      <w:proofErr w:type="gramEnd"/>
    </w:p>
    <w:p w14:paraId="7E6A8878" w14:textId="77777777" w:rsidR="00496392" w:rsidRPr="00133177" w:rsidRDefault="00496392" w:rsidP="00496392">
      <w:pPr>
        <w:pStyle w:val="PL"/>
      </w:pPr>
      <w:r w:rsidRPr="00133177">
        <w:t xml:space="preserve">          extensions to the enumeration and is not used to </w:t>
      </w:r>
      <w:proofErr w:type="gramStart"/>
      <w:r w:rsidRPr="00133177">
        <w:t>encode</w:t>
      </w:r>
      <w:proofErr w:type="gramEnd"/>
    </w:p>
    <w:p w14:paraId="580260F3" w14:textId="77777777" w:rsidR="00496392" w:rsidRPr="00133177" w:rsidRDefault="00496392" w:rsidP="00496392">
      <w:pPr>
        <w:pStyle w:val="PL"/>
      </w:pPr>
      <w:r w:rsidRPr="00133177">
        <w:t xml:space="preserve">          content defined in the present version of this API.</w:t>
      </w:r>
    </w:p>
    <w:p w14:paraId="6E4E1FC5" w14:textId="77777777" w:rsidR="00496392" w:rsidRDefault="00496392" w:rsidP="00496392">
      <w:pPr>
        <w:pStyle w:val="PL"/>
      </w:pPr>
      <w:r w:rsidRPr="00133177">
        <w:t xml:space="preserve">      description: |</w:t>
      </w:r>
    </w:p>
    <w:p w14:paraId="4625AC12" w14:textId="77777777" w:rsidR="00496392" w:rsidRPr="00133177" w:rsidRDefault="00496392" w:rsidP="00496392">
      <w:pPr>
        <w:pStyle w:val="PL"/>
      </w:pPr>
      <w:r>
        <w:t xml:space="preserve">        </w:t>
      </w:r>
      <w:r w:rsidRPr="003107D3">
        <w:t>Indicates the status of PCC or session rule.</w:t>
      </w:r>
      <w:r>
        <w:t xml:space="preserve">  </w:t>
      </w:r>
    </w:p>
    <w:p w14:paraId="2E4710C5" w14:textId="77777777" w:rsidR="00496392" w:rsidRPr="00133177" w:rsidRDefault="00496392" w:rsidP="00496392">
      <w:pPr>
        <w:pStyle w:val="PL"/>
      </w:pPr>
      <w:r w:rsidRPr="00133177">
        <w:t xml:space="preserve">        Possible values </w:t>
      </w:r>
      <w:proofErr w:type="gramStart"/>
      <w:r w:rsidRPr="00133177">
        <w:t>are</w:t>
      </w:r>
      <w:proofErr w:type="gramEnd"/>
    </w:p>
    <w:p w14:paraId="775B346C" w14:textId="77777777" w:rsidR="00496392" w:rsidRPr="00133177" w:rsidRDefault="00496392" w:rsidP="00496392">
      <w:pPr>
        <w:pStyle w:val="PL"/>
      </w:pPr>
      <w:r w:rsidRPr="00133177">
        <w:t xml:space="preserve">        - ACTIVE: Indicates that the PCC rule(s) are successfully installed (for those provisioned </w:t>
      </w:r>
    </w:p>
    <w:p w14:paraId="00F711CB" w14:textId="77777777" w:rsidR="00496392" w:rsidRPr="00133177" w:rsidRDefault="00496392" w:rsidP="00496392">
      <w:pPr>
        <w:pStyle w:val="PL"/>
      </w:pPr>
      <w:r w:rsidRPr="00133177">
        <w:t xml:space="preserve">        from PCF) or activated (for those pre-defined in SMF), or the session rule(s) </w:t>
      </w:r>
      <w:proofErr w:type="gramStart"/>
      <w:r w:rsidRPr="00133177">
        <w:t>are</w:t>
      </w:r>
      <w:proofErr w:type="gramEnd"/>
      <w:r w:rsidRPr="00133177">
        <w:t xml:space="preserve"> </w:t>
      </w:r>
    </w:p>
    <w:p w14:paraId="21724448" w14:textId="77777777" w:rsidR="00496392" w:rsidRPr="00133177" w:rsidRDefault="00496392" w:rsidP="00496392">
      <w:pPr>
        <w:pStyle w:val="PL"/>
      </w:pPr>
      <w:r w:rsidRPr="00133177">
        <w:t xml:space="preserve">        successfully </w:t>
      </w:r>
      <w:proofErr w:type="gramStart"/>
      <w:r w:rsidRPr="00133177">
        <w:t>installed</w:t>
      </w:r>
      <w:proofErr w:type="gramEnd"/>
      <w:r w:rsidRPr="00133177">
        <w:t xml:space="preserve"> </w:t>
      </w:r>
    </w:p>
    <w:p w14:paraId="37B24617" w14:textId="77777777" w:rsidR="00496392" w:rsidRPr="00133177" w:rsidRDefault="00496392" w:rsidP="00496392">
      <w:pPr>
        <w:pStyle w:val="PL"/>
      </w:pPr>
      <w:r w:rsidRPr="00133177">
        <w:t xml:space="preserve">        - INACTIVE: Indicates that the PCC rule(s) are removed (for those provisioned from PCF) or </w:t>
      </w:r>
    </w:p>
    <w:p w14:paraId="4D37ADB8" w14:textId="77777777" w:rsidR="00496392" w:rsidRPr="00133177" w:rsidRDefault="00496392" w:rsidP="00496392">
      <w:pPr>
        <w:pStyle w:val="PL"/>
      </w:pPr>
      <w:r w:rsidRPr="00133177">
        <w:t xml:space="preserve">        inactive (for those pre-defined in SMF) or the session rule(s) are removed.</w:t>
      </w:r>
    </w:p>
    <w:p w14:paraId="6C104767" w14:textId="77777777" w:rsidR="00496392" w:rsidRPr="00133177" w:rsidRDefault="00496392" w:rsidP="00496392">
      <w:pPr>
        <w:pStyle w:val="PL"/>
      </w:pPr>
    </w:p>
    <w:p w14:paraId="47903945" w14:textId="77777777" w:rsidR="00496392" w:rsidRPr="00133177" w:rsidRDefault="00496392" w:rsidP="00496392">
      <w:pPr>
        <w:pStyle w:val="PL"/>
      </w:pPr>
      <w:r w:rsidRPr="00133177">
        <w:t xml:space="preserve">    FailureCode:</w:t>
      </w:r>
    </w:p>
    <w:p w14:paraId="02F1F9D7" w14:textId="77777777" w:rsidR="00496392" w:rsidRPr="00133177" w:rsidRDefault="00496392" w:rsidP="00496392">
      <w:pPr>
        <w:pStyle w:val="PL"/>
      </w:pPr>
      <w:r w:rsidRPr="00133177">
        <w:t xml:space="preserve">      anyOf:</w:t>
      </w:r>
    </w:p>
    <w:p w14:paraId="180A648E" w14:textId="77777777" w:rsidR="00496392" w:rsidRPr="00133177" w:rsidRDefault="00496392" w:rsidP="00496392">
      <w:pPr>
        <w:pStyle w:val="PL"/>
      </w:pPr>
      <w:r w:rsidRPr="00133177">
        <w:t xml:space="preserve">      - type: string</w:t>
      </w:r>
    </w:p>
    <w:p w14:paraId="61C05EF2" w14:textId="77777777" w:rsidR="00496392" w:rsidRPr="00133177" w:rsidRDefault="00496392" w:rsidP="00496392">
      <w:pPr>
        <w:pStyle w:val="PL"/>
      </w:pPr>
      <w:r w:rsidRPr="00133177">
        <w:t xml:space="preserve">        enum:</w:t>
      </w:r>
    </w:p>
    <w:p w14:paraId="2C076612" w14:textId="77777777" w:rsidR="00496392" w:rsidRPr="00133177" w:rsidRDefault="00496392" w:rsidP="00496392">
      <w:pPr>
        <w:pStyle w:val="PL"/>
      </w:pPr>
      <w:r w:rsidRPr="00133177">
        <w:t xml:space="preserve">          - UNK_RULE_ID</w:t>
      </w:r>
    </w:p>
    <w:p w14:paraId="32E3998E" w14:textId="77777777" w:rsidR="00496392" w:rsidRPr="00133177" w:rsidRDefault="00496392" w:rsidP="00496392">
      <w:pPr>
        <w:pStyle w:val="PL"/>
      </w:pPr>
      <w:r w:rsidRPr="00133177">
        <w:t xml:space="preserve">          - RA_GR_ERR</w:t>
      </w:r>
    </w:p>
    <w:p w14:paraId="6086AE55" w14:textId="77777777" w:rsidR="00496392" w:rsidRPr="00861EC7" w:rsidRDefault="00496392" w:rsidP="00496392">
      <w:pPr>
        <w:pStyle w:val="PL"/>
        <w:rPr>
          <w:lang w:val="de-DE"/>
        </w:rPr>
      </w:pPr>
      <w:r w:rsidRPr="00133177">
        <w:t xml:space="preserve">          </w:t>
      </w:r>
      <w:r w:rsidRPr="00861EC7">
        <w:rPr>
          <w:lang w:val="de-DE"/>
        </w:rPr>
        <w:t>- SER_ID_ERR</w:t>
      </w:r>
    </w:p>
    <w:p w14:paraId="29DAD33D" w14:textId="77777777" w:rsidR="00496392" w:rsidRPr="00861EC7" w:rsidRDefault="00496392" w:rsidP="00496392">
      <w:pPr>
        <w:pStyle w:val="PL"/>
        <w:rPr>
          <w:lang w:val="de-DE"/>
        </w:rPr>
      </w:pPr>
      <w:r w:rsidRPr="00861EC7">
        <w:rPr>
          <w:lang w:val="de-DE"/>
        </w:rPr>
        <w:t xml:space="preserve">          - NF_MAL</w:t>
      </w:r>
    </w:p>
    <w:p w14:paraId="4AE69544" w14:textId="77777777" w:rsidR="00496392" w:rsidRPr="00861EC7" w:rsidRDefault="00496392" w:rsidP="00496392">
      <w:pPr>
        <w:pStyle w:val="PL"/>
        <w:rPr>
          <w:lang w:val="de-DE"/>
        </w:rPr>
      </w:pPr>
      <w:r w:rsidRPr="00861EC7">
        <w:rPr>
          <w:lang w:val="de-DE"/>
        </w:rPr>
        <w:t xml:space="preserve">          - RES_LIM</w:t>
      </w:r>
    </w:p>
    <w:p w14:paraId="0AF91DD5" w14:textId="77777777" w:rsidR="00496392" w:rsidRPr="00133177" w:rsidRDefault="00496392" w:rsidP="00496392">
      <w:pPr>
        <w:pStyle w:val="PL"/>
      </w:pPr>
      <w:r w:rsidRPr="00861EC7">
        <w:rPr>
          <w:lang w:val="de-DE"/>
        </w:rPr>
        <w:t xml:space="preserve">          </w:t>
      </w:r>
      <w:r w:rsidRPr="00133177">
        <w:t>- MAX_NR_QoS_FLOW</w:t>
      </w:r>
    </w:p>
    <w:p w14:paraId="11FA3CD6" w14:textId="77777777" w:rsidR="00496392" w:rsidRPr="00133177" w:rsidRDefault="00496392" w:rsidP="00496392">
      <w:pPr>
        <w:pStyle w:val="PL"/>
      </w:pPr>
      <w:r w:rsidRPr="00133177">
        <w:t xml:space="preserve">          - MISS_FLOW_INFO</w:t>
      </w:r>
    </w:p>
    <w:p w14:paraId="47FCAA05" w14:textId="77777777" w:rsidR="00496392" w:rsidRPr="00133177" w:rsidRDefault="00496392" w:rsidP="00496392">
      <w:pPr>
        <w:pStyle w:val="PL"/>
      </w:pPr>
      <w:r w:rsidRPr="00133177">
        <w:t xml:space="preserve">          - RES_ALLO_FAIL</w:t>
      </w:r>
    </w:p>
    <w:p w14:paraId="43135835" w14:textId="77777777" w:rsidR="00496392" w:rsidRPr="00133177" w:rsidRDefault="00496392" w:rsidP="00496392">
      <w:pPr>
        <w:pStyle w:val="PL"/>
      </w:pPr>
      <w:r w:rsidRPr="00133177">
        <w:t xml:space="preserve">          - UNSUCC_QOS_VAL</w:t>
      </w:r>
    </w:p>
    <w:p w14:paraId="582BD3A7" w14:textId="77777777" w:rsidR="00496392" w:rsidRPr="00133177" w:rsidRDefault="00496392" w:rsidP="00496392">
      <w:pPr>
        <w:pStyle w:val="PL"/>
      </w:pPr>
      <w:r w:rsidRPr="00133177">
        <w:t xml:space="preserve">          - INCOR_FLOW_INFO</w:t>
      </w:r>
    </w:p>
    <w:p w14:paraId="246384D0" w14:textId="77777777" w:rsidR="00496392" w:rsidRPr="00133177" w:rsidRDefault="00496392" w:rsidP="00496392">
      <w:pPr>
        <w:pStyle w:val="PL"/>
      </w:pPr>
      <w:r w:rsidRPr="00133177">
        <w:t xml:space="preserve">          - PS_TO_CS_HAN</w:t>
      </w:r>
    </w:p>
    <w:p w14:paraId="18EADC8F" w14:textId="77777777" w:rsidR="00496392" w:rsidRPr="00133177" w:rsidRDefault="00496392" w:rsidP="00496392">
      <w:pPr>
        <w:pStyle w:val="PL"/>
      </w:pPr>
      <w:r w:rsidRPr="00133177">
        <w:t xml:space="preserve">          - APP_ID_ERR</w:t>
      </w:r>
    </w:p>
    <w:p w14:paraId="051C07E2" w14:textId="77777777" w:rsidR="00496392" w:rsidRPr="00133177" w:rsidRDefault="00496392" w:rsidP="00496392">
      <w:pPr>
        <w:pStyle w:val="PL"/>
      </w:pPr>
      <w:r w:rsidRPr="00133177">
        <w:t xml:space="preserve">          - NO_QOS_FLOW_BOUND</w:t>
      </w:r>
    </w:p>
    <w:p w14:paraId="1F6729D8" w14:textId="77777777" w:rsidR="00496392" w:rsidRPr="00133177" w:rsidRDefault="00496392" w:rsidP="00496392">
      <w:pPr>
        <w:pStyle w:val="PL"/>
      </w:pPr>
      <w:r w:rsidRPr="00133177">
        <w:t xml:space="preserve">          - FILTER_RES</w:t>
      </w:r>
    </w:p>
    <w:p w14:paraId="53BCF48C" w14:textId="77777777" w:rsidR="00496392" w:rsidRPr="00133177" w:rsidRDefault="00496392" w:rsidP="00496392">
      <w:pPr>
        <w:pStyle w:val="PL"/>
      </w:pPr>
      <w:r w:rsidRPr="00133177">
        <w:t xml:space="preserve">          - MISS_REDI_SER_ADDR</w:t>
      </w:r>
    </w:p>
    <w:p w14:paraId="12FE77BA" w14:textId="77777777" w:rsidR="00496392" w:rsidRPr="00133177" w:rsidRDefault="00496392" w:rsidP="00496392">
      <w:pPr>
        <w:pStyle w:val="PL"/>
      </w:pPr>
      <w:r w:rsidRPr="00133177">
        <w:t xml:space="preserve">          - CM_END_USER_SER_DENIED</w:t>
      </w:r>
    </w:p>
    <w:p w14:paraId="4743DE61" w14:textId="77777777" w:rsidR="00496392" w:rsidRPr="00133177" w:rsidRDefault="00496392" w:rsidP="00496392">
      <w:pPr>
        <w:pStyle w:val="PL"/>
      </w:pPr>
      <w:r w:rsidRPr="00133177">
        <w:t xml:space="preserve">          - CM_CREDIT_CON_NOT_APP</w:t>
      </w:r>
    </w:p>
    <w:p w14:paraId="11B717D7" w14:textId="77777777" w:rsidR="00496392" w:rsidRPr="00133177" w:rsidRDefault="00496392" w:rsidP="00496392">
      <w:pPr>
        <w:pStyle w:val="PL"/>
      </w:pPr>
      <w:r w:rsidRPr="00133177">
        <w:t xml:space="preserve">          - CM_AUTH_REJ</w:t>
      </w:r>
    </w:p>
    <w:p w14:paraId="381A5C76" w14:textId="77777777" w:rsidR="00496392" w:rsidRPr="00133177" w:rsidRDefault="00496392" w:rsidP="00496392">
      <w:pPr>
        <w:pStyle w:val="PL"/>
      </w:pPr>
      <w:r w:rsidRPr="00133177">
        <w:t xml:space="preserve">          - CM_USER_UNK</w:t>
      </w:r>
    </w:p>
    <w:p w14:paraId="6659EE09" w14:textId="77777777" w:rsidR="00496392" w:rsidRPr="00133177" w:rsidRDefault="00496392" w:rsidP="00496392">
      <w:pPr>
        <w:pStyle w:val="PL"/>
      </w:pPr>
      <w:r w:rsidRPr="00133177">
        <w:t xml:space="preserve">          - CM_RAT_FAILED</w:t>
      </w:r>
    </w:p>
    <w:p w14:paraId="230DC0F0" w14:textId="77777777" w:rsidR="00496392" w:rsidRPr="00133177" w:rsidRDefault="00496392" w:rsidP="00496392">
      <w:pPr>
        <w:pStyle w:val="PL"/>
      </w:pPr>
      <w:r w:rsidRPr="00133177">
        <w:t xml:space="preserve">          - UE_STA_SUSP</w:t>
      </w:r>
    </w:p>
    <w:p w14:paraId="61AF7FB7" w14:textId="77777777" w:rsidR="00496392" w:rsidRPr="00133177" w:rsidRDefault="00496392" w:rsidP="00496392">
      <w:pPr>
        <w:pStyle w:val="PL"/>
      </w:pPr>
      <w:r w:rsidRPr="00133177">
        <w:t xml:space="preserve">          - UNKNOWN_REF_ID</w:t>
      </w:r>
    </w:p>
    <w:p w14:paraId="24C38917" w14:textId="77777777" w:rsidR="00496392" w:rsidRPr="00133177" w:rsidRDefault="00496392" w:rsidP="00496392">
      <w:pPr>
        <w:pStyle w:val="PL"/>
      </w:pPr>
      <w:r w:rsidRPr="00133177">
        <w:t xml:space="preserve">          - INCORRECT_COND_DATA</w:t>
      </w:r>
    </w:p>
    <w:p w14:paraId="7C6F09A0" w14:textId="77777777" w:rsidR="00496392" w:rsidRPr="00133177" w:rsidRDefault="00496392" w:rsidP="00496392">
      <w:pPr>
        <w:pStyle w:val="PL"/>
      </w:pPr>
      <w:r w:rsidRPr="00133177">
        <w:t xml:space="preserve">          - REF_ID_COLLISION</w:t>
      </w:r>
    </w:p>
    <w:p w14:paraId="4AD129E6" w14:textId="77777777" w:rsidR="00496392" w:rsidRPr="00133177" w:rsidRDefault="00496392" w:rsidP="00496392">
      <w:pPr>
        <w:pStyle w:val="PL"/>
      </w:pPr>
      <w:r w:rsidRPr="00133177">
        <w:t xml:space="preserve">          - TRAFFIC_STEERING_ERROR</w:t>
      </w:r>
    </w:p>
    <w:p w14:paraId="55413040" w14:textId="77777777" w:rsidR="00496392" w:rsidRPr="00133177" w:rsidRDefault="00496392" w:rsidP="00496392">
      <w:pPr>
        <w:pStyle w:val="PL"/>
      </w:pPr>
      <w:r w:rsidRPr="00133177">
        <w:t xml:space="preserve">          - DNAI_STEERING_ERROR</w:t>
      </w:r>
    </w:p>
    <w:p w14:paraId="40E4DCF8" w14:textId="77777777" w:rsidR="00496392" w:rsidRPr="00133177" w:rsidRDefault="00496392" w:rsidP="00496392">
      <w:pPr>
        <w:pStyle w:val="PL"/>
      </w:pPr>
      <w:r w:rsidRPr="00133177">
        <w:t xml:space="preserve">          - AN_GW_FAILE</w:t>
      </w:r>
    </w:p>
    <w:p w14:paraId="26FDE824" w14:textId="77777777" w:rsidR="00496392" w:rsidRPr="00133177" w:rsidRDefault="00496392" w:rsidP="00496392">
      <w:pPr>
        <w:pStyle w:val="PL"/>
      </w:pPr>
      <w:r w:rsidRPr="00133177">
        <w:t xml:space="preserve">          - MAX_NR_PACKET_FILTERS_EXCEEDED</w:t>
      </w:r>
    </w:p>
    <w:p w14:paraId="75BF82F1" w14:textId="77777777" w:rsidR="00496392" w:rsidRPr="00133177" w:rsidRDefault="00496392" w:rsidP="00496392">
      <w:pPr>
        <w:pStyle w:val="PL"/>
      </w:pPr>
      <w:r w:rsidRPr="00133177">
        <w:t xml:space="preserve">          - PACKET_FILTER_TFT_ALLOCATION_EXCEEDED</w:t>
      </w:r>
    </w:p>
    <w:p w14:paraId="4F0F5DE6" w14:textId="77777777" w:rsidR="00496392" w:rsidRPr="00133177" w:rsidRDefault="00496392" w:rsidP="00496392">
      <w:pPr>
        <w:pStyle w:val="PL"/>
      </w:pPr>
      <w:r w:rsidRPr="00133177">
        <w:t xml:space="preserve">          - MUTE_CHG_NOT_ALLOWED</w:t>
      </w:r>
    </w:p>
    <w:p w14:paraId="1B920E42" w14:textId="77777777" w:rsidR="00496392" w:rsidRPr="00133177" w:rsidRDefault="00496392" w:rsidP="00496392">
      <w:pPr>
        <w:pStyle w:val="PL"/>
      </w:pPr>
      <w:r w:rsidRPr="00133177">
        <w:t xml:space="preserve">          - UE_TEMPORARILY_UNAVAILABLE</w:t>
      </w:r>
    </w:p>
    <w:p w14:paraId="4D39BB50" w14:textId="77777777" w:rsidR="00496392" w:rsidRPr="00133177" w:rsidRDefault="00496392" w:rsidP="00496392">
      <w:pPr>
        <w:pStyle w:val="PL"/>
      </w:pPr>
      <w:r w:rsidRPr="00133177">
        <w:t xml:space="preserve">      - type: string</w:t>
      </w:r>
    </w:p>
    <w:p w14:paraId="3AD3D4E3" w14:textId="77777777" w:rsidR="00496392" w:rsidRPr="00133177" w:rsidRDefault="00496392" w:rsidP="00496392">
      <w:pPr>
        <w:pStyle w:val="PL"/>
      </w:pPr>
      <w:r w:rsidRPr="00133177">
        <w:t xml:space="preserve">        description: &gt;</w:t>
      </w:r>
    </w:p>
    <w:p w14:paraId="6B9AE6B9" w14:textId="77777777" w:rsidR="00496392" w:rsidRPr="00133177" w:rsidRDefault="00496392" w:rsidP="00496392">
      <w:pPr>
        <w:pStyle w:val="PL"/>
      </w:pPr>
      <w:r w:rsidRPr="00133177">
        <w:t xml:space="preserve">          This string provides forward-compatibility with </w:t>
      </w:r>
      <w:proofErr w:type="gramStart"/>
      <w:r w:rsidRPr="00133177">
        <w:t>future</w:t>
      </w:r>
      <w:proofErr w:type="gramEnd"/>
    </w:p>
    <w:p w14:paraId="30923461" w14:textId="77777777" w:rsidR="00496392" w:rsidRPr="00133177" w:rsidRDefault="00496392" w:rsidP="00496392">
      <w:pPr>
        <w:pStyle w:val="PL"/>
      </w:pPr>
      <w:r w:rsidRPr="00133177">
        <w:t xml:space="preserve">          extensions to the enumeration and is not used to </w:t>
      </w:r>
      <w:proofErr w:type="gramStart"/>
      <w:r w:rsidRPr="00133177">
        <w:t>encode</w:t>
      </w:r>
      <w:proofErr w:type="gramEnd"/>
    </w:p>
    <w:p w14:paraId="73F039BD" w14:textId="77777777" w:rsidR="00496392" w:rsidRPr="00133177" w:rsidRDefault="00496392" w:rsidP="00496392">
      <w:pPr>
        <w:pStyle w:val="PL"/>
      </w:pPr>
      <w:r w:rsidRPr="00133177">
        <w:t xml:space="preserve">          content defined in the present version of this API.</w:t>
      </w:r>
    </w:p>
    <w:p w14:paraId="61E3F2F5" w14:textId="77777777" w:rsidR="00496392" w:rsidRDefault="00496392" w:rsidP="00496392">
      <w:pPr>
        <w:pStyle w:val="PL"/>
      </w:pPr>
      <w:r w:rsidRPr="00133177">
        <w:t xml:space="preserve">      description: |</w:t>
      </w:r>
    </w:p>
    <w:p w14:paraId="00EC7F0B" w14:textId="77777777" w:rsidR="00496392" w:rsidRPr="00133177" w:rsidRDefault="00496392" w:rsidP="00496392">
      <w:pPr>
        <w:pStyle w:val="PL"/>
      </w:pPr>
      <w:r>
        <w:t xml:space="preserve">        </w:t>
      </w:r>
      <w:r w:rsidRPr="003107D3">
        <w:t>Indicates the reason of the PCC rule failure.</w:t>
      </w:r>
      <w:r>
        <w:t xml:space="preserve">  </w:t>
      </w:r>
    </w:p>
    <w:p w14:paraId="0BD27AE7" w14:textId="77777777" w:rsidR="00496392" w:rsidRPr="00133177" w:rsidRDefault="00496392" w:rsidP="00496392">
      <w:pPr>
        <w:pStyle w:val="PL"/>
      </w:pPr>
      <w:r w:rsidRPr="00133177">
        <w:t xml:space="preserve">        Possible values </w:t>
      </w:r>
      <w:proofErr w:type="gramStart"/>
      <w:r w:rsidRPr="00133177">
        <w:t>are</w:t>
      </w:r>
      <w:proofErr w:type="gramEnd"/>
    </w:p>
    <w:p w14:paraId="24C1A259" w14:textId="77777777" w:rsidR="00496392" w:rsidRPr="00133177" w:rsidRDefault="00496392" w:rsidP="00496392">
      <w:pPr>
        <w:pStyle w:val="PL"/>
      </w:pPr>
      <w:r w:rsidRPr="00133177">
        <w:t xml:space="preserve">        - UNK_RULE_ID: Indicates that the pre-provisioned PCC rule could not be successfully</w:t>
      </w:r>
    </w:p>
    <w:p w14:paraId="337DF8AD" w14:textId="77777777" w:rsidR="00496392" w:rsidRPr="00133177" w:rsidRDefault="00496392" w:rsidP="00496392">
      <w:pPr>
        <w:pStyle w:val="PL"/>
      </w:pPr>
      <w:r w:rsidRPr="00133177">
        <w:t xml:space="preserve">        activated because the PCC rule identifier is unknown to the SMF.</w:t>
      </w:r>
    </w:p>
    <w:p w14:paraId="02B9D9DC" w14:textId="77777777" w:rsidR="00496392" w:rsidRPr="00133177" w:rsidRDefault="00496392" w:rsidP="00496392">
      <w:pPr>
        <w:pStyle w:val="PL"/>
      </w:pPr>
      <w:r w:rsidRPr="00133177">
        <w:t xml:space="preserve">        - RA_GR_ERR: Indicate that the PCC rule could not be successfully installed or enforced</w:t>
      </w:r>
    </w:p>
    <w:p w14:paraId="2EE76FF4" w14:textId="77777777" w:rsidR="00496392" w:rsidRPr="00133177" w:rsidRDefault="00496392" w:rsidP="00496392">
      <w:pPr>
        <w:pStyle w:val="PL"/>
      </w:pPr>
      <w:r w:rsidRPr="00133177">
        <w:t xml:space="preserve">        because the Rating Group specified within the Charging Data policy decision which the PCC</w:t>
      </w:r>
    </w:p>
    <w:p w14:paraId="7FBEA71D" w14:textId="77777777" w:rsidR="00496392" w:rsidRPr="00133177" w:rsidRDefault="00496392" w:rsidP="00496392">
      <w:pPr>
        <w:pStyle w:val="PL"/>
      </w:pPr>
      <w:r w:rsidRPr="00133177">
        <w:t xml:space="preserve">        rule refers to is unknown or, invalid.</w:t>
      </w:r>
    </w:p>
    <w:p w14:paraId="501DF6F6" w14:textId="77777777" w:rsidR="00496392" w:rsidRPr="00133177" w:rsidRDefault="00496392" w:rsidP="00496392">
      <w:pPr>
        <w:pStyle w:val="PL"/>
      </w:pPr>
      <w:r w:rsidRPr="00133177">
        <w:t xml:space="preserve">        - SER_ID_ERR: Indicate that the PCC rule could not be successfully installed or enforced</w:t>
      </w:r>
    </w:p>
    <w:p w14:paraId="2898217F" w14:textId="77777777" w:rsidR="00496392" w:rsidRPr="00133177" w:rsidRDefault="00496392" w:rsidP="00496392">
      <w:pPr>
        <w:pStyle w:val="PL"/>
      </w:pPr>
      <w:r w:rsidRPr="00133177">
        <w:lastRenderedPageBreak/>
        <w:t xml:space="preserve">        because the Service Identifier specified within the Charging Data policy decision which the</w:t>
      </w:r>
    </w:p>
    <w:p w14:paraId="6F49CEB7" w14:textId="77777777" w:rsidR="00496392" w:rsidRPr="00133177" w:rsidRDefault="00496392" w:rsidP="00496392">
      <w:pPr>
        <w:pStyle w:val="PL"/>
      </w:pPr>
      <w:r w:rsidRPr="00133177">
        <w:t xml:space="preserve">        PCC rule refers to is invalid, unknown, or not applicable to the service being charged.</w:t>
      </w:r>
    </w:p>
    <w:p w14:paraId="7D8C2A8D" w14:textId="77777777" w:rsidR="00496392" w:rsidRPr="00133177" w:rsidRDefault="00496392" w:rsidP="00496392">
      <w:pPr>
        <w:pStyle w:val="PL"/>
      </w:pPr>
      <w:r w:rsidRPr="00133177">
        <w:t xml:space="preserve">        - NF_MAL: Indicate that the PCC rule could not be successfully installed (for those</w:t>
      </w:r>
    </w:p>
    <w:p w14:paraId="05496EF8" w14:textId="77777777" w:rsidR="00496392" w:rsidRPr="00133177" w:rsidRDefault="00496392" w:rsidP="00496392">
      <w:pPr>
        <w:pStyle w:val="PL"/>
      </w:pPr>
      <w:r w:rsidRPr="00133177">
        <w:t xml:space="preserve">        provisioned from the PCF) or activated (for those pre-defined in SMF) or enforced (for those</w:t>
      </w:r>
    </w:p>
    <w:p w14:paraId="6D32CA6D" w14:textId="77777777" w:rsidR="00496392" w:rsidRPr="00133177" w:rsidRDefault="00496392" w:rsidP="00496392">
      <w:pPr>
        <w:pStyle w:val="PL"/>
      </w:pPr>
      <w:r w:rsidRPr="00133177">
        <w:t xml:space="preserve">        already successfully installed) due to SMF/UPF malfunction.</w:t>
      </w:r>
    </w:p>
    <w:p w14:paraId="508CA97D" w14:textId="77777777" w:rsidR="00496392" w:rsidRPr="00133177" w:rsidRDefault="00496392" w:rsidP="00496392">
      <w:pPr>
        <w:pStyle w:val="PL"/>
      </w:pPr>
      <w:r w:rsidRPr="00133177">
        <w:t xml:space="preserve">        - RES_LIM: Indicate that the PCC rule could not be successfully installed (for those</w:t>
      </w:r>
    </w:p>
    <w:p w14:paraId="3F4EFDD9" w14:textId="77777777" w:rsidR="00496392" w:rsidRPr="00133177" w:rsidRDefault="00496392" w:rsidP="00496392">
      <w:pPr>
        <w:pStyle w:val="PL"/>
      </w:pPr>
      <w:r w:rsidRPr="00133177">
        <w:t xml:space="preserve">        provisioned from PCF) or activated (for those pre-defined in SMF) or enforced (for those</w:t>
      </w:r>
    </w:p>
    <w:p w14:paraId="546D34B7" w14:textId="77777777" w:rsidR="00496392" w:rsidRPr="00133177" w:rsidRDefault="00496392" w:rsidP="00496392">
      <w:pPr>
        <w:pStyle w:val="PL"/>
      </w:pPr>
      <w:r w:rsidRPr="00133177">
        <w:t xml:space="preserve">        already successfully installed) due to a limitation of resources at the SMF/UPF.</w:t>
      </w:r>
    </w:p>
    <w:p w14:paraId="7C8C23DF" w14:textId="77777777" w:rsidR="00496392" w:rsidRPr="00133177" w:rsidRDefault="00496392" w:rsidP="00496392">
      <w:pPr>
        <w:pStyle w:val="PL"/>
      </w:pPr>
      <w:r w:rsidRPr="00133177">
        <w:t xml:space="preserve">        - MAX_NR_QoS_FLOW: Indicate that the PCC rule could not be successfully installed (for those</w:t>
      </w:r>
    </w:p>
    <w:p w14:paraId="27492896" w14:textId="77777777" w:rsidR="00496392" w:rsidRPr="00133177" w:rsidRDefault="00496392" w:rsidP="00496392">
      <w:pPr>
        <w:pStyle w:val="PL"/>
      </w:pPr>
      <w:r w:rsidRPr="00133177">
        <w:t xml:space="preserve">        provisioned from PCF) or activated (for those pre-defined in SMF) or enforced (for those</w:t>
      </w:r>
    </w:p>
    <w:p w14:paraId="3CA6BEA9" w14:textId="77777777" w:rsidR="00496392" w:rsidRPr="00133177" w:rsidRDefault="00496392" w:rsidP="00496392">
      <w:pPr>
        <w:pStyle w:val="PL"/>
      </w:pPr>
      <w:r w:rsidRPr="00133177">
        <w:t xml:space="preserve">        already successfully installed) due to the fact that the maximum number of QoS flows </w:t>
      </w:r>
      <w:proofErr w:type="gramStart"/>
      <w:r w:rsidRPr="00133177">
        <w:t>has</w:t>
      </w:r>
      <w:proofErr w:type="gramEnd"/>
    </w:p>
    <w:p w14:paraId="63ED2DC3" w14:textId="77777777" w:rsidR="00496392" w:rsidRPr="00133177" w:rsidRDefault="00496392" w:rsidP="00496392">
      <w:pPr>
        <w:pStyle w:val="PL"/>
      </w:pPr>
      <w:r w:rsidRPr="00133177">
        <w:t xml:space="preserve">        been reached for the PDU session.</w:t>
      </w:r>
    </w:p>
    <w:p w14:paraId="1D017FE9" w14:textId="77777777" w:rsidR="00496392" w:rsidRPr="00133177" w:rsidRDefault="00496392" w:rsidP="00496392">
      <w:pPr>
        <w:pStyle w:val="PL"/>
      </w:pPr>
      <w:r w:rsidRPr="00133177">
        <w:t xml:space="preserve">        - MISS_FLOW_INFO: Indicate that the PCC rule could not be successfully installed or enforced</w:t>
      </w:r>
    </w:p>
    <w:p w14:paraId="5D94E0F7" w14:textId="77777777" w:rsidR="00496392" w:rsidRPr="00133177" w:rsidRDefault="00496392" w:rsidP="00496392">
      <w:pPr>
        <w:pStyle w:val="PL"/>
      </w:pPr>
      <w:r w:rsidRPr="00133177">
        <w:t xml:space="preserve">        because neither the "flowInfos" attribute nor the "appId" attribute is specified within the</w:t>
      </w:r>
    </w:p>
    <w:p w14:paraId="33873CF9" w14:textId="77777777" w:rsidR="00496392" w:rsidRPr="00133177" w:rsidRDefault="00496392" w:rsidP="00496392">
      <w:pPr>
        <w:pStyle w:val="PL"/>
      </w:pPr>
      <w:r w:rsidRPr="00133177">
        <w:t xml:space="preserve">        PccRule data structure by the PCF during the first install request of the PCC rule.</w:t>
      </w:r>
    </w:p>
    <w:p w14:paraId="663ADCBE" w14:textId="77777777" w:rsidR="00496392" w:rsidRPr="00133177" w:rsidRDefault="00496392" w:rsidP="00496392">
      <w:pPr>
        <w:pStyle w:val="PL"/>
      </w:pPr>
      <w:r w:rsidRPr="00133177">
        <w:t xml:space="preserve">        - RES_ALLO_FAIL: Indicate that the PCC rule could not be successfully installed or</w:t>
      </w:r>
    </w:p>
    <w:p w14:paraId="7B335F61" w14:textId="77777777" w:rsidR="00496392" w:rsidRPr="00133177" w:rsidRDefault="00496392" w:rsidP="00496392">
      <w:pPr>
        <w:pStyle w:val="PL"/>
      </w:pPr>
      <w:r w:rsidRPr="00133177">
        <w:t xml:space="preserve">        maintained since the QoS flow establishment/modification failed, or the QoS flow </w:t>
      </w:r>
      <w:proofErr w:type="gramStart"/>
      <w:r w:rsidRPr="00133177">
        <w:t>was</w:t>
      </w:r>
      <w:proofErr w:type="gramEnd"/>
    </w:p>
    <w:p w14:paraId="7CDEFDD4" w14:textId="77777777" w:rsidR="00496392" w:rsidRPr="00133177" w:rsidRDefault="00496392" w:rsidP="00496392">
      <w:pPr>
        <w:pStyle w:val="PL"/>
      </w:pPr>
      <w:r w:rsidRPr="00133177">
        <w:t xml:space="preserve">        released.</w:t>
      </w:r>
    </w:p>
    <w:p w14:paraId="11BC95F2" w14:textId="77777777" w:rsidR="00496392" w:rsidRPr="00133177" w:rsidRDefault="00496392" w:rsidP="00496392">
      <w:pPr>
        <w:pStyle w:val="PL"/>
      </w:pPr>
      <w:r w:rsidRPr="00133177">
        <w:t xml:space="preserve">        - UNSUCC_QOS_VAL: indicate that the QoS validation has failed or when Guaranteed Bandwidth &gt;</w:t>
      </w:r>
    </w:p>
    <w:p w14:paraId="0AD115FF" w14:textId="77777777" w:rsidR="00496392" w:rsidRPr="00133177" w:rsidRDefault="00496392" w:rsidP="00496392">
      <w:pPr>
        <w:pStyle w:val="PL"/>
      </w:pPr>
      <w:r w:rsidRPr="00133177">
        <w:t xml:space="preserve">        Max-Requested-Bandwidth.</w:t>
      </w:r>
    </w:p>
    <w:p w14:paraId="12458A24" w14:textId="77777777" w:rsidR="00496392" w:rsidRPr="00133177" w:rsidRDefault="00496392" w:rsidP="00496392">
      <w:pPr>
        <w:pStyle w:val="PL"/>
      </w:pPr>
      <w:r w:rsidRPr="00133177">
        <w:t xml:space="preserve">        - INCOR_FLOW_INFO: Indicate that the PCC rule could not be successfully installed or</w:t>
      </w:r>
    </w:p>
    <w:p w14:paraId="10D14AE4" w14:textId="77777777" w:rsidR="00496392" w:rsidRPr="00133177" w:rsidRDefault="00496392" w:rsidP="00496392">
      <w:pPr>
        <w:pStyle w:val="PL"/>
      </w:pPr>
      <w:r w:rsidRPr="00133177">
        <w:t xml:space="preserve">        modified at the SMF because the provided flow information is not supported by the </w:t>
      </w:r>
      <w:proofErr w:type="gramStart"/>
      <w:r w:rsidRPr="00133177">
        <w:t>network</w:t>
      </w:r>
      <w:proofErr w:type="gramEnd"/>
    </w:p>
    <w:p w14:paraId="4832CF11" w14:textId="77777777" w:rsidR="00496392" w:rsidRPr="00133177" w:rsidRDefault="00496392" w:rsidP="00496392">
      <w:pPr>
        <w:pStyle w:val="PL"/>
      </w:pPr>
      <w:r w:rsidRPr="00133177">
        <w:t xml:space="preserve">         (</w:t>
      </w:r>
      <w:proofErr w:type="gramStart"/>
      <w:r w:rsidRPr="00133177">
        <w:t>e.g.</w:t>
      </w:r>
      <w:proofErr w:type="gramEnd"/>
      <w:r w:rsidRPr="00133177">
        <w:t xml:space="preserve"> the provided IP address(es) or Ipv6 prefix(es) do not correspond to an IP version</w:t>
      </w:r>
    </w:p>
    <w:p w14:paraId="603E8887" w14:textId="77777777" w:rsidR="00496392" w:rsidRPr="00133177" w:rsidRDefault="00496392" w:rsidP="00496392">
      <w:pPr>
        <w:pStyle w:val="PL"/>
      </w:pPr>
      <w:r w:rsidRPr="00133177">
        <w:t xml:space="preserve">        applicable for the PDU session).</w:t>
      </w:r>
    </w:p>
    <w:p w14:paraId="5A089C93" w14:textId="77777777" w:rsidR="00496392" w:rsidRPr="00133177" w:rsidRDefault="00496392" w:rsidP="00496392">
      <w:pPr>
        <w:pStyle w:val="PL"/>
      </w:pPr>
      <w:r w:rsidRPr="00133177">
        <w:t xml:space="preserve">        - PS_TO_CS_HAN: Indicate that the PCC rule could not be maintained because of PS to CS</w:t>
      </w:r>
    </w:p>
    <w:p w14:paraId="176BA512" w14:textId="77777777" w:rsidR="00496392" w:rsidRPr="00133177" w:rsidRDefault="00496392" w:rsidP="00496392">
      <w:pPr>
        <w:pStyle w:val="PL"/>
      </w:pPr>
      <w:r w:rsidRPr="00133177">
        <w:t xml:space="preserve">        handover.</w:t>
      </w:r>
    </w:p>
    <w:p w14:paraId="17A86C13" w14:textId="77777777" w:rsidR="00496392" w:rsidRPr="00133177" w:rsidRDefault="00496392" w:rsidP="00496392">
      <w:pPr>
        <w:pStyle w:val="PL"/>
      </w:pPr>
      <w:r w:rsidRPr="00133177">
        <w:t xml:space="preserve">        - APP_ID_ERR: Indicate that the rule could not be successfully installed or enforced because</w:t>
      </w:r>
    </w:p>
    <w:p w14:paraId="3346C1C9" w14:textId="77777777" w:rsidR="00496392" w:rsidRPr="00133177" w:rsidRDefault="00496392" w:rsidP="00496392">
      <w:pPr>
        <w:pStyle w:val="PL"/>
      </w:pPr>
      <w:r w:rsidRPr="00133177">
        <w:t xml:space="preserve">        the Application Identifier is invalid, unknown, or not applicable to the </w:t>
      </w:r>
      <w:proofErr w:type="gramStart"/>
      <w:r w:rsidRPr="00133177">
        <w:t>application</w:t>
      </w:r>
      <w:proofErr w:type="gramEnd"/>
    </w:p>
    <w:p w14:paraId="3C850E4B" w14:textId="77777777" w:rsidR="00496392" w:rsidRPr="00133177" w:rsidRDefault="00496392" w:rsidP="00496392">
      <w:pPr>
        <w:pStyle w:val="PL"/>
      </w:pPr>
      <w:r w:rsidRPr="00133177">
        <w:t xml:space="preserve">        required for detection.</w:t>
      </w:r>
    </w:p>
    <w:p w14:paraId="578217A8" w14:textId="77777777" w:rsidR="00496392" w:rsidRPr="00133177" w:rsidRDefault="00496392" w:rsidP="00496392">
      <w:pPr>
        <w:pStyle w:val="PL"/>
      </w:pPr>
      <w:r w:rsidRPr="00133177">
        <w:t xml:space="preserve">        - NO_QOS_FLOW_BOUND: Indicate that there is no QoS flow which the SMF can bind the PCC</w:t>
      </w:r>
    </w:p>
    <w:p w14:paraId="34D25BA7" w14:textId="77777777" w:rsidR="00496392" w:rsidRPr="00133177" w:rsidRDefault="00496392" w:rsidP="00496392">
      <w:pPr>
        <w:pStyle w:val="PL"/>
      </w:pPr>
      <w:r w:rsidRPr="00133177">
        <w:t xml:space="preserve">        rule(s) to.</w:t>
      </w:r>
    </w:p>
    <w:p w14:paraId="0512E46C" w14:textId="77777777" w:rsidR="00496392" w:rsidRPr="00133177" w:rsidRDefault="00496392" w:rsidP="00496392">
      <w:pPr>
        <w:pStyle w:val="PL"/>
      </w:pPr>
      <w:r w:rsidRPr="00133177">
        <w:t xml:space="preserve">        - FILTER_RES: Indicate that the Flow Information within the "flowInfos" attribute cannot be </w:t>
      </w:r>
    </w:p>
    <w:p w14:paraId="40D1B30A" w14:textId="77777777" w:rsidR="00496392" w:rsidRPr="00133177" w:rsidRDefault="00496392" w:rsidP="00496392">
      <w:pPr>
        <w:pStyle w:val="PL"/>
      </w:pPr>
      <w:r w:rsidRPr="00133177">
        <w:t xml:space="preserve">        handled by the SMF because any of the restrictions defined in clause 5.4.2 of 3GPP TS 29.212 </w:t>
      </w:r>
    </w:p>
    <w:p w14:paraId="47CE5C20" w14:textId="77777777" w:rsidR="00496392" w:rsidRPr="00133177" w:rsidRDefault="00496392" w:rsidP="00496392">
      <w:pPr>
        <w:pStyle w:val="PL"/>
      </w:pPr>
      <w:r w:rsidRPr="00133177">
        <w:t xml:space="preserve">        was not met.</w:t>
      </w:r>
    </w:p>
    <w:p w14:paraId="52B11B21" w14:textId="77777777" w:rsidR="00496392" w:rsidRPr="00133177" w:rsidRDefault="00496392" w:rsidP="00496392">
      <w:pPr>
        <w:pStyle w:val="PL"/>
      </w:pPr>
      <w:r w:rsidRPr="00133177">
        <w:t xml:space="preserve">        - MISS_REDI_SER_ADDR: Indicate that the PCC rule could not be successfully installed or</w:t>
      </w:r>
    </w:p>
    <w:p w14:paraId="6F6AA337" w14:textId="77777777" w:rsidR="00496392" w:rsidRPr="00133177" w:rsidRDefault="00496392" w:rsidP="00496392">
      <w:pPr>
        <w:pStyle w:val="PL"/>
      </w:pPr>
      <w:r w:rsidRPr="00133177">
        <w:t xml:space="preserve">        enforced at the SMF because there is no valid Redirect Server Address within the Traffic</w:t>
      </w:r>
    </w:p>
    <w:p w14:paraId="69047A33" w14:textId="77777777" w:rsidR="00496392" w:rsidRPr="00133177" w:rsidRDefault="00496392" w:rsidP="00496392">
      <w:pPr>
        <w:pStyle w:val="PL"/>
      </w:pPr>
      <w:r w:rsidRPr="00133177">
        <w:t xml:space="preserve">        Control Data policy decision which the PCC rule refers to provided by the PCF and no </w:t>
      </w:r>
    </w:p>
    <w:p w14:paraId="6BD0F53B" w14:textId="77777777" w:rsidR="00496392" w:rsidRPr="00133177" w:rsidRDefault="00496392" w:rsidP="00496392">
      <w:pPr>
        <w:pStyle w:val="PL"/>
      </w:pPr>
      <w:r w:rsidRPr="00133177">
        <w:t xml:space="preserve">        preconfigured redirection address for this PCC rule at the SMF.</w:t>
      </w:r>
    </w:p>
    <w:p w14:paraId="4A5CB831" w14:textId="77777777" w:rsidR="00496392" w:rsidRPr="00133177" w:rsidRDefault="00496392" w:rsidP="00496392">
      <w:pPr>
        <w:pStyle w:val="PL"/>
      </w:pPr>
      <w:r w:rsidRPr="00133177">
        <w:t xml:space="preserve">        - CM_END_USER_SER_DENIED: Indicate that the charging system denied the service request due</w:t>
      </w:r>
    </w:p>
    <w:p w14:paraId="62130F08" w14:textId="77777777" w:rsidR="00496392" w:rsidRPr="00133177" w:rsidRDefault="00496392" w:rsidP="00496392">
      <w:pPr>
        <w:pStyle w:val="PL"/>
      </w:pPr>
      <w:r w:rsidRPr="00133177">
        <w:t xml:space="preserve">        to service restrictions (</w:t>
      </w:r>
      <w:proofErr w:type="gramStart"/>
      <w:r w:rsidRPr="00133177">
        <w:t>e.g.</w:t>
      </w:r>
      <w:proofErr w:type="gramEnd"/>
      <w:r w:rsidRPr="00133177">
        <w:t xml:space="preserve"> terminate rating group) or limitations related to the</w:t>
      </w:r>
    </w:p>
    <w:p w14:paraId="1034A0F1" w14:textId="77777777" w:rsidR="00496392" w:rsidRPr="00133177" w:rsidRDefault="00496392" w:rsidP="00496392">
      <w:pPr>
        <w:pStyle w:val="PL"/>
      </w:pPr>
      <w:r w:rsidRPr="00133177">
        <w:t xml:space="preserve">        end-user, for example the end-user's account could not cover the requested service.</w:t>
      </w:r>
    </w:p>
    <w:p w14:paraId="4E0EFAC4" w14:textId="77777777" w:rsidR="00496392" w:rsidRPr="00133177" w:rsidRDefault="00496392" w:rsidP="00496392">
      <w:pPr>
        <w:pStyle w:val="PL"/>
      </w:pPr>
      <w:r w:rsidRPr="00133177">
        <w:t xml:space="preserve">        - CM_CREDIT_CON_NOT_APP: Indicate that the charging system determined that the service can</w:t>
      </w:r>
    </w:p>
    <w:p w14:paraId="2FB71A67" w14:textId="77777777" w:rsidR="00496392" w:rsidRPr="00133177" w:rsidRDefault="00496392" w:rsidP="00496392">
      <w:pPr>
        <w:pStyle w:val="PL"/>
      </w:pPr>
      <w:r w:rsidRPr="00133177">
        <w:t xml:space="preserve">        be granted to the end user but no further credit control is needed for the service (e.g.</w:t>
      </w:r>
    </w:p>
    <w:p w14:paraId="1E7CBC29" w14:textId="77777777" w:rsidR="00496392" w:rsidRPr="00133177" w:rsidRDefault="00496392" w:rsidP="00496392">
      <w:pPr>
        <w:pStyle w:val="PL"/>
      </w:pPr>
      <w:r w:rsidRPr="00133177">
        <w:t xml:space="preserve">        service is free of charge or is treated for offline charging).</w:t>
      </w:r>
    </w:p>
    <w:p w14:paraId="324B2319" w14:textId="77777777" w:rsidR="00496392" w:rsidRPr="00133177" w:rsidRDefault="00496392" w:rsidP="00496392">
      <w:pPr>
        <w:pStyle w:val="PL"/>
      </w:pPr>
      <w:r w:rsidRPr="00133177">
        <w:t xml:space="preserve">          - CM_AUTH_REJ: Indicate that the charging system denied the service request </w:t>
      </w:r>
      <w:proofErr w:type="gramStart"/>
      <w:r w:rsidRPr="00133177">
        <w:t>in order to</w:t>
      </w:r>
      <w:proofErr w:type="gramEnd"/>
    </w:p>
    <w:p w14:paraId="078E4463" w14:textId="77777777" w:rsidR="00496392" w:rsidRPr="00133177" w:rsidRDefault="00496392" w:rsidP="00496392">
      <w:pPr>
        <w:pStyle w:val="PL"/>
      </w:pPr>
      <w:r w:rsidRPr="00133177">
        <w:t xml:space="preserve">        terminate the service for which credit is requested.</w:t>
      </w:r>
    </w:p>
    <w:p w14:paraId="77E23652" w14:textId="77777777" w:rsidR="00496392" w:rsidRPr="00133177" w:rsidRDefault="00496392" w:rsidP="00496392">
      <w:pPr>
        <w:pStyle w:val="PL"/>
      </w:pPr>
      <w:r w:rsidRPr="00133177">
        <w:t xml:space="preserve">        - CM_USER_UNK: Indicate that the specified end user could not be found in the charging</w:t>
      </w:r>
    </w:p>
    <w:p w14:paraId="3C4AD602" w14:textId="77777777" w:rsidR="00496392" w:rsidRPr="00133177" w:rsidRDefault="00496392" w:rsidP="00496392">
      <w:pPr>
        <w:pStyle w:val="PL"/>
      </w:pPr>
      <w:r w:rsidRPr="00133177">
        <w:t xml:space="preserve">        system.</w:t>
      </w:r>
    </w:p>
    <w:p w14:paraId="1E00EC10" w14:textId="77777777" w:rsidR="00496392" w:rsidRPr="00133177" w:rsidRDefault="00496392" w:rsidP="00496392">
      <w:pPr>
        <w:pStyle w:val="PL"/>
      </w:pPr>
      <w:r w:rsidRPr="00133177">
        <w:t xml:space="preserve">        - CM_RAT_FAILED: Indicate that the charging system cannot rate the service request due to</w:t>
      </w:r>
    </w:p>
    <w:p w14:paraId="246CD36B" w14:textId="77777777" w:rsidR="00496392" w:rsidRPr="00133177" w:rsidRDefault="00496392" w:rsidP="00496392">
      <w:pPr>
        <w:pStyle w:val="PL"/>
      </w:pPr>
      <w:r w:rsidRPr="00133177">
        <w:t xml:space="preserve">        insufficient rating input, incorrect AVP combination or due to an attribute or an attribute</w:t>
      </w:r>
    </w:p>
    <w:p w14:paraId="7DF76CC9" w14:textId="77777777" w:rsidR="00496392" w:rsidRPr="00133177" w:rsidRDefault="00496392" w:rsidP="00496392">
      <w:pPr>
        <w:pStyle w:val="PL"/>
      </w:pPr>
      <w:r w:rsidRPr="00133177">
        <w:t xml:space="preserve">        value that is not recognized or supported in the rating.</w:t>
      </w:r>
    </w:p>
    <w:p w14:paraId="18154EB6" w14:textId="77777777" w:rsidR="00496392" w:rsidRPr="00133177" w:rsidRDefault="00496392" w:rsidP="00496392">
      <w:pPr>
        <w:pStyle w:val="PL"/>
      </w:pPr>
      <w:r w:rsidRPr="00133177">
        <w:t xml:space="preserve">        - UE_STA_SUSP: Indicates that the UE is in suspend state.</w:t>
      </w:r>
    </w:p>
    <w:p w14:paraId="047960FB" w14:textId="77777777" w:rsidR="00496392" w:rsidRPr="00133177" w:rsidRDefault="00496392" w:rsidP="00496392">
      <w:pPr>
        <w:pStyle w:val="PL"/>
      </w:pPr>
      <w:r w:rsidRPr="00133177">
        <w:t xml:space="preserve">        - UNKNOWN_REF_ID: Indicates that the PCC rule could not be successfully installed/modified</w:t>
      </w:r>
    </w:p>
    <w:p w14:paraId="3F8A2DE3" w14:textId="77777777" w:rsidR="00496392" w:rsidRPr="00133177" w:rsidRDefault="00496392" w:rsidP="00496392">
      <w:pPr>
        <w:pStyle w:val="PL"/>
      </w:pPr>
      <w:r w:rsidRPr="00133177">
        <w:t xml:space="preserve">        because the referenced identifier to a Policy Decision Data or to a Condition Data is</w:t>
      </w:r>
    </w:p>
    <w:p w14:paraId="330F39DA" w14:textId="77777777" w:rsidR="00496392" w:rsidRPr="00133177" w:rsidRDefault="00496392" w:rsidP="00496392">
      <w:pPr>
        <w:pStyle w:val="PL"/>
      </w:pPr>
      <w:r w:rsidRPr="00133177">
        <w:t xml:space="preserve">        unknown to the SMF.</w:t>
      </w:r>
    </w:p>
    <w:p w14:paraId="6A2B389C" w14:textId="77777777" w:rsidR="00496392" w:rsidRPr="00133177" w:rsidRDefault="00496392" w:rsidP="00496392">
      <w:pPr>
        <w:pStyle w:val="PL"/>
      </w:pPr>
      <w:r w:rsidRPr="00133177">
        <w:t xml:space="preserve">        - INCORRECT_COND_DATA: Indicates that the PCC rule could not be successfully</w:t>
      </w:r>
    </w:p>
    <w:p w14:paraId="17279F67" w14:textId="77777777" w:rsidR="00496392" w:rsidRPr="00133177" w:rsidRDefault="00496392" w:rsidP="00496392">
      <w:pPr>
        <w:pStyle w:val="PL"/>
      </w:pPr>
      <w:r w:rsidRPr="00133177">
        <w:t xml:space="preserve">        installed/modified because the referenced Condition data are incorrect.</w:t>
      </w:r>
    </w:p>
    <w:p w14:paraId="661AE704" w14:textId="77777777" w:rsidR="00496392" w:rsidRPr="00133177" w:rsidRDefault="00496392" w:rsidP="00496392">
      <w:pPr>
        <w:pStyle w:val="PL"/>
      </w:pPr>
      <w:r w:rsidRPr="00133177">
        <w:t xml:space="preserve">        - REF_ID_COLLISION: Indicates that PCC rule could not be successfully installed/modified</w:t>
      </w:r>
    </w:p>
    <w:p w14:paraId="311D71ED" w14:textId="77777777" w:rsidR="00496392" w:rsidRPr="00133177" w:rsidRDefault="00496392" w:rsidP="00496392">
      <w:pPr>
        <w:pStyle w:val="PL"/>
      </w:pPr>
      <w:r w:rsidRPr="00133177">
        <w:t xml:space="preserve">        because the same Policy Decision is referenced by a session rule (</w:t>
      </w:r>
      <w:proofErr w:type="gramStart"/>
      <w:r w:rsidRPr="00133177">
        <w:t>e.g.</w:t>
      </w:r>
      <w:proofErr w:type="gramEnd"/>
      <w:r w:rsidRPr="00133177">
        <w:t xml:space="preserve"> the session rule and         the PCC rule refer to the same Usage Monitoring decision data).</w:t>
      </w:r>
    </w:p>
    <w:p w14:paraId="51A85309" w14:textId="77777777" w:rsidR="00496392" w:rsidRPr="00133177" w:rsidRDefault="00496392" w:rsidP="00496392">
      <w:pPr>
        <w:pStyle w:val="PL"/>
      </w:pPr>
      <w:r w:rsidRPr="00133177">
        <w:t xml:space="preserve">        - TRAFFIC_STEERING_ERROR: Indicates that enforcement of the steering of traffic to the</w:t>
      </w:r>
    </w:p>
    <w:p w14:paraId="4186541D" w14:textId="77777777" w:rsidR="00496392" w:rsidRPr="00133177" w:rsidRDefault="00496392" w:rsidP="00496392">
      <w:pPr>
        <w:pStyle w:val="PL"/>
      </w:pPr>
      <w:r w:rsidRPr="00133177">
        <w:t xml:space="preserve">        N6-LAN or 5G-LAN failed; or the dynamic PCC rule could not be successfully installed or</w:t>
      </w:r>
    </w:p>
    <w:p w14:paraId="5955C030" w14:textId="77777777" w:rsidR="00496392" w:rsidRDefault="00496392" w:rsidP="00496392">
      <w:pPr>
        <w:pStyle w:val="PL"/>
      </w:pPr>
      <w:r w:rsidRPr="00133177">
        <w:t xml:space="preserve">        modified at the NF service consumer because there </w:t>
      </w:r>
      <w:proofErr w:type="gramStart"/>
      <w:r w:rsidRPr="00133177">
        <w:t>are</w:t>
      </w:r>
      <w:proofErr w:type="gramEnd"/>
      <w:r w:rsidRPr="00133177">
        <w:t xml:space="preserve"> invalid traffic steering policy</w:t>
      </w:r>
    </w:p>
    <w:p w14:paraId="49BAE19B" w14:textId="77777777" w:rsidR="00496392" w:rsidRPr="00133177" w:rsidRDefault="00496392" w:rsidP="00496392">
      <w:pPr>
        <w:pStyle w:val="PL"/>
      </w:pPr>
      <w:r w:rsidRPr="00133177">
        <w:t xml:space="preserve">        identifier(s) within the provided Traffic Control Data policy decision to which the PCC</w:t>
      </w:r>
    </w:p>
    <w:p w14:paraId="216DCDEE" w14:textId="77777777" w:rsidR="00496392" w:rsidRPr="00133177" w:rsidRDefault="00496392" w:rsidP="00496392">
      <w:pPr>
        <w:pStyle w:val="PL"/>
      </w:pPr>
      <w:r w:rsidRPr="00133177">
        <w:t xml:space="preserve">        rule refers.</w:t>
      </w:r>
    </w:p>
    <w:p w14:paraId="0C81D60A" w14:textId="77777777" w:rsidR="00496392" w:rsidRPr="00133177" w:rsidRDefault="00496392" w:rsidP="00496392">
      <w:pPr>
        <w:pStyle w:val="PL"/>
      </w:pPr>
      <w:r w:rsidRPr="00133177">
        <w:t xml:space="preserve">        - DNAI_STEERING_ERROR: Indicates that the enforcement of the steering of traffic to the</w:t>
      </w:r>
    </w:p>
    <w:p w14:paraId="6BFD0869" w14:textId="77777777" w:rsidR="00496392" w:rsidRPr="00133177" w:rsidRDefault="00496392" w:rsidP="00496392">
      <w:pPr>
        <w:pStyle w:val="PL"/>
      </w:pPr>
      <w:r w:rsidRPr="00133177">
        <w:t xml:space="preserve">        indicated DNAI failed; or the dynamic PCC rule could not be successfully installed or</w:t>
      </w:r>
    </w:p>
    <w:p w14:paraId="6538889F" w14:textId="77777777" w:rsidR="00496392" w:rsidRPr="00133177" w:rsidRDefault="00496392" w:rsidP="00496392">
      <w:pPr>
        <w:pStyle w:val="PL"/>
      </w:pPr>
      <w:r w:rsidRPr="00133177">
        <w:t xml:space="preserve">        modified at the NF service consumer because there is invalid route information for a DNAI(s)</w:t>
      </w:r>
    </w:p>
    <w:p w14:paraId="44DE2BEE" w14:textId="77777777" w:rsidR="00496392" w:rsidRDefault="00496392" w:rsidP="00496392">
      <w:pPr>
        <w:pStyle w:val="PL"/>
      </w:pPr>
      <w:r w:rsidRPr="00133177">
        <w:t xml:space="preserve">         (</w:t>
      </w:r>
      <w:proofErr w:type="gramStart"/>
      <w:r w:rsidRPr="00133177">
        <w:t>e.g.</w:t>
      </w:r>
      <w:proofErr w:type="gramEnd"/>
      <w:r w:rsidRPr="00133177">
        <w:t xml:space="preserve"> routing profile id is not configured) within the provided Traffic Control Data policy</w:t>
      </w:r>
    </w:p>
    <w:p w14:paraId="1A482015" w14:textId="77777777" w:rsidR="00496392" w:rsidRPr="00133177" w:rsidRDefault="00496392" w:rsidP="00496392">
      <w:pPr>
        <w:pStyle w:val="PL"/>
      </w:pPr>
      <w:r w:rsidRPr="00133177">
        <w:t xml:space="preserve">        decision to which the PCC rule refers.</w:t>
      </w:r>
    </w:p>
    <w:p w14:paraId="5C037834" w14:textId="77777777" w:rsidR="00496392" w:rsidRPr="00133177" w:rsidRDefault="00496392" w:rsidP="00496392">
      <w:pPr>
        <w:pStyle w:val="PL"/>
      </w:pPr>
      <w:r w:rsidRPr="00133177">
        <w:t xml:space="preserve">        - AN_GW_FAILED: This value is used to indicate that the AN-Gateway has failed and that the</w:t>
      </w:r>
    </w:p>
    <w:p w14:paraId="0C275409" w14:textId="77777777" w:rsidR="00496392" w:rsidRPr="00133177" w:rsidRDefault="00496392" w:rsidP="00496392">
      <w:pPr>
        <w:pStyle w:val="PL"/>
      </w:pPr>
      <w:r w:rsidRPr="00133177">
        <w:t xml:space="preserve">        PCF should refrain from sending policy decisions to the SMF until it is informed that the</w:t>
      </w:r>
    </w:p>
    <w:p w14:paraId="5BCF9B62" w14:textId="77777777" w:rsidR="00496392" w:rsidRPr="00133177" w:rsidRDefault="00496392" w:rsidP="00496392">
      <w:pPr>
        <w:pStyle w:val="PL"/>
      </w:pPr>
      <w:r w:rsidRPr="00133177">
        <w:t xml:space="preserve">        S-GW has been recovered. This value shall not be used if the SM Policy </w:t>
      </w:r>
      <w:proofErr w:type="gramStart"/>
      <w:r w:rsidRPr="00133177">
        <w:t>association</w:t>
      </w:r>
      <w:proofErr w:type="gramEnd"/>
    </w:p>
    <w:p w14:paraId="4688EEB2" w14:textId="77777777" w:rsidR="00496392" w:rsidRPr="00133177" w:rsidRDefault="00496392" w:rsidP="00496392">
      <w:pPr>
        <w:pStyle w:val="PL"/>
      </w:pPr>
      <w:r w:rsidRPr="00133177">
        <w:t xml:space="preserve">        modification procedure is initiated for PCC rule removal only.</w:t>
      </w:r>
    </w:p>
    <w:p w14:paraId="0E39F251" w14:textId="77777777" w:rsidR="00496392" w:rsidRPr="00133177" w:rsidRDefault="00496392" w:rsidP="00496392">
      <w:pPr>
        <w:pStyle w:val="PL"/>
      </w:pPr>
      <w:r w:rsidRPr="00133177">
        <w:t xml:space="preserve">        - MAX_NR_PACKET_FILTERS_EXCEEDED: This value is used to indicate that the PCC rule could not</w:t>
      </w:r>
    </w:p>
    <w:p w14:paraId="6011C41F" w14:textId="77777777" w:rsidR="00496392" w:rsidRPr="00133177" w:rsidRDefault="00496392" w:rsidP="00496392">
      <w:pPr>
        <w:pStyle w:val="PL"/>
      </w:pPr>
      <w:r w:rsidRPr="00133177">
        <w:t xml:space="preserve">        be successfully installed, </w:t>
      </w:r>
      <w:proofErr w:type="gramStart"/>
      <w:r w:rsidRPr="00133177">
        <w:t>modified</w:t>
      </w:r>
      <w:proofErr w:type="gramEnd"/>
      <w:r w:rsidRPr="00133177">
        <w:t xml:space="preserve"> or enforced at the NF service consumer because the</w:t>
      </w:r>
    </w:p>
    <w:p w14:paraId="249DCA08" w14:textId="77777777" w:rsidR="00496392" w:rsidRPr="00133177" w:rsidRDefault="00496392" w:rsidP="00496392">
      <w:pPr>
        <w:pStyle w:val="PL"/>
      </w:pPr>
      <w:r w:rsidRPr="00133177">
        <w:t xml:space="preserve">        number of supported packet filters for signalled QoS rules for the PDU session has </w:t>
      </w:r>
      <w:proofErr w:type="gramStart"/>
      <w:r w:rsidRPr="00133177">
        <w:t>been</w:t>
      </w:r>
      <w:proofErr w:type="gramEnd"/>
    </w:p>
    <w:p w14:paraId="545C568B" w14:textId="77777777" w:rsidR="00496392" w:rsidRPr="00133177" w:rsidRDefault="00496392" w:rsidP="00496392">
      <w:pPr>
        <w:pStyle w:val="PL"/>
      </w:pPr>
      <w:r w:rsidRPr="00133177">
        <w:t xml:space="preserve">        reached.</w:t>
      </w:r>
    </w:p>
    <w:p w14:paraId="7570F0D4" w14:textId="77777777" w:rsidR="00496392" w:rsidRPr="00133177" w:rsidRDefault="00496392" w:rsidP="00496392">
      <w:pPr>
        <w:pStyle w:val="PL"/>
      </w:pPr>
      <w:r w:rsidRPr="00133177">
        <w:lastRenderedPageBreak/>
        <w:t xml:space="preserve">        - PACKET_FILTER_TFT_ALLOCATION_EXCEEDED: This value is used to indicate that the PCC rule is</w:t>
      </w:r>
    </w:p>
    <w:p w14:paraId="08D3E928" w14:textId="77777777" w:rsidR="00496392" w:rsidRPr="00133177" w:rsidRDefault="00496392" w:rsidP="00496392">
      <w:pPr>
        <w:pStyle w:val="PL"/>
      </w:pPr>
      <w:r w:rsidRPr="00133177">
        <w:t xml:space="preserve">        removed at 5GS to EPS mobility because TFT allocation was not possible since the number of</w:t>
      </w:r>
    </w:p>
    <w:p w14:paraId="44A46BFD" w14:textId="77777777" w:rsidR="00496392" w:rsidRPr="00133177" w:rsidRDefault="00496392" w:rsidP="00496392">
      <w:pPr>
        <w:pStyle w:val="PL"/>
      </w:pPr>
      <w:r w:rsidRPr="00133177">
        <w:t xml:space="preserve">        active packet filters in the EPC bearer </w:t>
      </w:r>
      <w:proofErr w:type="gramStart"/>
      <w:r w:rsidRPr="00133177">
        <w:t>is</w:t>
      </w:r>
      <w:proofErr w:type="gramEnd"/>
      <w:r w:rsidRPr="00133177">
        <w:t xml:space="preserve"> exceeded.</w:t>
      </w:r>
    </w:p>
    <w:p w14:paraId="72CF952F" w14:textId="77777777" w:rsidR="00496392" w:rsidRPr="00133177" w:rsidRDefault="00496392" w:rsidP="00496392">
      <w:pPr>
        <w:pStyle w:val="PL"/>
      </w:pPr>
      <w:r w:rsidRPr="00133177">
        <w:t xml:space="preserve">        - MUTE_CHG_NOT_ALLOWED: Indicates that the PCC rule could not be successfully modified</w:t>
      </w:r>
    </w:p>
    <w:p w14:paraId="209B28D5" w14:textId="77777777" w:rsidR="00496392" w:rsidRPr="00133177" w:rsidRDefault="00496392" w:rsidP="00496392">
      <w:pPr>
        <w:pStyle w:val="PL"/>
      </w:pPr>
      <w:r w:rsidRPr="00133177">
        <w:t xml:space="preserve">        because the mute condition for application detection report cannot be changed. Applicable</w:t>
      </w:r>
    </w:p>
    <w:p w14:paraId="7B7A377C" w14:textId="77777777" w:rsidR="00496392" w:rsidRPr="00133177" w:rsidRDefault="00496392" w:rsidP="00496392">
      <w:pPr>
        <w:pStyle w:val="PL"/>
      </w:pPr>
      <w:r w:rsidRPr="00133177">
        <w:t xml:space="preserve">        when the functionality introduced with the ADC feature applies.</w:t>
      </w:r>
    </w:p>
    <w:p w14:paraId="1AAF9486" w14:textId="77777777" w:rsidR="00496392" w:rsidRPr="00133177" w:rsidRDefault="00496392" w:rsidP="00496392">
      <w:pPr>
        <w:pStyle w:val="PL"/>
      </w:pPr>
    </w:p>
    <w:p w14:paraId="5CE1918C" w14:textId="77777777" w:rsidR="00496392" w:rsidRPr="00133177" w:rsidRDefault="00496392" w:rsidP="00496392">
      <w:pPr>
        <w:pStyle w:val="PL"/>
      </w:pPr>
      <w:r w:rsidRPr="00133177">
        <w:t xml:space="preserve">    AfSigProtocol:</w:t>
      </w:r>
    </w:p>
    <w:p w14:paraId="5499A2E4" w14:textId="77777777" w:rsidR="00496392" w:rsidRPr="00133177" w:rsidRDefault="00496392" w:rsidP="00496392">
      <w:pPr>
        <w:pStyle w:val="PL"/>
      </w:pPr>
      <w:r w:rsidRPr="00133177">
        <w:t xml:space="preserve">      anyOf:</w:t>
      </w:r>
    </w:p>
    <w:p w14:paraId="250AE869" w14:textId="77777777" w:rsidR="00496392" w:rsidRPr="00133177" w:rsidRDefault="00496392" w:rsidP="00496392">
      <w:pPr>
        <w:pStyle w:val="PL"/>
      </w:pPr>
      <w:r w:rsidRPr="00133177">
        <w:t xml:space="preserve">      - type: string</w:t>
      </w:r>
    </w:p>
    <w:p w14:paraId="2E82C6FB" w14:textId="77777777" w:rsidR="00496392" w:rsidRPr="00133177" w:rsidRDefault="00496392" w:rsidP="00496392">
      <w:pPr>
        <w:pStyle w:val="PL"/>
      </w:pPr>
      <w:r w:rsidRPr="00133177">
        <w:t xml:space="preserve">        enum:</w:t>
      </w:r>
    </w:p>
    <w:p w14:paraId="6A1865EB" w14:textId="77777777" w:rsidR="00496392" w:rsidRPr="00133177" w:rsidRDefault="00496392" w:rsidP="00496392">
      <w:pPr>
        <w:pStyle w:val="PL"/>
      </w:pPr>
      <w:r w:rsidRPr="00133177">
        <w:t xml:space="preserve">          - NO_INFORMATION</w:t>
      </w:r>
    </w:p>
    <w:p w14:paraId="450AE74D" w14:textId="77777777" w:rsidR="00496392" w:rsidRPr="00133177" w:rsidRDefault="00496392" w:rsidP="00496392">
      <w:pPr>
        <w:pStyle w:val="PL"/>
      </w:pPr>
      <w:r w:rsidRPr="00133177">
        <w:t xml:space="preserve">          - SIP</w:t>
      </w:r>
    </w:p>
    <w:p w14:paraId="4E584346" w14:textId="77777777" w:rsidR="00496392" w:rsidRPr="00133177" w:rsidRDefault="00496392" w:rsidP="00496392">
      <w:pPr>
        <w:pStyle w:val="PL"/>
      </w:pPr>
      <w:r w:rsidRPr="00133177">
        <w:t xml:space="preserve">      - $ref: 'TS29571_CommonData.yaml#/components/schemas/NullValue'</w:t>
      </w:r>
    </w:p>
    <w:p w14:paraId="2B19A727" w14:textId="77777777" w:rsidR="00496392" w:rsidRPr="00133177" w:rsidRDefault="00496392" w:rsidP="00496392">
      <w:pPr>
        <w:pStyle w:val="PL"/>
      </w:pPr>
      <w:r w:rsidRPr="00133177">
        <w:t xml:space="preserve">      - type: string</w:t>
      </w:r>
    </w:p>
    <w:p w14:paraId="122E4B07" w14:textId="77777777" w:rsidR="00496392" w:rsidRPr="00133177" w:rsidRDefault="00496392" w:rsidP="00496392">
      <w:pPr>
        <w:pStyle w:val="PL"/>
      </w:pPr>
      <w:r w:rsidRPr="00133177">
        <w:t xml:space="preserve">        description: &gt;</w:t>
      </w:r>
    </w:p>
    <w:p w14:paraId="15010671" w14:textId="77777777" w:rsidR="00496392" w:rsidRPr="00133177" w:rsidRDefault="00496392" w:rsidP="00496392">
      <w:pPr>
        <w:pStyle w:val="PL"/>
      </w:pPr>
      <w:r w:rsidRPr="00133177">
        <w:t xml:space="preserve">          This string provides forward-compatibility with </w:t>
      </w:r>
      <w:proofErr w:type="gramStart"/>
      <w:r w:rsidRPr="00133177">
        <w:t>future</w:t>
      </w:r>
      <w:proofErr w:type="gramEnd"/>
    </w:p>
    <w:p w14:paraId="6360C7AF" w14:textId="77777777" w:rsidR="00496392" w:rsidRPr="00133177" w:rsidRDefault="00496392" w:rsidP="00496392">
      <w:pPr>
        <w:pStyle w:val="PL"/>
      </w:pPr>
      <w:r w:rsidRPr="00133177">
        <w:t xml:space="preserve">          extensions to the enumeration and is not used to </w:t>
      </w:r>
      <w:proofErr w:type="gramStart"/>
      <w:r w:rsidRPr="00133177">
        <w:t>encode</w:t>
      </w:r>
      <w:proofErr w:type="gramEnd"/>
    </w:p>
    <w:p w14:paraId="12D96BFA" w14:textId="77777777" w:rsidR="00496392" w:rsidRPr="00133177" w:rsidRDefault="00496392" w:rsidP="00496392">
      <w:pPr>
        <w:pStyle w:val="PL"/>
      </w:pPr>
      <w:r w:rsidRPr="00133177">
        <w:t xml:space="preserve">          content defined in the present version of this API.</w:t>
      </w:r>
    </w:p>
    <w:p w14:paraId="3A1022C6" w14:textId="77777777" w:rsidR="00496392" w:rsidRDefault="00496392" w:rsidP="00496392">
      <w:pPr>
        <w:pStyle w:val="PL"/>
      </w:pPr>
      <w:r w:rsidRPr="00133177">
        <w:t xml:space="preserve">      description: |</w:t>
      </w:r>
    </w:p>
    <w:p w14:paraId="1812CE50" w14:textId="77777777" w:rsidR="00496392" w:rsidRPr="00133177" w:rsidRDefault="00496392" w:rsidP="00496392">
      <w:pPr>
        <w:pStyle w:val="PL"/>
      </w:pPr>
      <w:r>
        <w:t xml:space="preserve">        </w:t>
      </w:r>
      <w:r w:rsidRPr="003107D3">
        <w:t>Indicates the protocol used for signalling between the UE and the AF.</w:t>
      </w:r>
      <w:r>
        <w:t xml:space="preserve">  </w:t>
      </w:r>
    </w:p>
    <w:p w14:paraId="24819860" w14:textId="77777777" w:rsidR="00496392" w:rsidRPr="00133177" w:rsidRDefault="00496392" w:rsidP="00496392">
      <w:pPr>
        <w:pStyle w:val="PL"/>
      </w:pPr>
      <w:r w:rsidRPr="00133177">
        <w:t xml:space="preserve">        Possible values </w:t>
      </w:r>
      <w:proofErr w:type="gramStart"/>
      <w:r w:rsidRPr="00133177">
        <w:t>are</w:t>
      </w:r>
      <w:proofErr w:type="gramEnd"/>
    </w:p>
    <w:p w14:paraId="1ABF4F07" w14:textId="77777777" w:rsidR="00496392" w:rsidRPr="00133177" w:rsidRDefault="00496392" w:rsidP="00496392">
      <w:pPr>
        <w:pStyle w:val="PL"/>
      </w:pPr>
      <w:r w:rsidRPr="00133177">
        <w:t xml:space="preserve">        - NO_INFORMATION: Indicate that no information about the AF signalling protocol is being</w:t>
      </w:r>
    </w:p>
    <w:p w14:paraId="38478334" w14:textId="77777777" w:rsidR="00496392" w:rsidRPr="00133177" w:rsidRDefault="00496392" w:rsidP="00496392">
      <w:pPr>
        <w:pStyle w:val="PL"/>
      </w:pPr>
      <w:r w:rsidRPr="00133177">
        <w:t xml:space="preserve">        provided.</w:t>
      </w:r>
    </w:p>
    <w:p w14:paraId="2A813C8E" w14:textId="77777777" w:rsidR="00496392" w:rsidRPr="00133177" w:rsidRDefault="00496392" w:rsidP="00496392">
      <w:pPr>
        <w:pStyle w:val="PL"/>
      </w:pPr>
      <w:r w:rsidRPr="00133177">
        <w:t xml:space="preserve">        - SIP: Indicate that the signalling protocol is Session Initiation Protocol.</w:t>
      </w:r>
    </w:p>
    <w:p w14:paraId="3AFCE52F" w14:textId="77777777" w:rsidR="00496392" w:rsidRPr="00133177" w:rsidRDefault="00496392" w:rsidP="00496392">
      <w:pPr>
        <w:pStyle w:val="PL"/>
      </w:pPr>
    </w:p>
    <w:p w14:paraId="12F10E80" w14:textId="77777777" w:rsidR="00496392" w:rsidRPr="00133177" w:rsidRDefault="00496392" w:rsidP="00496392">
      <w:pPr>
        <w:pStyle w:val="PL"/>
      </w:pPr>
      <w:r w:rsidRPr="00133177">
        <w:t xml:space="preserve">    RuleOperation:</w:t>
      </w:r>
    </w:p>
    <w:p w14:paraId="44C5F07C" w14:textId="77777777" w:rsidR="00496392" w:rsidRPr="00133177" w:rsidRDefault="00496392" w:rsidP="00496392">
      <w:pPr>
        <w:pStyle w:val="PL"/>
      </w:pPr>
      <w:r w:rsidRPr="00133177">
        <w:t xml:space="preserve">      anyOf:</w:t>
      </w:r>
    </w:p>
    <w:p w14:paraId="78A7906C" w14:textId="77777777" w:rsidR="00496392" w:rsidRPr="00133177" w:rsidRDefault="00496392" w:rsidP="00496392">
      <w:pPr>
        <w:pStyle w:val="PL"/>
      </w:pPr>
      <w:r w:rsidRPr="00133177">
        <w:t xml:space="preserve">      - type: string</w:t>
      </w:r>
    </w:p>
    <w:p w14:paraId="4F5C7519" w14:textId="77777777" w:rsidR="00496392" w:rsidRPr="00133177" w:rsidRDefault="00496392" w:rsidP="00496392">
      <w:pPr>
        <w:pStyle w:val="PL"/>
      </w:pPr>
      <w:r w:rsidRPr="00133177">
        <w:t xml:space="preserve">        enum:</w:t>
      </w:r>
    </w:p>
    <w:p w14:paraId="29050F48" w14:textId="77777777" w:rsidR="00496392" w:rsidRPr="00133177" w:rsidRDefault="00496392" w:rsidP="00496392">
      <w:pPr>
        <w:pStyle w:val="PL"/>
      </w:pPr>
      <w:r w:rsidRPr="00133177">
        <w:t xml:space="preserve">          - CREATE_PCC_RULE</w:t>
      </w:r>
    </w:p>
    <w:p w14:paraId="422816C5" w14:textId="77777777" w:rsidR="00496392" w:rsidRPr="00133177" w:rsidRDefault="00496392" w:rsidP="00496392">
      <w:pPr>
        <w:pStyle w:val="PL"/>
      </w:pPr>
      <w:r w:rsidRPr="00133177">
        <w:t xml:space="preserve">          - DELETE_PCC_RULE</w:t>
      </w:r>
    </w:p>
    <w:p w14:paraId="16FE66B3" w14:textId="77777777" w:rsidR="00496392" w:rsidRPr="00133177" w:rsidRDefault="00496392" w:rsidP="00496392">
      <w:pPr>
        <w:pStyle w:val="PL"/>
      </w:pPr>
      <w:r w:rsidRPr="00133177">
        <w:t xml:space="preserve">          - MODIFY_PCC_RULE_AND_ADD_PACKET_FILTERS</w:t>
      </w:r>
    </w:p>
    <w:p w14:paraId="38B6A06B" w14:textId="77777777" w:rsidR="00496392" w:rsidRPr="00133177" w:rsidRDefault="00496392" w:rsidP="00496392">
      <w:pPr>
        <w:pStyle w:val="PL"/>
      </w:pPr>
      <w:r w:rsidRPr="00133177">
        <w:t xml:space="preserve">          - MODIFY_ PCC_RULE_AND_REPLACE_PACKET_FILTERS</w:t>
      </w:r>
    </w:p>
    <w:p w14:paraId="5134F5F9" w14:textId="77777777" w:rsidR="00496392" w:rsidRPr="00133177" w:rsidRDefault="00496392" w:rsidP="00496392">
      <w:pPr>
        <w:pStyle w:val="PL"/>
      </w:pPr>
      <w:r w:rsidRPr="00133177">
        <w:t xml:space="preserve">          - MODIFY_ PCC_RULE_AND_DELETE_PACKET_FILTERS</w:t>
      </w:r>
    </w:p>
    <w:p w14:paraId="77CD27C5" w14:textId="77777777" w:rsidR="00496392" w:rsidRPr="00133177" w:rsidRDefault="00496392" w:rsidP="00496392">
      <w:pPr>
        <w:pStyle w:val="PL"/>
      </w:pPr>
      <w:r w:rsidRPr="00133177">
        <w:t xml:space="preserve">          - MODIFY_PCC_RULE_WITHOUT_MODIFY_PACKET_FILTERS</w:t>
      </w:r>
    </w:p>
    <w:p w14:paraId="147BBA5D" w14:textId="77777777" w:rsidR="00496392" w:rsidRPr="00133177" w:rsidRDefault="00496392" w:rsidP="00496392">
      <w:pPr>
        <w:pStyle w:val="PL"/>
      </w:pPr>
      <w:r w:rsidRPr="00133177">
        <w:t xml:space="preserve">      - type: string</w:t>
      </w:r>
    </w:p>
    <w:p w14:paraId="69A936C2" w14:textId="77777777" w:rsidR="00496392" w:rsidRPr="00133177" w:rsidRDefault="00496392" w:rsidP="00496392">
      <w:pPr>
        <w:pStyle w:val="PL"/>
      </w:pPr>
      <w:r w:rsidRPr="00133177">
        <w:t xml:space="preserve">        description: &gt;</w:t>
      </w:r>
    </w:p>
    <w:p w14:paraId="1BA69A6D" w14:textId="77777777" w:rsidR="00496392" w:rsidRPr="00133177" w:rsidRDefault="00496392" w:rsidP="00496392">
      <w:pPr>
        <w:pStyle w:val="PL"/>
      </w:pPr>
      <w:r w:rsidRPr="00133177">
        <w:t xml:space="preserve">          This string provides forward-compatibility with </w:t>
      </w:r>
      <w:proofErr w:type="gramStart"/>
      <w:r w:rsidRPr="00133177">
        <w:t>future</w:t>
      </w:r>
      <w:proofErr w:type="gramEnd"/>
    </w:p>
    <w:p w14:paraId="617F1B4A" w14:textId="77777777" w:rsidR="00496392" w:rsidRPr="00133177" w:rsidRDefault="00496392" w:rsidP="00496392">
      <w:pPr>
        <w:pStyle w:val="PL"/>
      </w:pPr>
      <w:r w:rsidRPr="00133177">
        <w:t xml:space="preserve">          extensions to the enumeration but is not used to </w:t>
      </w:r>
      <w:proofErr w:type="gramStart"/>
      <w:r w:rsidRPr="00133177">
        <w:t>encode</w:t>
      </w:r>
      <w:proofErr w:type="gramEnd"/>
    </w:p>
    <w:p w14:paraId="6446E1F6" w14:textId="77777777" w:rsidR="00496392" w:rsidRPr="00133177" w:rsidRDefault="00496392" w:rsidP="00496392">
      <w:pPr>
        <w:pStyle w:val="PL"/>
      </w:pPr>
      <w:r w:rsidRPr="00133177">
        <w:t xml:space="preserve">          content defined in the present version of this API.</w:t>
      </w:r>
    </w:p>
    <w:p w14:paraId="0E5792C8" w14:textId="77777777" w:rsidR="00496392" w:rsidRDefault="00496392" w:rsidP="00496392">
      <w:pPr>
        <w:pStyle w:val="PL"/>
      </w:pPr>
      <w:r w:rsidRPr="00133177">
        <w:t xml:space="preserve">      description: |</w:t>
      </w:r>
    </w:p>
    <w:p w14:paraId="50A6B229" w14:textId="77777777" w:rsidR="00496392" w:rsidRPr="00133177" w:rsidRDefault="00496392" w:rsidP="00496392">
      <w:pPr>
        <w:pStyle w:val="PL"/>
      </w:pPr>
      <w:r>
        <w:t xml:space="preserve">        </w:t>
      </w:r>
      <w:r w:rsidRPr="003107D3">
        <w:t>Indicates a UE initiated resource operation that causes a request for PCC rules.</w:t>
      </w:r>
      <w:r>
        <w:t xml:space="preserve">  </w:t>
      </w:r>
    </w:p>
    <w:p w14:paraId="260DAEE1" w14:textId="77777777" w:rsidR="00496392" w:rsidRPr="00133177" w:rsidRDefault="00496392" w:rsidP="00496392">
      <w:pPr>
        <w:pStyle w:val="PL"/>
      </w:pPr>
      <w:r w:rsidRPr="00133177">
        <w:t xml:space="preserve">        Possible values </w:t>
      </w:r>
      <w:proofErr w:type="gramStart"/>
      <w:r w:rsidRPr="00133177">
        <w:t>are</w:t>
      </w:r>
      <w:proofErr w:type="gramEnd"/>
    </w:p>
    <w:p w14:paraId="75FABB5C" w14:textId="77777777" w:rsidR="00496392" w:rsidRPr="00133177" w:rsidRDefault="00496392" w:rsidP="00496392">
      <w:pPr>
        <w:pStyle w:val="PL"/>
      </w:pPr>
      <w:r w:rsidRPr="00133177">
        <w:t xml:space="preserve">        - CREATE_PCC_RULE: Indicates to create a new PCC rule to reserve the resource requested by</w:t>
      </w:r>
    </w:p>
    <w:p w14:paraId="2EF2BF85" w14:textId="77777777" w:rsidR="00496392" w:rsidRPr="00133177" w:rsidRDefault="00496392" w:rsidP="00496392">
      <w:pPr>
        <w:pStyle w:val="PL"/>
      </w:pPr>
      <w:r w:rsidRPr="00133177">
        <w:t xml:space="preserve">        the UE. </w:t>
      </w:r>
    </w:p>
    <w:p w14:paraId="31AA17FA" w14:textId="77777777" w:rsidR="00496392" w:rsidRPr="00133177" w:rsidRDefault="00496392" w:rsidP="00496392">
      <w:pPr>
        <w:pStyle w:val="PL"/>
      </w:pPr>
      <w:r w:rsidRPr="00133177">
        <w:t xml:space="preserve">        - DELETE_PCC_RULE: Indicates to delete a PCC rule corresponding to reserve the resource</w:t>
      </w:r>
    </w:p>
    <w:p w14:paraId="6566904F" w14:textId="77777777" w:rsidR="00496392" w:rsidRPr="00133177" w:rsidRDefault="00496392" w:rsidP="00496392">
      <w:pPr>
        <w:pStyle w:val="PL"/>
      </w:pPr>
      <w:r w:rsidRPr="00133177">
        <w:t xml:space="preserve">        requested by the UE.</w:t>
      </w:r>
    </w:p>
    <w:p w14:paraId="2ABB1346" w14:textId="77777777" w:rsidR="00496392" w:rsidRPr="00133177" w:rsidRDefault="00496392" w:rsidP="00496392">
      <w:pPr>
        <w:pStyle w:val="PL"/>
      </w:pPr>
      <w:r w:rsidRPr="00133177">
        <w:t xml:space="preserve">        - MODIFY_PCC_RULE_AND_ADD_PACKET_FILTERS: Indicates to modify the PCC rule by adding new</w:t>
      </w:r>
    </w:p>
    <w:p w14:paraId="65DF1F79" w14:textId="77777777" w:rsidR="00496392" w:rsidRPr="00133177" w:rsidRDefault="00496392" w:rsidP="00496392">
      <w:pPr>
        <w:pStyle w:val="PL"/>
      </w:pPr>
      <w:r w:rsidRPr="00133177">
        <w:t xml:space="preserve">        packet filter(s).</w:t>
      </w:r>
    </w:p>
    <w:p w14:paraId="3BC743E4" w14:textId="77777777" w:rsidR="00496392" w:rsidRPr="00133177" w:rsidRDefault="00496392" w:rsidP="00496392">
      <w:pPr>
        <w:pStyle w:val="PL"/>
      </w:pPr>
      <w:r w:rsidRPr="00133177">
        <w:t xml:space="preserve">        - MODIFY_ PCC_RULE_AND_REPLACE_PACKET_FILTERS: Indicates to modify the PCC rule by replacing</w:t>
      </w:r>
    </w:p>
    <w:p w14:paraId="668460FC" w14:textId="77777777" w:rsidR="00496392" w:rsidRPr="00133177" w:rsidRDefault="00496392" w:rsidP="00496392">
      <w:pPr>
        <w:pStyle w:val="PL"/>
      </w:pPr>
      <w:r w:rsidRPr="00133177">
        <w:t xml:space="preserve">        the existing packet filter(s).</w:t>
      </w:r>
    </w:p>
    <w:p w14:paraId="7F89979B" w14:textId="77777777" w:rsidR="00496392" w:rsidRPr="00133177" w:rsidRDefault="00496392" w:rsidP="00496392">
      <w:pPr>
        <w:pStyle w:val="PL"/>
      </w:pPr>
      <w:r w:rsidRPr="00133177">
        <w:t xml:space="preserve">        - MODIFY_ PCC_RULE_AND_DELETE_PACKET_FILTERS: Indicates to modify the PCC rule by deleting</w:t>
      </w:r>
    </w:p>
    <w:p w14:paraId="5C8A235F" w14:textId="77777777" w:rsidR="00496392" w:rsidRPr="00133177" w:rsidRDefault="00496392" w:rsidP="00496392">
      <w:pPr>
        <w:pStyle w:val="PL"/>
      </w:pPr>
      <w:r w:rsidRPr="00133177">
        <w:t xml:space="preserve">        the existing packet filter(s).</w:t>
      </w:r>
    </w:p>
    <w:p w14:paraId="3A7BDC56" w14:textId="77777777" w:rsidR="00496392" w:rsidRPr="00133177" w:rsidRDefault="00496392" w:rsidP="00496392">
      <w:pPr>
        <w:pStyle w:val="PL"/>
      </w:pPr>
      <w:r w:rsidRPr="00133177">
        <w:t xml:space="preserve">        - MODIFY_PCC_RULE_WITHOUT_MODIFY_PACKET_FILTERS: Indicates to modify the PCC rule by</w:t>
      </w:r>
    </w:p>
    <w:p w14:paraId="3CC0AD81" w14:textId="77777777" w:rsidR="00496392" w:rsidRPr="00133177" w:rsidRDefault="00496392" w:rsidP="00496392">
      <w:pPr>
        <w:pStyle w:val="PL"/>
      </w:pPr>
      <w:r w:rsidRPr="00133177">
        <w:t xml:space="preserve">        modifying the QoS of the PCC rule.</w:t>
      </w:r>
    </w:p>
    <w:p w14:paraId="46CCF4AC" w14:textId="77777777" w:rsidR="00496392" w:rsidRPr="00133177" w:rsidRDefault="00496392" w:rsidP="00496392">
      <w:pPr>
        <w:pStyle w:val="PL"/>
      </w:pPr>
    </w:p>
    <w:p w14:paraId="3FD336E9" w14:textId="77777777" w:rsidR="00496392" w:rsidRPr="00133177" w:rsidRDefault="00496392" w:rsidP="00496392">
      <w:pPr>
        <w:pStyle w:val="PL"/>
      </w:pPr>
      <w:r w:rsidRPr="00133177">
        <w:t xml:space="preserve">    RedirectAddressType:</w:t>
      </w:r>
    </w:p>
    <w:p w14:paraId="24EE6CFA" w14:textId="77777777" w:rsidR="00496392" w:rsidRPr="00133177" w:rsidRDefault="00496392" w:rsidP="00496392">
      <w:pPr>
        <w:pStyle w:val="PL"/>
      </w:pPr>
      <w:r w:rsidRPr="00133177">
        <w:t xml:space="preserve">      anyOf:</w:t>
      </w:r>
    </w:p>
    <w:p w14:paraId="69D76E9C" w14:textId="77777777" w:rsidR="00496392" w:rsidRPr="00133177" w:rsidRDefault="00496392" w:rsidP="00496392">
      <w:pPr>
        <w:pStyle w:val="PL"/>
      </w:pPr>
      <w:r w:rsidRPr="00133177">
        <w:t xml:space="preserve">      - type: string</w:t>
      </w:r>
    </w:p>
    <w:p w14:paraId="08BB54EE" w14:textId="77777777" w:rsidR="00496392" w:rsidRPr="00133177" w:rsidRDefault="00496392" w:rsidP="00496392">
      <w:pPr>
        <w:pStyle w:val="PL"/>
      </w:pPr>
      <w:r w:rsidRPr="00133177">
        <w:t xml:space="preserve">        enum:</w:t>
      </w:r>
    </w:p>
    <w:p w14:paraId="15B5E46A" w14:textId="77777777" w:rsidR="00496392" w:rsidRPr="00133177" w:rsidRDefault="00496392" w:rsidP="00496392">
      <w:pPr>
        <w:pStyle w:val="PL"/>
      </w:pPr>
      <w:r w:rsidRPr="00133177">
        <w:t xml:space="preserve">          - IPV4_ADDR</w:t>
      </w:r>
    </w:p>
    <w:p w14:paraId="7E086197" w14:textId="77777777" w:rsidR="00496392" w:rsidRPr="00133177" w:rsidRDefault="00496392" w:rsidP="00496392">
      <w:pPr>
        <w:pStyle w:val="PL"/>
      </w:pPr>
      <w:r w:rsidRPr="00133177">
        <w:t xml:space="preserve">          - IPV6_ADDR</w:t>
      </w:r>
    </w:p>
    <w:p w14:paraId="2294C8B5" w14:textId="77777777" w:rsidR="00496392" w:rsidRPr="00133177" w:rsidRDefault="00496392" w:rsidP="00496392">
      <w:pPr>
        <w:pStyle w:val="PL"/>
      </w:pPr>
      <w:r w:rsidRPr="00133177">
        <w:t xml:space="preserve">          - URL</w:t>
      </w:r>
    </w:p>
    <w:p w14:paraId="40E47C21" w14:textId="77777777" w:rsidR="00496392" w:rsidRPr="00133177" w:rsidRDefault="00496392" w:rsidP="00496392">
      <w:pPr>
        <w:pStyle w:val="PL"/>
      </w:pPr>
      <w:r w:rsidRPr="00133177">
        <w:t xml:space="preserve">          - SIP_URI</w:t>
      </w:r>
    </w:p>
    <w:p w14:paraId="187AD68E" w14:textId="77777777" w:rsidR="00496392" w:rsidRPr="00133177" w:rsidRDefault="00496392" w:rsidP="00496392">
      <w:pPr>
        <w:pStyle w:val="PL"/>
      </w:pPr>
      <w:r w:rsidRPr="00133177">
        <w:t xml:space="preserve">      - type: string</w:t>
      </w:r>
    </w:p>
    <w:p w14:paraId="3B85D3E3" w14:textId="77777777" w:rsidR="00496392" w:rsidRPr="00133177" w:rsidRDefault="00496392" w:rsidP="00496392">
      <w:pPr>
        <w:pStyle w:val="PL"/>
      </w:pPr>
      <w:r w:rsidRPr="00133177">
        <w:t xml:space="preserve">        description: &gt;</w:t>
      </w:r>
    </w:p>
    <w:p w14:paraId="181E7E30" w14:textId="77777777" w:rsidR="00496392" w:rsidRPr="00133177" w:rsidRDefault="00496392" w:rsidP="00496392">
      <w:pPr>
        <w:pStyle w:val="PL"/>
      </w:pPr>
      <w:r w:rsidRPr="00133177">
        <w:t xml:space="preserve">          This string provides forward-compatibility with </w:t>
      </w:r>
      <w:proofErr w:type="gramStart"/>
      <w:r w:rsidRPr="00133177">
        <w:t>future</w:t>
      </w:r>
      <w:proofErr w:type="gramEnd"/>
    </w:p>
    <w:p w14:paraId="64DBBF4B" w14:textId="77777777" w:rsidR="00496392" w:rsidRPr="00133177" w:rsidRDefault="00496392" w:rsidP="00496392">
      <w:pPr>
        <w:pStyle w:val="PL"/>
      </w:pPr>
      <w:r w:rsidRPr="00133177">
        <w:t xml:space="preserve">          extensions to the enumeration and is not used to </w:t>
      </w:r>
      <w:proofErr w:type="gramStart"/>
      <w:r w:rsidRPr="00133177">
        <w:t>encode</w:t>
      </w:r>
      <w:proofErr w:type="gramEnd"/>
    </w:p>
    <w:p w14:paraId="5D468180" w14:textId="77777777" w:rsidR="00496392" w:rsidRPr="00133177" w:rsidRDefault="00496392" w:rsidP="00496392">
      <w:pPr>
        <w:pStyle w:val="PL"/>
      </w:pPr>
      <w:r w:rsidRPr="00133177">
        <w:t xml:space="preserve">          content defined in the present version of this API.</w:t>
      </w:r>
    </w:p>
    <w:p w14:paraId="74E302DC" w14:textId="77777777" w:rsidR="00496392" w:rsidRDefault="00496392" w:rsidP="00496392">
      <w:pPr>
        <w:pStyle w:val="PL"/>
      </w:pPr>
      <w:r w:rsidRPr="00133177">
        <w:t xml:space="preserve">      description: |</w:t>
      </w:r>
    </w:p>
    <w:p w14:paraId="43F19953" w14:textId="77777777" w:rsidR="00496392" w:rsidRPr="00133177" w:rsidRDefault="00496392" w:rsidP="00496392">
      <w:pPr>
        <w:pStyle w:val="PL"/>
      </w:pPr>
      <w:r>
        <w:t xml:space="preserve">        </w:t>
      </w:r>
      <w:r w:rsidRPr="003107D3">
        <w:t>Indicates the redirect address type.</w:t>
      </w:r>
      <w:r>
        <w:t xml:space="preserve">  </w:t>
      </w:r>
    </w:p>
    <w:p w14:paraId="2693D21B" w14:textId="77777777" w:rsidR="00496392" w:rsidRPr="00133177" w:rsidRDefault="00496392" w:rsidP="00496392">
      <w:pPr>
        <w:pStyle w:val="PL"/>
      </w:pPr>
      <w:r w:rsidRPr="00133177">
        <w:t xml:space="preserve">        Possible values </w:t>
      </w:r>
      <w:proofErr w:type="gramStart"/>
      <w:r w:rsidRPr="00133177">
        <w:t>are</w:t>
      </w:r>
      <w:proofErr w:type="gramEnd"/>
    </w:p>
    <w:p w14:paraId="0FF01E31" w14:textId="77777777" w:rsidR="00496392" w:rsidRPr="00133177" w:rsidRDefault="00496392" w:rsidP="00496392">
      <w:pPr>
        <w:pStyle w:val="PL"/>
      </w:pPr>
      <w:r w:rsidRPr="00133177">
        <w:t xml:space="preserve">        - IPV4_ADDR: Indicates that the address type is in the form of "dotted-decimal" IPv4</w:t>
      </w:r>
    </w:p>
    <w:p w14:paraId="09C3031D" w14:textId="77777777" w:rsidR="00496392" w:rsidRPr="00133177" w:rsidRDefault="00496392" w:rsidP="00496392">
      <w:pPr>
        <w:pStyle w:val="PL"/>
      </w:pPr>
      <w:r w:rsidRPr="00133177">
        <w:t xml:space="preserve">        address.</w:t>
      </w:r>
    </w:p>
    <w:p w14:paraId="195B23B0" w14:textId="77777777" w:rsidR="00496392" w:rsidRPr="00133177" w:rsidRDefault="00496392" w:rsidP="00496392">
      <w:pPr>
        <w:pStyle w:val="PL"/>
      </w:pPr>
      <w:r w:rsidRPr="00133177">
        <w:t xml:space="preserve">        - IPV6_ADDR: Indicates that the address type is in the form of IPv6 address.</w:t>
      </w:r>
    </w:p>
    <w:p w14:paraId="5874DA99" w14:textId="77777777" w:rsidR="00496392" w:rsidRPr="00133177" w:rsidRDefault="00496392" w:rsidP="00496392">
      <w:pPr>
        <w:pStyle w:val="PL"/>
      </w:pPr>
      <w:r w:rsidRPr="00133177">
        <w:t xml:space="preserve">        - URL: Indicates that the address type is in the form of Uniform Resource Locator.</w:t>
      </w:r>
    </w:p>
    <w:p w14:paraId="15F2FA40" w14:textId="77777777" w:rsidR="00496392" w:rsidRPr="00133177" w:rsidRDefault="00496392" w:rsidP="00496392">
      <w:pPr>
        <w:pStyle w:val="PL"/>
      </w:pPr>
      <w:r w:rsidRPr="00133177">
        <w:t xml:space="preserve">        - SIP_URI: Indicates that the address type is in the form of SIP Uniform Resource</w:t>
      </w:r>
    </w:p>
    <w:p w14:paraId="2577147C" w14:textId="77777777" w:rsidR="00496392" w:rsidRPr="00133177" w:rsidRDefault="00496392" w:rsidP="00496392">
      <w:pPr>
        <w:pStyle w:val="PL"/>
      </w:pPr>
      <w:r w:rsidRPr="00133177">
        <w:lastRenderedPageBreak/>
        <w:t xml:space="preserve">        Identifier.</w:t>
      </w:r>
    </w:p>
    <w:p w14:paraId="6459AB77" w14:textId="77777777" w:rsidR="00496392" w:rsidRPr="00133177" w:rsidRDefault="00496392" w:rsidP="00496392">
      <w:pPr>
        <w:pStyle w:val="PL"/>
      </w:pPr>
    </w:p>
    <w:p w14:paraId="5F13ECF0" w14:textId="77777777" w:rsidR="00496392" w:rsidRPr="00133177" w:rsidRDefault="00496392" w:rsidP="00496392">
      <w:pPr>
        <w:pStyle w:val="PL"/>
      </w:pPr>
      <w:r w:rsidRPr="00133177">
        <w:t xml:space="preserve">    QosFlowUsage:</w:t>
      </w:r>
    </w:p>
    <w:p w14:paraId="1A75A4EE" w14:textId="77777777" w:rsidR="00496392" w:rsidRPr="00133177" w:rsidRDefault="00496392" w:rsidP="00496392">
      <w:pPr>
        <w:pStyle w:val="PL"/>
      </w:pPr>
      <w:r w:rsidRPr="00133177">
        <w:t xml:space="preserve">      anyOf:</w:t>
      </w:r>
    </w:p>
    <w:p w14:paraId="2E450DF6" w14:textId="77777777" w:rsidR="00496392" w:rsidRPr="00133177" w:rsidRDefault="00496392" w:rsidP="00496392">
      <w:pPr>
        <w:pStyle w:val="PL"/>
      </w:pPr>
      <w:r w:rsidRPr="00133177">
        <w:t xml:space="preserve">      - type: string</w:t>
      </w:r>
    </w:p>
    <w:p w14:paraId="2A35657E" w14:textId="77777777" w:rsidR="00496392" w:rsidRPr="00133177" w:rsidRDefault="00496392" w:rsidP="00496392">
      <w:pPr>
        <w:pStyle w:val="PL"/>
      </w:pPr>
      <w:r w:rsidRPr="00133177">
        <w:t xml:space="preserve">        enum:</w:t>
      </w:r>
    </w:p>
    <w:p w14:paraId="5D83656B" w14:textId="77777777" w:rsidR="00496392" w:rsidRPr="00133177" w:rsidRDefault="00496392" w:rsidP="00496392">
      <w:pPr>
        <w:pStyle w:val="PL"/>
      </w:pPr>
      <w:r w:rsidRPr="00133177">
        <w:t xml:space="preserve">          - GENERAL</w:t>
      </w:r>
    </w:p>
    <w:p w14:paraId="14D6A120" w14:textId="77777777" w:rsidR="00496392" w:rsidRPr="00133177" w:rsidRDefault="00496392" w:rsidP="00496392">
      <w:pPr>
        <w:pStyle w:val="PL"/>
      </w:pPr>
      <w:r w:rsidRPr="00133177">
        <w:t xml:space="preserve">          - IMS_SIG</w:t>
      </w:r>
    </w:p>
    <w:p w14:paraId="08F007A5" w14:textId="77777777" w:rsidR="00496392" w:rsidRPr="00133177" w:rsidRDefault="00496392" w:rsidP="00496392">
      <w:pPr>
        <w:pStyle w:val="PL"/>
      </w:pPr>
      <w:r w:rsidRPr="00133177">
        <w:t xml:space="preserve">      - type: string</w:t>
      </w:r>
    </w:p>
    <w:p w14:paraId="7B61EF33" w14:textId="77777777" w:rsidR="00496392" w:rsidRPr="00133177" w:rsidRDefault="00496392" w:rsidP="00496392">
      <w:pPr>
        <w:pStyle w:val="PL"/>
      </w:pPr>
      <w:r w:rsidRPr="00133177">
        <w:t xml:space="preserve">        description: &gt;</w:t>
      </w:r>
    </w:p>
    <w:p w14:paraId="77226272" w14:textId="77777777" w:rsidR="00496392" w:rsidRPr="00133177" w:rsidRDefault="00496392" w:rsidP="00496392">
      <w:pPr>
        <w:pStyle w:val="PL"/>
      </w:pPr>
      <w:r w:rsidRPr="00133177">
        <w:t xml:space="preserve">          This string provides forward-compatibility with </w:t>
      </w:r>
      <w:proofErr w:type="gramStart"/>
      <w:r w:rsidRPr="00133177">
        <w:t>future</w:t>
      </w:r>
      <w:proofErr w:type="gramEnd"/>
    </w:p>
    <w:p w14:paraId="7D27B768" w14:textId="77777777" w:rsidR="00496392" w:rsidRPr="00133177" w:rsidRDefault="00496392" w:rsidP="00496392">
      <w:pPr>
        <w:pStyle w:val="PL"/>
      </w:pPr>
      <w:r w:rsidRPr="00133177">
        <w:t xml:space="preserve">          extensions to the enumeration and is not used to </w:t>
      </w:r>
      <w:proofErr w:type="gramStart"/>
      <w:r w:rsidRPr="00133177">
        <w:t>encode</w:t>
      </w:r>
      <w:proofErr w:type="gramEnd"/>
    </w:p>
    <w:p w14:paraId="77B404B1" w14:textId="77777777" w:rsidR="00496392" w:rsidRPr="00133177" w:rsidRDefault="00496392" w:rsidP="00496392">
      <w:pPr>
        <w:pStyle w:val="PL"/>
      </w:pPr>
      <w:r w:rsidRPr="00133177">
        <w:t xml:space="preserve">          content defined in the present version of this API.</w:t>
      </w:r>
    </w:p>
    <w:p w14:paraId="5024FA81" w14:textId="77777777" w:rsidR="00496392" w:rsidRDefault="00496392" w:rsidP="00496392">
      <w:pPr>
        <w:pStyle w:val="PL"/>
      </w:pPr>
      <w:r w:rsidRPr="00133177">
        <w:t xml:space="preserve">      description: |</w:t>
      </w:r>
    </w:p>
    <w:p w14:paraId="35AAF89C" w14:textId="77777777" w:rsidR="00496392" w:rsidRPr="00133177" w:rsidRDefault="00496392" w:rsidP="00496392">
      <w:pPr>
        <w:pStyle w:val="PL"/>
      </w:pPr>
      <w:r>
        <w:t xml:space="preserve">        </w:t>
      </w:r>
      <w:r w:rsidRPr="003107D3">
        <w:t>Indicates a QoS flow usage information.</w:t>
      </w:r>
      <w:r>
        <w:t xml:space="preserve">  </w:t>
      </w:r>
    </w:p>
    <w:p w14:paraId="7B105907" w14:textId="77777777" w:rsidR="00496392" w:rsidRPr="00133177" w:rsidRDefault="00496392" w:rsidP="00496392">
      <w:pPr>
        <w:pStyle w:val="PL"/>
      </w:pPr>
      <w:r w:rsidRPr="00133177">
        <w:t xml:space="preserve">        Possible values </w:t>
      </w:r>
      <w:proofErr w:type="gramStart"/>
      <w:r w:rsidRPr="00133177">
        <w:t>are</w:t>
      </w:r>
      <w:proofErr w:type="gramEnd"/>
    </w:p>
    <w:p w14:paraId="3D345203" w14:textId="77777777" w:rsidR="00496392" w:rsidRPr="00133177" w:rsidRDefault="00496392" w:rsidP="00496392">
      <w:pPr>
        <w:pStyle w:val="PL"/>
      </w:pPr>
      <w:r w:rsidRPr="00133177">
        <w:t xml:space="preserve">        - GENERAL: Indicate no specific QoS flow usage information is available.</w:t>
      </w:r>
    </w:p>
    <w:p w14:paraId="1B3B094B" w14:textId="77777777" w:rsidR="00496392" w:rsidRPr="00133177" w:rsidRDefault="00496392" w:rsidP="00496392">
      <w:pPr>
        <w:pStyle w:val="PL"/>
      </w:pPr>
      <w:r w:rsidRPr="00133177">
        <w:t xml:space="preserve">        - IMS_SIG: Indicate that the QoS flow is used for IMS signalling only.</w:t>
      </w:r>
    </w:p>
    <w:p w14:paraId="42E051AC" w14:textId="77777777" w:rsidR="00496392" w:rsidRPr="00133177" w:rsidRDefault="00496392" w:rsidP="00496392">
      <w:pPr>
        <w:pStyle w:val="PL"/>
      </w:pPr>
    </w:p>
    <w:p w14:paraId="32A9FBA4" w14:textId="77777777" w:rsidR="00496392" w:rsidRPr="00133177" w:rsidRDefault="00496392" w:rsidP="00496392">
      <w:pPr>
        <w:pStyle w:val="PL"/>
      </w:pPr>
      <w:r w:rsidRPr="00133177">
        <w:t xml:space="preserve">    FailureCause:</w:t>
      </w:r>
    </w:p>
    <w:p w14:paraId="3E279958" w14:textId="77777777" w:rsidR="00496392" w:rsidRPr="00133177" w:rsidRDefault="00496392" w:rsidP="00496392">
      <w:pPr>
        <w:pStyle w:val="PL"/>
      </w:pPr>
      <w:r w:rsidRPr="00133177">
        <w:t xml:space="preserve">      description: Indicates the cause of the failure in a Partial Success Report.</w:t>
      </w:r>
    </w:p>
    <w:p w14:paraId="1032ABD9" w14:textId="77777777" w:rsidR="00496392" w:rsidRPr="00133177" w:rsidRDefault="00496392" w:rsidP="00496392">
      <w:pPr>
        <w:pStyle w:val="PL"/>
      </w:pPr>
      <w:r w:rsidRPr="00133177">
        <w:t xml:space="preserve">      anyOf:</w:t>
      </w:r>
    </w:p>
    <w:p w14:paraId="02F7665F" w14:textId="77777777" w:rsidR="00496392" w:rsidRPr="00133177" w:rsidRDefault="00496392" w:rsidP="00496392">
      <w:pPr>
        <w:pStyle w:val="PL"/>
      </w:pPr>
      <w:r w:rsidRPr="00133177">
        <w:t xml:space="preserve">      - type: string</w:t>
      </w:r>
    </w:p>
    <w:p w14:paraId="681F0960" w14:textId="77777777" w:rsidR="00496392" w:rsidRPr="00133177" w:rsidRDefault="00496392" w:rsidP="00496392">
      <w:pPr>
        <w:pStyle w:val="PL"/>
      </w:pPr>
      <w:r w:rsidRPr="00133177">
        <w:t xml:space="preserve">        enum:</w:t>
      </w:r>
    </w:p>
    <w:p w14:paraId="09B790EE" w14:textId="77777777" w:rsidR="00496392" w:rsidRPr="00133177" w:rsidRDefault="00496392" w:rsidP="00496392">
      <w:pPr>
        <w:pStyle w:val="PL"/>
      </w:pPr>
      <w:r w:rsidRPr="00133177">
        <w:t xml:space="preserve">          - PCC_RULE_EVENT</w:t>
      </w:r>
    </w:p>
    <w:p w14:paraId="623FB7E6" w14:textId="77777777" w:rsidR="00496392" w:rsidRPr="00133177" w:rsidRDefault="00496392" w:rsidP="00496392">
      <w:pPr>
        <w:pStyle w:val="PL"/>
      </w:pPr>
      <w:r w:rsidRPr="00133177">
        <w:t xml:space="preserve">          - PCC_QOS_FLOW_EVENT</w:t>
      </w:r>
    </w:p>
    <w:p w14:paraId="417EF0A9" w14:textId="77777777" w:rsidR="00496392" w:rsidRPr="00133177" w:rsidRDefault="00496392" w:rsidP="00496392">
      <w:pPr>
        <w:pStyle w:val="PL"/>
      </w:pPr>
      <w:r w:rsidRPr="00133177">
        <w:t xml:space="preserve">          - RULE_PERMANENT_ERROR</w:t>
      </w:r>
    </w:p>
    <w:p w14:paraId="3DE351C5" w14:textId="77777777" w:rsidR="00496392" w:rsidRPr="00133177" w:rsidRDefault="00496392" w:rsidP="00496392">
      <w:pPr>
        <w:pStyle w:val="PL"/>
      </w:pPr>
      <w:r w:rsidRPr="00133177">
        <w:t xml:space="preserve">          - RULE_TEMPORARY_ERROR</w:t>
      </w:r>
    </w:p>
    <w:p w14:paraId="54C4CC41" w14:textId="77777777" w:rsidR="00496392" w:rsidRPr="00133177" w:rsidRDefault="00496392" w:rsidP="00496392">
      <w:pPr>
        <w:pStyle w:val="PL"/>
      </w:pPr>
      <w:r w:rsidRPr="00133177">
        <w:t xml:space="preserve">          - POL_DEC_ERROR</w:t>
      </w:r>
    </w:p>
    <w:p w14:paraId="1CDCC3B7" w14:textId="77777777" w:rsidR="00496392" w:rsidRPr="00133177" w:rsidRDefault="00496392" w:rsidP="00496392">
      <w:pPr>
        <w:pStyle w:val="PL"/>
      </w:pPr>
      <w:r w:rsidRPr="00133177">
        <w:t xml:space="preserve">      - type: string</w:t>
      </w:r>
    </w:p>
    <w:p w14:paraId="5C4CFEBF" w14:textId="77777777" w:rsidR="00496392" w:rsidRPr="00133177" w:rsidRDefault="00496392" w:rsidP="00496392">
      <w:pPr>
        <w:pStyle w:val="PL"/>
      </w:pPr>
      <w:r w:rsidRPr="00133177">
        <w:t xml:space="preserve">        description: &gt;</w:t>
      </w:r>
    </w:p>
    <w:p w14:paraId="10D5D93B" w14:textId="77777777" w:rsidR="00496392" w:rsidRPr="00133177" w:rsidRDefault="00496392" w:rsidP="00496392">
      <w:pPr>
        <w:pStyle w:val="PL"/>
      </w:pPr>
      <w:r w:rsidRPr="00133177">
        <w:t xml:space="preserve">          This string provides forward-compatibility with future extensions to the </w:t>
      </w:r>
      <w:proofErr w:type="gramStart"/>
      <w:r w:rsidRPr="00133177">
        <w:t>enumeration</w:t>
      </w:r>
      <w:proofErr w:type="gramEnd"/>
    </w:p>
    <w:p w14:paraId="76FB58DD" w14:textId="77777777" w:rsidR="00496392" w:rsidRPr="00133177" w:rsidRDefault="00496392" w:rsidP="00496392">
      <w:pPr>
        <w:pStyle w:val="PL"/>
      </w:pPr>
      <w:r w:rsidRPr="00133177">
        <w:t xml:space="preserve">          and is not used to encode content defined in the present version of this API.</w:t>
      </w:r>
    </w:p>
    <w:p w14:paraId="238D0B7A" w14:textId="77777777" w:rsidR="00496392" w:rsidRPr="00133177" w:rsidRDefault="00496392" w:rsidP="00496392">
      <w:pPr>
        <w:pStyle w:val="PL"/>
      </w:pPr>
    </w:p>
    <w:p w14:paraId="74FDFE17" w14:textId="77777777" w:rsidR="00496392" w:rsidRPr="00133177" w:rsidRDefault="00496392" w:rsidP="00496392">
      <w:pPr>
        <w:pStyle w:val="PL"/>
      </w:pPr>
      <w:r w:rsidRPr="00133177">
        <w:t xml:space="preserve">    CreditManagementStatus:</w:t>
      </w:r>
    </w:p>
    <w:p w14:paraId="4F09B017" w14:textId="77777777" w:rsidR="00496392" w:rsidRPr="00133177" w:rsidRDefault="00496392" w:rsidP="00496392">
      <w:pPr>
        <w:pStyle w:val="PL"/>
      </w:pPr>
      <w:r w:rsidRPr="00133177">
        <w:t xml:space="preserve">      description: Indicates the reason of the credit management session failure.</w:t>
      </w:r>
    </w:p>
    <w:p w14:paraId="41B54663" w14:textId="77777777" w:rsidR="00496392" w:rsidRPr="00133177" w:rsidRDefault="00496392" w:rsidP="00496392">
      <w:pPr>
        <w:pStyle w:val="PL"/>
      </w:pPr>
      <w:r w:rsidRPr="00133177">
        <w:t xml:space="preserve">      anyOf:</w:t>
      </w:r>
    </w:p>
    <w:p w14:paraId="625A0A3F" w14:textId="77777777" w:rsidR="00496392" w:rsidRPr="00133177" w:rsidRDefault="00496392" w:rsidP="00496392">
      <w:pPr>
        <w:pStyle w:val="PL"/>
      </w:pPr>
      <w:r w:rsidRPr="00133177">
        <w:t xml:space="preserve">      - type: string</w:t>
      </w:r>
    </w:p>
    <w:p w14:paraId="3347FB43" w14:textId="77777777" w:rsidR="00496392" w:rsidRPr="00133177" w:rsidRDefault="00496392" w:rsidP="00496392">
      <w:pPr>
        <w:pStyle w:val="PL"/>
      </w:pPr>
      <w:r w:rsidRPr="00133177">
        <w:t xml:space="preserve">        enum:</w:t>
      </w:r>
    </w:p>
    <w:p w14:paraId="6B7F1427" w14:textId="77777777" w:rsidR="00496392" w:rsidRPr="00133177" w:rsidRDefault="00496392" w:rsidP="00496392">
      <w:pPr>
        <w:pStyle w:val="PL"/>
      </w:pPr>
      <w:r w:rsidRPr="00133177">
        <w:t xml:space="preserve">          - END_USER_SER_DENIED</w:t>
      </w:r>
    </w:p>
    <w:p w14:paraId="0534FBB5" w14:textId="77777777" w:rsidR="00496392" w:rsidRPr="00133177" w:rsidRDefault="00496392" w:rsidP="00496392">
      <w:pPr>
        <w:pStyle w:val="PL"/>
      </w:pPr>
      <w:r w:rsidRPr="00133177">
        <w:t xml:space="preserve">          - CREDIT_CTRL_NOT_APP</w:t>
      </w:r>
    </w:p>
    <w:p w14:paraId="5CA8F2A5" w14:textId="77777777" w:rsidR="00496392" w:rsidRPr="00133177" w:rsidRDefault="00496392" w:rsidP="00496392">
      <w:pPr>
        <w:pStyle w:val="PL"/>
      </w:pPr>
      <w:r w:rsidRPr="00133177">
        <w:t xml:space="preserve">          - AUTH_REJECTED</w:t>
      </w:r>
    </w:p>
    <w:p w14:paraId="58717E01" w14:textId="77777777" w:rsidR="00496392" w:rsidRPr="00133177" w:rsidRDefault="00496392" w:rsidP="00496392">
      <w:pPr>
        <w:pStyle w:val="PL"/>
      </w:pPr>
      <w:r w:rsidRPr="00133177">
        <w:t xml:space="preserve">          - USER_UNKNOWN</w:t>
      </w:r>
    </w:p>
    <w:p w14:paraId="14FBD2F1" w14:textId="77777777" w:rsidR="00496392" w:rsidRPr="00133177" w:rsidRDefault="00496392" w:rsidP="00496392">
      <w:pPr>
        <w:pStyle w:val="PL"/>
      </w:pPr>
      <w:r w:rsidRPr="00133177">
        <w:t xml:space="preserve">          - RATING_FAILED</w:t>
      </w:r>
    </w:p>
    <w:p w14:paraId="1BD83494" w14:textId="77777777" w:rsidR="00496392" w:rsidRPr="00133177" w:rsidRDefault="00496392" w:rsidP="00496392">
      <w:pPr>
        <w:pStyle w:val="PL"/>
      </w:pPr>
      <w:r w:rsidRPr="00133177">
        <w:t xml:space="preserve">      - type: string</w:t>
      </w:r>
    </w:p>
    <w:p w14:paraId="5065E11D" w14:textId="77777777" w:rsidR="00496392" w:rsidRPr="00133177" w:rsidRDefault="00496392" w:rsidP="00496392">
      <w:pPr>
        <w:pStyle w:val="PL"/>
      </w:pPr>
      <w:r w:rsidRPr="00133177">
        <w:t xml:space="preserve">        description: &gt;</w:t>
      </w:r>
    </w:p>
    <w:p w14:paraId="6F79FD15" w14:textId="77777777" w:rsidR="00496392" w:rsidRPr="00133177" w:rsidRDefault="00496392" w:rsidP="00496392">
      <w:pPr>
        <w:pStyle w:val="PL"/>
      </w:pPr>
      <w:r w:rsidRPr="00133177">
        <w:t xml:space="preserve">          This string provides forward-compatibility with future extensions to the </w:t>
      </w:r>
      <w:proofErr w:type="gramStart"/>
      <w:r w:rsidRPr="00133177">
        <w:t>enumeration</w:t>
      </w:r>
      <w:proofErr w:type="gramEnd"/>
    </w:p>
    <w:p w14:paraId="35EF0FE2" w14:textId="77777777" w:rsidR="00496392" w:rsidRPr="00133177" w:rsidRDefault="00496392" w:rsidP="00496392">
      <w:pPr>
        <w:pStyle w:val="PL"/>
      </w:pPr>
      <w:r w:rsidRPr="00133177">
        <w:t xml:space="preserve">          and is not used to encode content defined in the present version of this API.</w:t>
      </w:r>
    </w:p>
    <w:p w14:paraId="2F411151" w14:textId="77777777" w:rsidR="00496392" w:rsidRPr="00133177" w:rsidRDefault="00496392" w:rsidP="00496392">
      <w:pPr>
        <w:pStyle w:val="PL"/>
      </w:pPr>
    </w:p>
    <w:p w14:paraId="6E421D73" w14:textId="77777777" w:rsidR="00496392" w:rsidRPr="00133177" w:rsidRDefault="00496392" w:rsidP="00496392">
      <w:pPr>
        <w:pStyle w:val="PL"/>
      </w:pPr>
      <w:r w:rsidRPr="00133177">
        <w:t xml:space="preserve">    SessionRuleFailureCode:</w:t>
      </w:r>
    </w:p>
    <w:p w14:paraId="7970BA7D" w14:textId="77777777" w:rsidR="00496392" w:rsidRPr="00133177" w:rsidRDefault="00496392" w:rsidP="00496392">
      <w:pPr>
        <w:pStyle w:val="PL"/>
      </w:pPr>
      <w:r w:rsidRPr="00133177">
        <w:t xml:space="preserve">      anyOf:</w:t>
      </w:r>
    </w:p>
    <w:p w14:paraId="74AF3508" w14:textId="77777777" w:rsidR="00496392" w:rsidRPr="00133177" w:rsidRDefault="00496392" w:rsidP="00496392">
      <w:pPr>
        <w:pStyle w:val="PL"/>
      </w:pPr>
      <w:r w:rsidRPr="00133177">
        <w:t xml:space="preserve">      - type: string</w:t>
      </w:r>
    </w:p>
    <w:p w14:paraId="00927C34" w14:textId="77777777" w:rsidR="00496392" w:rsidRPr="00133177" w:rsidRDefault="00496392" w:rsidP="00496392">
      <w:pPr>
        <w:pStyle w:val="PL"/>
      </w:pPr>
      <w:r w:rsidRPr="00133177">
        <w:t xml:space="preserve">        enum:</w:t>
      </w:r>
    </w:p>
    <w:p w14:paraId="0EB399F4" w14:textId="77777777" w:rsidR="00496392" w:rsidRPr="00133177" w:rsidRDefault="00496392" w:rsidP="00496392">
      <w:pPr>
        <w:pStyle w:val="PL"/>
      </w:pPr>
      <w:r w:rsidRPr="00133177">
        <w:t xml:space="preserve">          - NF_MAL</w:t>
      </w:r>
    </w:p>
    <w:p w14:paraId="1B25EEED" w14:textId="77777777" w:rsidR="00496392" w:rsidRPr="00133177" w:rsidRDefault="00496392" w:rsidP="00496392">
      <w:pPr>
        <w:pStyle w:val="PL"/>
      </w:pPr>
      <w:r w:rsidRPr="00133177">
        <w:t xml:space="preserve">          - RES_LIM</w:t>
      </w:r>
    </w:p>
    <w:p w14:paraId="194BAB71" w14:textId="77777777" w:rsidR="00496392" w:rsidRPr="00133177" w:rsidRDefault="00496392" w:rsidP="00496392">
      <w:pPr>
        <w:pStyle w:val="PL"/>
      </w:pPr>
      <w:r w:rsidRPr="00133177">
        <w:t xml:space="preserve">          - SESSION_RESOURCE_ALLOCATION_FAILURE</w:t>
      </w:r>
    </w:p>
    <w:p w14:paraId="06FCC5C4" w14:textId="77777777" w:rsidR="00496392" w:rsidRPr="00133177" w:rsidRDefault="00496392" w:rsidP="00496392">
      <w:pPr>
        <w:pStyle w:val="PL"/>
      </w:pPr>
      <w:r w:rsidRPr="00133177">
        <w:t xml:space="preserve">          - UNSUCC_QOS_VAL</w:t>
      </w:r>
    </w:p>
    <w:p w14:paraId="2A3B9269" w14:textId="77777777" w:rsidR="00496392" w:rsidRPr="00133177" w:rsidRDefault="00496392" w:rsidP="00496392">
      <w:pPr>
        <w:pStyle w:val="PL"/>
      </w:pPr>
      <w:r w:rsidRPr="00133177">
        <w:t xml:space="preserve">          - INCORRECT_UM</w:t>
      </w:r>
    </w:p>
    <w:p w14:paraId="4A6C89B1" w14:textId="77777777" w:rsidR="00496392" w:rsidRPr="00133177" w:rsidRDefault="00496392" w:rsidP="00496392">
      <w:pPr>
        <w:pStyle w:val="PL"/>
      </w:pPr>
      <w:r w:rsidRPr="00133177">
        <w:t xml:space="preserve">          - UE_STA_SUSP</w:t>
      </w:r>
    </w:p>
    <w:p w14:paraId="40EB2EB2" w14:textId="77777777" w:rsidR="00496392" w:rsidRPr="00133177" w:rsidRDefault="00496392" w:rsidP="00496392">
      <w:pPr>
        <w:pStyle w:val="PL"/>
      </w:pPr>
      <w:r w:rsidRPr="00133177">
        <w:t xml:space="preserve">          - UNKNOWN_REF_ID</w:t>
      </w:r>
    </w:p>
    <w:p w14:paraId="196B274D" w14:textId="77777777" w:rsidR="00496392" w:rsidRPr="00133177" w:rsidRDefault="00496392" w:rsidP="00496392">
      <w:pPr>
        <w:pStyle w:val="PL"/>
      </w:pPr>
      <w:r w:rsidRPr="00133177">
        <w:t xml:space="preserve">          - INCORRECT_COND_DATA</w:t>
      </w:r>
    </w:p>
    <w:p w14:paraId="3ECF7722" w14:textId="77777777" w:rsidR="00496392" w:rsidRPr="00133177" w:rsidRDefault="00496392" w:rsidP="00496392">
      <w:pPr>
        <w:pStyle w:val="PL"/>
      </w:pPr>
      <w:r w:rsidRPr="00133177">
        <w:t xml:space="preserve">          - REF_ID_COLLISION</w:t>
      </w:r>
    </w:p>
    <w:p w14:paraId="381A3C1A" w14:textId="77777777" w:rsidR="00496392" w:rsidRDefault="00496392" w:rsidP="00496392">
      <w:pPr>
        <w:pStyle w:val="PL"/>
      </w:pPr>
      <w:r w:rsidRPr="00133177">
        <w:t xml:space="preserve">          - AN_GW_FAILED</w:t>
      </w:r>
    </w:p>
    <w:p w14:paraId="618088BC" w14:textId="77777777" w:rsidR="00496392" w:rsidRPr="00133177" w:rsidRDefault="00496392" w:rsidP="00496392">
      <w:pPr>
        <w:pStyle w:val="PL"/>
      </w:pPr>
      <w:r w:rsidRPr="00133177">
        <w:t xml:space="preserve">          - </w:t>
      </w:r>
      <w:r>
        <w:t>DEFAULT_QOS_MODIFICATION</w:t>
      </w:r>
      <w:r w:rsidRPr="00133177">
        <w:t>_FAIL</w:t>
      </w:r>
      <w:r>
        <w:t>URE</w:t>
      </w:r>
    </w:p>
    <w:p w14:paraId="1B0A8597" w14:textId="77777777" w:rsidR="00496392" w:rsidRPr="00133177" w:rsidRDefault="00496392" w:rsidP="00496392">
      <w:pPr>
        <w:pStyle w:val="PL"/>
      </w:pPr>
      <w:r w:rsidRPr="00133177">
        <w:t xml:space="preserve">          - </w:t>
      </w:r>
      <w:r>
        <w:t>SESSION</w:t>
      </w:r>
      <w:r w:rsidRPr="00133177">
        <w:t>_</w:t>
      </w:r>
      <w:r>
        <w:t>AMBR</w:t>
      </w:r>
      <w:r w:rsidRPr="00133177">
        <w:t>_</w:t>
      </w:r>
      <w:r>
        <w:t>MODIFICATION_FAILURE</w:t>
      </w:r>
    </w:p>
    <w:p w14:paraId="7DB3BDE7" w14:textId="77777777" w:rsidR="00496392" w:rsidRPr="00133177" w:rsidRDefault="00496392" w:rsidP="00496392">
      <w:pPr>
        <w:pStyle w:val="PL"/>
      </w:pPr>
      <w:r w:rsidRPr="00133177">
        <w:t xml:space="preserve">      - type: string</w:t>
      </w:r>
    </w:p>
    <w:p w14:paraId="73895521" w14:textId="77777777" w:rsidR="00496392" w:rsidRPr="00133177" w:rsidRDefault="00496392" w:rsidP="00496392">
      <w:pPr>
        <w:pStyle w:val="PL"/>
      </w:pPr>
      <w:r w:rsidRPr="00133177">
        <w:t xml:space="preserve">        description: &gt;</w:t>
      </w:r>
    </w:p>
    <w:p w14:paraId="7693C9E5" w14:textId="77777777" w:rsidR="00496392" w:rsidRPr="00133177" w:rsidRDefault="00496392" w:rsidP="00496392">
      <w:pPr>
        <w:pStyle w:val="PL"/>
      </w:pPr>
      <w:r w:rsidRPr="00133177">
        <w:t xml:space="preserve">          This string provides forward-compatibility with </w:t>
      </w:r>
      <w:proofErr w:type="gramStart"/>
      <w:r w:rsidRPr="00133177">
        <w:t>future</w:t>
      </w:r>
      <w:proofErr w:type="gramEnd"/>
    </w:p>
    <w:p w14:paraId="1EB56096" w14:textId="77777777" w:rsidR="00496392" w:rsidRPr="00133177" w:rsidRDefault="00496392" w:rsidP="00496392">
      <w:pPr>
        <w:pStyle w:val="PL"/>
      </w:pPr>
      <w:r w:rsidRPr="00133177">
        <w:t xml:space="preserve">          extensions to the enumeration and is not used to </w:t>
      </w:r>
      <w:proofErr w:type="gramStart"/>
      <w:r w:rsidRPr="00133177">
        <w:t>encode</w:t>
      </w:r>
      <w:proofErr w:type="gramEnd"/>
    </w:p>
    <w:p w14:paraId="2F4720DA" w14:textId="77777777" w:rsidR="00496392" w:rsidRPr="00133177" w:rsidRDefault="00496392" w:rsidP="00496392">
      <w:pPr>
        <w:pStyle w:val="PL"/>
      </w:pPr>
      <w:r w:rsidRPr="00133177">
        <w:t xml:space="preserve">          content defined in the present version of this API.</w:t>
      </w:r>
    </w:p>
    <w:p w14:paraId="56C4142D" w14:textId="77777777" w:rsidR="00496392" w:rsidRDefault="00496392" w:rsidP="00496392">
      <w:pPr>
        <w:pStyle w:val="PL"/>
      </w:pPr>
      <w:r w:rsidRPr="00133177">
        <w:t xml:space="preserve">      description: |</w:t>
      </w:r>
    </w:p>
    <w:p w14:paraId="3B46D90A" w14:textId="77777777" w:rsidR="00496392" w:rsidRPr="00133177" w:rsidRDefault="00496392" w:rsidP="00496392">
      <w:pPr>
        <w:pStyle w:val="PL"/>
      </w:pPr>
      <w:r>
        <w:t xml:space="preserve">        </w:t>
      </w:r>
      <w:r w:rsidRPr="003107D3">
        <w:t>Indicates the reason of the session rule failure.</w:t>
      </w:r>
      <w:r>
        <w:t xml:space="preserve">  </w:t>
      </w:r>
    </w:p>
    <w:p w14:paraId="2801348B" w14:textId="77777777" w:rsidR="00496392" w:rsidRPr="00133177" w:rsidRDefault="00496392" w:rsidP="00496392">
      <w:pPr>
        <w:pStyle w:val="PL"/>
      </w:pPr>
      <w:r w:rsidRPr="00133177">
        <w:t xml:space="preserve">        Possible values </w:t>
      </w:r>
      <w:proofErr w:type="gramStart"/>
      <w:r w:rsidRPr="00133177">
        <w:t>are</w:t>
      </w:r>
      <w:proofErr w:type="gramEnd"/>
    </w:p>
    <w:p w14:paraId="51497F27" w14:textId="77777777" w:rsidR="00496392" w:rsidRPr="00133177" w:rsidRDefault="00496392" w:rsidP="00496392">
      <w:pPr>
        <w:pStyle w:val="PL"/>
      </w:pPr>
      <w:r w:rsidRPr="00133177">
        <w:t xml:space="preserve">        - NF_MAL: Indicates that the PCC rule could not be successfully installed (for those</w:t>
      </w:r>
    </w:p>
    <w:p w14:paraId="0B9FE006" w14:textId="77777777" w:rsidR="00496392" w:rsidRPr="00133177" w:rsidRDefault="00496392" w:rsidP="00496392">
      <w:pPr>
        <w:pStyle w:val="PL"/>
      </w:pPr>
      <w:r w:rsidRPr="00133177">
        <w:t xml:space="preserve">        provisioned from the PCF) or activated (for those pre-defined in SMF) or enforced (for those</w:t>
      </w:r>
    </w:p>
    <w:p w14:paraId="0F620C64" w14:textId="77777777" w:rsidR="00496392" w:rsidRPr="00133177" w:rsidRDefault="00496392" w:rsidP="00496392">
      <w:pPr>
        <w:pStyle w:val="PL"/>
      </w:pPr>
      <w:r w:rsidRPr="00133177">
        <w:t xml:space="preserve">        already successfully installed) due to SMF/UPF malfunction.</w:t>
      </w:r>
    </w:p>
    <w:p w14:paraId="3F82135F" w14:textId="77777777" w:rsidR="00496392" w:rsidRPr="00133177" w:rsidRDefault="00496392" w:rsidP="00496392">
      <w:pPr>
        <w:pStyle w:val="PL"/>
      </w:pPr>
      <w:r w:rsidRPr="00133177">
        <w:t xml:space="preserve">        - RES_LIM: Indicates that the PCC rule could not be successfully installed (for those</w:t>
      </w:r>
    </w:p>
    <w:p w14:paraId="7C2E0271" w14:textId="77777777" w:rsidR="00496392" w:rsidRPr="00133177" w:rsidRDefault="00496392" w:rsidP="00496392">
      <w:pPr>
        <w:pStyle w:val="PL"/>
      </w:pPr>
      <w:r w:rsidRPr="00133177">
        <w:t xml:space="preserve">        provisioned from PCF) or activated (for those pre-defined in SMF) or enforced (for those</w:t>
      </w:r>
    </w:p>
    <w:p w14:paraId="0C20AE94" w14:textId="77777777" w:rsidR="00496392" w:rsidRPr="00133177" w:rsidRDefault="00496392" w:rsidP="00496392">
      <w:pPr>
        <w:pStyle w:val="PL"/>
      </w:pPr>
      <w:r w:rsidRPr="00133177">
        <w:lastRenderedPageBreak/>
        <w:t xml:space="preserve">        already successfully installed) due to a limitation of resources at the SMF/UPF.</w:t>
      </w:r>
    </w:p>
    <w:p w14:paraId="5CD60B40" w14:textId="77777777" w:rsidR="00496392" w:rsidRPr="00133177" w:rsidRDefault="00496392" w:rsidP="00496392">
      <w:pPr>
        <w:pStyle w:val="PL"/>
      </w:pPr>
      <w:r w:rsidRPr="00133177">
        <w:t xml:space="preserve">        - SESSION_RESOURCE_ALLOCATION_FAILURE: Indicates the session rule could not be successfully</w:t>
      </w:r>
    </w:p>
    <w:p w14:paraId="1A7A8BE4" w14:textId="77777777" w:rsidR="00496392" w:rsidRPr="00133177" w:rsidRDefault="00496392" w:rsidP="00496392">
      <w:pPr>
        <w:pStyle w:val="PL"/>
      </w:pPr>
      <w:r w:rsidRPr="00133177">
        <w:t xml:space="preserve">        enforced due to failure during the allocation of resources for the PDU session in the UE,</w:t>
      </w:r>
    </w:p>
    <w:p w14:paraId="6A55640C" w14:textId="77777777" w:rsidR="00496392" w:rsidRPr="00133177" w:rsidRDefault="00496392" w:rsidP="00496392">
      <w:pPr>
        <w:pStyle w:val="PL"/>
      </w:pPr>
      <w:r w:rsidRPr="00133177">
        <w:t xml:space="preserve">        RAN or AMF.</w:t>
      </w:r>
    </w:p>
    <w:p w14:paraId="68EBFF5E" w14:textId="77777777" w:rsidR="00496392" w:rsidRPr="00133177" w:rsidRDefault="00496392" w:rsidP="00496392">
      <w:pPr>
        <w:pStyle w:val="PL"/>
      </w:pPr>
      <w:r w:rsidRPr="00133177">
        <w:t xml:space="preserve">        - UNSUCC_QOS_VAL: indicates that the QoS validation has failed.</w:t>
      </w:r>
    </w:p>
    <w:p w14:paraId="40B09F47" w14:textId="77777777" w:rsidR="00496392" w:rsidRPr="00133177" w:rsidRDefault="00496392" w:rsidP="00496392">
      <w:pPr>
        <w:pStyle w:val="PL"/>
      </w:pPr>
      <w:r w:rsidRPr="00133177">
        <w:t xml:space="preserve">        - INCORRECT_UM: The usage monitoring data of the enforced session rule is not the same for</w:t>
      </w:r>
    </w:p>
    <w:p w14:paraId="52DB305F" w14:textId="77777777" w:rsidR="00496392" w:rsidRPr="00133177" w:rsidRDefault="00496392" w:rsidP="00496392">
      <w:pPr>
        <w:pStyle w:val="PL"/>
      </w:pPr>
      <w:r w:rsidRPr="00133177">
        <w:t xml:space="preserve">        all the provisioned session rule(s).</w:t>
      </w:r>
    </w:p>
    <w:p w14:paraId="3DDB9496" w14:textId="77777777" w:rsidR="00496392" w:rsidRPr="00133177" w:rsidRDefault="00496392" w:rsidP="00496392">
      <w:pPr>
        <w:pStyle w:val="PL"/>
      </w:pPr>
      <w:r w:rsidRPr="00133177">
        <w:t xml:space="preserve">        - UE_STA_SUSP: Indicates that the UE is in suspend state.</w:t>
      </w:r>
    </w:p>
    <w:p w14:paraId="2BE023CC" w14:textId="77777777" w:rsidR="00496392" w:rsidRPr="00133177" w:rsidRDefault="00496392" w:rsidP="00496392">
      <w:pPr>
        <w:pStyle w:val="PL"/>
      </w:pPr>
      <w:r w:rsidRPr="00133177">
        <w:t xml:space="preserve">        - UNKNOWN_REF_ID: Indicates that the session rule could not be successfully </w:t>
      </w:r>
    </w:p>
    <w:p w14:paraId="50CA12C3" w14:textId="77777777" w:rsidR="00496392" w:rsidRPr="00133177" w:rsidRDefault="00496392" w:rsidP="00496392">
      <w:pPr>
        <w:pStyle w:val="PL"/>
      </w:pPr>
      <w:r w:rsidRPr="00133177">
        <w:t xml:space="preserve">        installed/modified because the referenced identifier to a Policy Decision Data or to a</w:t>
      </w:r>
    </w:p>
    <w:p w14:paraId="733EB1E1" w14:textId="77777777" w:rsidR="00496392" w:rsidRPr="00133177" w:rsidRDefault="00496392" w:rsidP="00496392">
      <w:pPr>
        <w:pStyle w:val="PL"/>
      </w:pPr>
      <w:r w:rsidRPr="00133177">
        <w:t xml:space="preserve">        Condition Data is unknown to the SMF.</w:t>
      </w:r>
    </w:p>
    <w:p w14:paraId="473B0C49" w14:textId="77777777" w:rsidR="00496392" w:rsidRPr="00133177" w:rsidRDefault="00496392" w:rsidP="00496392">
      <w:pPr>
        <w:pStyle w:val="PL"/>
      </w:pPr>
      <w:r w:rsidRPr="00133177">
        <w:t xml:space="preserve">        - INCORRECT_COND_DATA: Indicates that the session rule could not be successfully</w:t>
      </w:r>
    </w:p>
    <w:p w14:paraId="3F5316A0" w14:textId="77777777" w:rsidR="00496392" w:rsidRPr="00133177" w:rsidRDefault="00496392" w:rsidP="00496392">
      <w:pPr>
        <w:pStyle w:val="PL"/>
      </w:pPr>
      <w:r w:rsidRPr="00133177">
        <w:t xml:space="preserve">        installed/modified because the referenced Condition data are incorrect.</w:t>
      </w:r>
    </w:p>
    <w:p w14:paraId="7197C440" w14:textId="77777777" w:rsidR="00496392" w:rsidRPr="00133177" w:rsidRDefault="00496392" w:rsidP="00496392">
      <w:pPr>
        <w:pStyle w:val="PL"/>
      </w:pPr>
      <w:r w:rsidRPr="00133177">
        <w:t xml:space="preserve">        - REF_ID_COLLISION: Indicates that the session rule could not be successfully</w:t>
      </w:r>
    </w:p>
    <w:p w14:paraId="6650BA11" w14:textId="77777777" w:rsidR="00496392" w:rsidRPr="00133177" w:rsidRDefault="00496392" w:rsidP="00496392">
      <w:pPr>
        <w:pStyle w:val="PL"/>
      </w:pPr>
      <w:r w:rsidRPr="00133177">
        <w:t xml:space="preserve">        installed/modified because the same Policy Decision is referenced by a PCC rule (</w:t>
      </w:r>
      <w:proofErr w:type="gramStart"/>
      <w:r w:rsidRPr="00133177">
        <w:t>e.g.</w:t>
      </w:r>
      <w:proofErr w:type="gramEnd"/>
      <w:r w:rsidRPr="00133177">
        <w:t xml:space="preserve"> the</w:t>
      </w:r>
    </w:p>
    <w:p w14:paraId="41FF10E4" w14:textId="77777777" w:rsidR="00496392" w:rsidRPr="00133177" w:rsidRDefault="00496392" w:rsidP="00496392">
      <w:pPr>
        <w:pStyle w:val="PL"/>
      </w:pPr>
      <w:r w:rsidRPr="00133177">
        <w:t xml:space="preserve">        session rule and the PCC rule refer to the same Usage Monitoring decision data).</w:t>
      </w:r>
    </w:p>
    <w:p w14:paraId="7137D830" w14:textId="77777777" w:rsidR="00496392" w:rsidRPr="00133177" w:rsidRDefault="00496392" w:rsidP="00496392">
      <w:pPr>
        <w:pStyle w:val="PL"/>
      </w:pPr>
      <w:r w:rsidRPr="00133177">
        <w:t xml:space="preserve">        - AN_GW_FAILED: Indicates that the AN-Gateway has failed and that the PCF should refrain</w:t>
      </w:r>
    </w:p>
    <w:p w14:paraId="066D8FB8" w14:textId="77777777" w:rsidR="00496392" w:rsidRPr="00133177" w:rsidRDefault="00496392" w:rsidP="00496392">
      <w:pPr>
        <w:pStyle w:val="PL"/>
      </w:pPr>
      <w:r w:rsidRPr="00133177">
        <w:t xml:space="preserve">        from sending policy decisions to the SMF until it is informed that the S-GW has been</w:t>
      </w:r>
    </w:p>
    <w:p w14:paraId="342F3713" w14:textId="77777777" w:rsidR="00496392" w:rsidRPr="00133177" w:rsidRDefault="00496392" w:rsidP="00496392">
      <w:pPr>
        <w:pStyle w:val="PL"/>
      </w:pPr>
      <w:r w:rsidRPr="00133177">
        <w:t xml:space="preserve">        recovered. This value shall not be used if the SM Policy association modification </w:t>
      </w:r>
      <w:proofErr w:type="gramStart"/>
      <w:r w:rsidRPr="00133177">
        <w:t>procedure</w:t>
      </w:r>
      <w:proofErr w:type="gramEnd"/>
    </w:p>
    <w:p w14:paraId="12609458" w14:textId="77777777" w:rsidR="00496392" w:rsidRDefault="00496392" w:rsidP="00496392">
      <w:pPr>
        <w:pStyle w:val="PL"/>
      </w:pPr>
      <w:r w:rsidRPr="00133177">
        <w:t xml:space="preserve">        is initiated for session rule removal only.</w:t>
      </w:r>
    </w:p>
    <w:p w14:paraId="1E27AF8A" w14:textId="77777777" w:rsidR="00496392" w:rsidRDefault="00496392" w:rsidP="00496392">
      <w:pPr>
        <w:pStyle w:val="PL"/>
      </w:pPr>
      <w:r w:rsidRPr="00133177">
        <w:t xml:space="preserve">        - </w:t>
      </w:r>
      <w:r>
        <w:t>DEFAULT_QOS_MODIFICATION</w:t>
      </w:r>
      <w:r w:rsidRPr="00133177">
        <w:t>_FAIL</w:t>
      </w:r>
      <w:r>
        <w:t>URE: Indicates that the enforcement of the default QoS</w:t>
      </w:r>
    </w:p>
    <w:p w14:paraId="7386041E" w14:textId="77777777" w:rsidR="00496392" w:rsidRDefault="00496392" w:rsidP="00496392">
      <w:pPr>
        <w:pStyle w:val="PL"/>
      </w:pPr>
      <w:r>
        <w:t xml:space="preserve">        modification failed. The SMF shall use this value to indicate to the PCF that the </w:t>
      </w:r>
      <w:proofErr w:type="gramStart"/>
      <w:r>
        <w:t>d</w:t>
      </w:r>
      <w:r>
        <w:rPr>
          <w:rFonts w:hint="eastAsia"/>
        </w:rPr>
        <w:t>efault</w:t>
      </w:r>
      <w:proofErr w:type="gramEnd"/>
    </w:p>
    <w:p w14:paraId="7758DB92" w14:textId="77777777" w:rsidR="00496392" w:rsidRPr="00133177" w:rsidRDefault="00496392" w:rsidP="00496392">
      <w:pPr>
        <w:pStyle w:val="PL"/>
      </w:pPr>
      <w:r>
        <w:t xml:space="preserve">       </w:t>
      </w:r>
      <w:r>
        <w:rPr>
          <w:rFonts w:hint="eastAsia"/>
        </w:rPr>
        <w:t xml:space="preserve"> QoS </w:t>
      </w:r>
      <w:r>
        <w:t>modification has failed.</w:t>
      </w:r>
    </w:p>
    <w:p w14:paraId="26EC66CD" w14:textId="77777777" w:rsidR="00496392" w:rsidRDefault="00496392" w:rsidP="00496392">
      <w:pPr>
        <w:pStyle w:val="PL"/>
      </w:pPr>
      <w:r w:rsidRPr="00133177">
        <w:t xml:space="preserve">        - </w:t>
      </w:r>
      <w:r>
        <w:t>SESSION</w:t>
      </w:r>
      <w:r w:rsidRPr="00133177">
        <w:t>_</w:t>
      </w:r>
      <w:r>
        <w:t>AMBR</w:t>
      </w:r>
      <w:r w:rsidRPr="00133177">
        <w:t>_</w:t>
      </w:r>
      <w:r>
        <w:t>MODIFICATION_FAILURE: Indicates that the enforcement of the session-AMBR</w:t>
      </w:r>
    </w:p>
    <w:p w14:paraId="56309C90" w14:textId="77777777" w:rsidR="00496392" w:rsidRDefault="00496392" w:rsidP="00496392">
      <w:pPr>
        <w:pStyle w:val="PL"/>
      </w:pPr>
      <w:r>
        <w:t xml:space="preserve">        modification failed. The SMF shall use this value to indicate to the PCF that the</w:t>
      </w:r>
    </w:p>
    <w:p w14:paraId="21F33534" w14:textId="77777777" w:rsidR="00496392" w:rsidRPr="00133177" w:rsidRDefault="00496392" w:rsidP="00496392">
      <w:pPr>
        <w:pStyle w:val="PL"/>
      </w:pPr>
      <w:r>
        <w:t xml:space="preserve">        session-AMBR modification has failed.</w:t>
      </w:r>
    </w:p>
    <w:p w14:paraId="0A4CCD28" w14:textId="77777777" w:rsidR="00496392" w:rsidRPr="00133177" w:rsidRDefault="00496392" w:rsidP="00496392">
      <w:pPr>
        <w:pStyle w:val="PL"/>
      </w:pPr>
    </w:p>
    <w:p w14:paraId="3F673306" w14:textId="77777777" w:rsidR="00496392" w:rsidRPr="00133177" w:rsidRDefault="00496392" w:rsidP="00496392">
      <w:pPr>
        <w:pStyle w:val="PL"/>
      </w:pPr>
      <w:r w:rsidRPr="00133177">
        <w:t xml:space="preserve">    SteeringFunctionality:</w:t>
      </w:r>
    </w:p>
    <w:p w14:paraId="751D4F8F" w14:textId="77777777" w:rsidR="00496392" w:rsidRPr="00133177" w:rsidRDefault="00496392" w:rsidP="00496392">
      <w:pPr>
        <w:pStyle w:val="PL"/>
      </w:pPr>
      <w:r w:rsidRPr="00133177">
        <w:t xml:space="preserve">      anyOf:</w:t>
      </w:r>
    </w:p>
    <w:p w14:paraId="00820DC0" w14:textId="77777777" w:rsidR="00496392" w:rsidRPr="00133177" w:rsidRDefault="00496392" w:rsidP="00496392">
      <w:pPr>
        <w:pStyle w:val="PL"/>
      </w:pPr>
      <w:r w:rsidRPr="00133177">
        <w:t xml:space="preserve">      - type: string</w:t>
      </w:r>
    </w:p>
    <w:p w14:paraId="18562857" w14:textId="77777777" w:rsidR="00496392" w:rsidRPr="00133177" w:rsidRDefault="00496392" w:rsidP="00496392">
      <w:pPr>
        <w:pStyle w:val="PL"/>
      </w:pPr>
      <w:r w:rsidRPr="00133177">
        <w:t xml:space="preserve">        enum:</w:t>
      </w:r>
    </w:p>
    <w:p w14:paraId="3C563DD1" w14:textId="77777777" w:rsidR="00496392" w:rsidRDefault="00496392" w:rsidP="00496392">
      <w:pPr>
        <w:pStyle w:val="PL"/>
      </w:pPr>
      <w:r w:rsidRPr="00133177">
        <w:t xml:space="preserve">          - MPTCP</w:t>
      </w:r>
    </w:p>
    <w:p w14:paraId="538E4059" w14:textId="77777777" w:rsidR="00496392" w:rsidRPr="00133177" w:rsidRDefault="00496392" w:rsidP="00496392">
      <w:pPr>
        <w:pStyle w:val="PL"/>
      </w:pPr>
      <w:r>
        <w:t xml:space="preserve">          - MPQUIC</w:t>
      </w:r>
    </w:p>
    <w:p w14:paraId="13476828" w14:textId="77777777" w:rsidR="00496392" w:rsidRPr="00133177" w:rsidRDefault="00496392" w:rsidP="00496392">
      <w:pPr>
        <w:pStyle w:val="PL"/>
      </w:pPr>
      <w:r w:rsidRPr="00133177">
        <w:t xml:space="preserve">          - ATSSS_LL</w:t>
      </w:r>
    </w:p>
    <w:p w14:paraId="3573877F" w14:textId="77777777" w:rsidR="00496392" w:rsidRPr="00133177" w:rsidRDefault="00496392" w:rsidP="00496392">
      <w:pPr>
        <w:pStyle w:val="PL"/>
      </w:pPr>
      <w:r w:rsidRPr="00133177">
        <w:t xml:space="preserve">      - type: string</w:t>
      </w:r>
    </w:p>
    <w:p w14:paraId="2C21D91F" w14:textId="77777777" w:rsidR="00496392" w:rsidRPr="00133177" w:rsidRDefault="00496392" w:rsidP="00496392">
      <w:pPr>
        <w:pStyle w:val="PL"/>
      </w:pPr>
      <w:r w:rsidRPr="00133177">
        <w:t xml:space="preserve">        description: &gt;</w:t>
      </w:r>
    </w:p>
    <w:p w14:paraId="299346C4" w14:textId="77777777" w:rsidR="00496392" w:rsidRPr="00133177" w:rsidRDefault="00496392" w:rsidP="00496392">
      <w:pPr>
        <w:pStyle w:val="PL"/>
      </w:pPr>
      <w:r w:rsidRPr="00133177">
        <w:t xml:space="preserve">          This string provides forward-compatibility with </w:t>
      </w:r>
      <w:proofErr w:type="gramStart"/>
      <w:r w:rsidRPr="00133177">
        <w:t>future</w:t>
      </w:r>
      <w:proofErr w:type="gramEnd"/>
    </w:p>
    <w:p w14:paraId="120E9224" w14:textId="77777777" w:rsidR="00496392" w:rsidRPr="00133177" w:rsidRDefault="00496392" w:rsidP="00496392">
      <w:pPr>
        <w:pStyle w:val="PL"/>
      </w:pPr>
      <w:r w:rsidRPr="00133177">
        <w:t xml:space="preserve">          extensions to the enumeration and is not used to </w:t>
      </w:r>
      <w:proofErr w:type="gramStart"/>
      <w:r w:rsidRPr="00133177">
        <w:t>encode</w:t>
      </w:r>
      <w:proofErr w:type="gramEnd"/>
    </w:p>
    <w:p w14:paraId="540926C0" w14:textId="77777777" w:rsidR="00496392" w:rsidRPr="00133177" w:rsidRDefault="00496392" w:rsidP="00496392">
      <w:pPr>
        <w:pStyle w:val="PL"/>
      </w:pPr>
      <w:r w:rsidRPr="00133177">
        <w:t xml:space="preserve">          content defined in the present version of this API.</w:t>
      </w:r>
    </w:p>
    <w:p w14:paraId="7E206C03" w14:textId="77777777" w:rsidR="00496392" w:rsidRDefault="00496392" w:rsidP="00496392">
      <w:pPr>
        <w:pStyle w:val="PL"/>
      </w:pPr>
      <w:r w:rsidRPr="00133177">
        <w:t xml:space="preserve">      description: |</w:t>
      </w:r>
    </w:p>
    <w:p w14:paraId="3CDCAE3E" w14:textId="77777777" w:rsidR="00496392" w:rsidRDefault="00496392" w:rsidP="00496392">
      <w:pPr>
        <w:pStyle w:val="PL"/>
      </w:pPr>
      <w:r>
        <w:t xml:space="preserve">        </w:t>
      </w:r>
      <w:r w:rsidRPr="003107D3">
        <w:t xml:space="preserve">Indicates functionality to support traffic steering, switching and splitting </w:t>
      </w:r>
      <w:proofErr w:type="gramStart"/>
      <w:r w:rsidRPr="003107D3">
        <w:t>determined</w:t>
      </w:r>
      <w:proofErr w:type="gramEnd"/>
    </w:p>
    <w:p w14:paraId="791563CD" w14:textId="77777777" w:rsidR="00496392" w:rsidRPr="00133177" w:rsidRDefault="00496392" w:rsidP="00496392">
      <w:pPr>
        <w:pStyle w:val="PL"/>
      </w:pPr>
      <w:r>
        <w:t xml:space="preserve">       </w:t>
      </w:r>
      <w:r w:rsidRPr="003107D3">
        <w:t xml:space="preserve"> by the PCF.</w:t>
      </w:r>
      <w:r>
        <w:t xml:space="preserve">  </w:t>
      </w:r>
    </w:p>
    <w:p w14:paraId="44A2A329" w14:textId="77777777" w:rsidR="00496392" w:rsidRPr="00133177" w:rsidRDefault="00496392" w:rsidP="00496392">
      <w:pPr>
        <w:pStyle w:val="PL"/>
      </w:pPr>
      <w:r w:rsidRPr="00133177">
        <w:t xml:space="preserve">        Possible values </w:t>
      </w:r>
      <w:proofErr w:type="gramStart"/>
      <w:r w:rsidRPr="00133177">
        <w:t>are</w:t>
      </w:r>
      <w:proofErr w:type="gramEnd"/>
    </w:p>
    <w:p w14:paraId="2E5A471E" w14:textId="77777777" w:rsidR="00496392" w:rsidRPr="00133177" w:rsidRDefault="00496392" w:rsidP="00496392">
      <w:pPr>
        <w:pStyle w:val="PL"/>
      </w:pPr>
      <w:r w:rsidRPr="00133177">
        <w:t xml:space="preserve">          - MPTCP: Indicates that PCF authorizes the MPTCP functionality to support traffic</w:t>
      </w:r>
    </w:p>
    <w:p w14:paraId="586720F7" w14:textId="77777777" w:rsidR="00496392" w:rsidRPr="00133177" w:rsidRDefault="00496392" w:rsidP="00496392">
      <w:pPr>
        <w:pStyle w:val="PL"/>
      </w:pPr>
      <w:r w:rsidRPr="00133177">
        <w:t xml:space="preserve">          steering, </w:t>
      </w:r>
      <w:proofErr w:type="gramStart"/>
      <w:r w:rsidRPr="00133177">
        <w:t>switching</w:t>
      </w:r>
      <w:proofErr w:type="gramEnd"/>
      <w:r w:rsidRPr="00133177">
        <w:t xml:space="preserve"> and splitting.</w:t>
      </w:r>
    </w:p>
    <w:p w14:paraId="0768801F" w14:textId="77777777" w:rsidR="00496392" w:rsidRPr="00133177" w:rsidRDefault="00496392" w:rsidP="00496392">
      <w:pPr>
        <w:pStyle w:val="PL"/>
      </w:pPr>
      <w:r w:rsidRPr="00133177">
        <w:t xml:space="preserve">          - ATSSS_LL: Indicates that PCF authorizes the ATSSS-LL functionality to support traffic</w:t>
      </w:r>
    </w:p>
    <w:p w14:paraId="4F07D750" w14:textId="77777777" w:rsidR="00496392" w:rsidRPr="00133177" w:rsidRDefault="00496392" w:rsidP="00496392">
      <w:pPr>
        <w:pStyle w:val="PL"/>
      </w:pPr>
      <w:r w:rsidRPr="00133177">
        <w:t xml:space="preserve">          steering, </w:t>
      </w:r>
      <w:proofErr w:type="gramStart"/>
      <w:r w:rsidRPr="00133177">
        <w:t>switching</w:t>
      </w:r>
      <w:proofErr w:type="gramEnd"/>
      <w:r w:rsidRPr="00133177">
        <w:t xml:space="preserve"> and splitting.</w:t>
      </w:r>
    </w:p>
    <w:p w14:paraId="7ADBFEC9" w14:textId="77777777" w:rsidR="00496392" w:rsidRPr="00133177" w:rsidRDefault="00496392" w:rsidP="00496392">
      <w:pPr>
        <w:pStyle w:val="PL"/>
      </w:pPr>
    </w:p>
    <w:p w14:paraId="64CA6658" w14:textId="77777777" w:rsidR="00496392" w:rsidRPr="00133177" w:rsidRDefault="00496392" w:rsidP="00496392">
      <w:pPr>
        <w:pStyle w:val="PL"/>
      </w:pPr>
      <w:r w:rsidRPr="00133177">
        <w:t xml:space="preserve">    SteerModeValue:</w:t>
      </w:r>
    </w:p>
    <w:p w14:paraId="43C52B97" w14:textId="77777777" w:rsidR="00496392" w:rsidRPr="00133177" w:rsidRDefault="00496392" w:rsidP="00496392">
      <w:pPr>
        <w:pStyle w:val="PL"/>
      </w:pPr>
      <w:r w:rsidRPr="00133177">
        <w:t xml:space="preserve">      description: Indicates the steering mode value determined by the PCF.</w:t>
      </w:r>
    </w:p>
    <w:p w14:paraId="7E260FBA" w14:textId="77777777" w:rsidR="00496392" w:rsidRPr="00133177" w:rsidRDefault="00496392" w:rsidP="00496392">
      <w:pPr>
        <w:pStyle w:val="PL"/>
      </w:pPr>
      <w:r w:rsidRPr="00133177">
        <w:t xml:space="preserve">      anyOf:</w:t>
      </w:r>
    </w:p>
    <w:p w14:paraId="1536448A" w14:textId="77777777" w:rsidR="00496392" w:rsidRPr="00133177" w:rsidRDefault="00496392" w:rsidP="00496392">
      <w:pPr>
        <w:pStyle w:val="PL"/>
      </w:pPr>
      <w:r w:rsidRPr="00133177">
        <w:t xml:space="preserve">      - type: string</w:t>
      </w:r>
    </w:p>
    <w:p w14:paraId="5DF0203F" w14:textId="77777777" w:rsidR="00496392" w:rsidRPr="00133177" w:rsidRDefault="00496392" w:rsidP="00496392">
      <w:pPr>
        <w:pStyle w:val="PL"/>
      </w:pPr>
      <w:r w:rsidRPr="00133177">
        <w:t xml:space="preserve">        enum:</w:t>
      </w:r>
    </w:p>
    <w:p w14:paraId="601200FA" w14:textId="77777777" w:rsidR="00496392" w:rsidRPr="00133177" w:rsidRDefault="00496392" w:rsidP="00496392">
      <w:pPr>
        <w:pStyle w:val="PL"/>
      </w:pPr>
      <w:r w:rsidRPr="00133177">
        <w:t xml:space="preserve">          - ACTIVE_STANDBY</w:t>
      </w:r>
    </w:p>
    <w:p w14:paraId="2DBC6CD5" w14:textId="77777777" w:rsidR="00496392" w:rsidRPr="00133177" w:rsidRDefault="00496392" w:rsidP="00496392">
      <w:pPr>
        <w:pStyle w:val="PL"/>
      </w:pPr>
      <w:r w:rsidRPr="00133177">
        <w:t xml:space="preserve">          - LOAD_BALANCING</w:t>
      </w:r>
    </w:p>
    <w:p w14:paraId="30A80471" w14:textId="77777777" w:rsidR="00496392" w:rsidRPr="00133177" w:rsidRDefault="00496392" w:rsidP="00496392">
      <w:pPr>
        <w:pStyle w:val="PL"/>
      </w:pPr>
      <w:r w:rsidRPr="00133177">
        <w:t xml:space="preserve">          - SMALLEST_DELAY</w:t>
      </w:r>
    </w:p>
    <w:p w14:paraId="38BF2D75" w14:textId="77777777" w:rsidR="00496392" w:rsidRDefault="00496392" w:rsidP="00496392">
      <w:pPr>
        <w:pStyle w:val="PL"/>
      </w:pPr>
      <w:r w:rsidRPr="00133177">
        <w:t xml:space="preserve">          - PRIORITY_BASED</w:t>
      </w:r>
    </w:p>
    <w:p w14:paraId="193FA325" w14:textId="77777777" w:rsidR="00496392" w:rsidRPr="00133177" w:rsidRDefault="00496392" w:rsidP="00496392">
      <w:pPr>
        <w:pStyle w:val="PL"/>
      </w:pPr>
      <w:r w:rsidRPr="005632D0">
        <w:t xml:space="preserve">          - </w:t>
      </w:r>
      <w:r>
        <w:t>REDUNDANT</w:t>
      </w:r>
    </w:p>
    <w:p w14:paraId="39627A6A" w14:textId="77777777" w:rsidR="00496392" w:rsidRPr="00133177" w:rsidRDefault="00496392" w:rsidP="00496392">
      <w:pPr>
        <w:pStyle w:val="PL"/>
      </w:pPr>
      <w:r w:rsidRPr="00133177">
        <w:t xml:space="preserve">      - type: string</w:t>
      </w:r>
    </w:p>
    <w:p w14:paraId="11FF0249" w14:textId="77777777" w:rsidR="00496392" w:rsidRPr="00133177" w:rsidRDefault="00496392" w:rsidP="00496392">
      <w:pPr>
        <w:pStyle w:val="PL"/>
      </w:pPr>
      <w:r w:rsidRPr="00133177">
        <w:t xml:space="preserve">        description: &gt;</w:t>
      </w:r>
    </w:p>
    <w:p w14:paraId="7F0772D2" w14:textId="77777777" w:rsidR="00496392" w:rsidRPr="00133177" w:rsidRDefault="00496392" w:rsidP="00496392">
      <w:pPr>
        <w:pStyle w:val="PL"/>
      </w:pPr>
      <w:r w:rsidRPr="00133177">
        <w:t xml:space="preserve">          This string provides forward-compatibility with future extensions to the </w:t>
      </w:r>
      <w:proofErr w:type="gramStart"/>
      <w:r w:rsidRPr="00133177">
        <w:t>enumeration</w:t>
      </w:r>
      <w:proofErr w:type="gramEnd"/>
    </w:p>
    <w:p w14:paraId="5BCCED5B" w14:textId="77777777" w:rsidR="00496392" w:rsidRPr="00133177" w:rsidRDefault="00496392" w:rsidP="00496392">
      <w:pPr>
        <w:pStyle w:val="PL"/>
      </w:pPr>
      <w:r w:rsidRPr="00133177">
        <w:t xml:space="preserve">          and is not used to encode content defined in the present version of this API.</w:t>
      </w:r>
    </w:p>
    <w:p w14:paraId="5FBA9AB1" w14:textId="77777777" w:rsidR="00496392" w:rsidRPr="00133177" w:rsidRDefault="00496392" w:rsidP="00496392">
      <w:pPr>
        <w:pStyle w:val="PL"/>
      </w:pPr>
    </w:p>
    <w:p w14:paraId="14CD61F4" w14:textId="77777777" w:rsidR="00496392" w:rsidRPr="00133177" w:rsidRDefault="00496392" w:rsidP="00496392">
      <w:pPr>
        <w:pStyle w:val="PL"/>
      </w:pPr>
      <w:r w:rsidRPr="00133177">
        <w:t xml:space="preserve">    MulticastAccessControl:</w:t>
      </w:r>
    </w:p>
    <w:p w14:paraId="26338577" w14:textId="77777777" w:rsidR="00496392" w:rsidRPr="00133177" w:rsidRDefault="00496392" w:rsidP="00496392">
      <w:pPr>
        <w:pStyle w:val="PL"/>
      </w:pPr>
      <w:r w:rsidRPr="00133177">
        <w:t xml:space="preserve">      description: &gt;</w:t>
      </w:r>
    </w:p>
    <w:p w14:paraId="2193E612" w14:textId="77777777" w:rsidR="00496392" w:rsidRPr="00133177" w:rsidRDefault="00496392" w:rsidP="00496392">
      <w:pPr>
        <w:pStyle w:val="PL"/>
      </w:pPr>
      <w:r w:rsidRPr="00133177">
        <w:t xml:space="preserve">        Indicates whether the service data flow, corresponding to the service data flow template, </w:t>
      </w:r>
      <w:proofErr w:type="gramStart"/>
      <w:r w:rsidRPr="00133177">
        <w:t>is</w:t>
      </w:r>
      <w:proofErr w:type="gramEnd"/>
    </w:p>
    <w:p w14:paraId="41EE1116" w14:textId="77777777" w:rsidR="00496392" w:rsidRPr="00133177" w:rsidRDefault="00496392" w:rsidP="00496392">
      <w:pPr>
        <w:pStyle w:val="PL"/>
      </w:pPr>
      <w:r w:rsidRPr="00133177">
        <w:t xml:space="preserve">        allowed or not allowed.</w:t>
      </w:r>
    </w:p>
    <w:p w14:paraId="65125CF2" w14:textId="77777777" w:rsidR="00496392" w:rsidRPr="00133177" w:rsidRDefault="00496392" w:rsidP="00496392">
      <w:pPr>
        <w:pStyle w:val="PL"/>
      </w:pPr>
      <w:r w:rsidRPr="00133177">
        <w:t xml:space="preserve">      anyOf:</w:t>
      </w:r>
    </w:p>
    <w:p w14:paraId="0C849598" w14:textId="77777777" w:rsidR="00496392" w:rsidRPr="00133177" w:rsidRDefault="00496392" w:rsidP="00496392">
      <w:pPr>
        <w:pStyle w:val="PL"/>
      </w:pPr>
      <w:r w:rsidRPr="00133177">
        <w:t xml:space="preserve">      - type: string</w:t>
      </w:r>
    </w:p>
    <w:p w14:paraId="556BAE5A" w14:textId="77777777" w:rsidR="00496392" w:rsidRPr="00133177" w:rsidRDefault="00496392" w:rsidP="00496392">
      <w:pPr>
        <w:pStyle w:val="PL"/>
      </w:pPr>
      <w:r w:rsidRPr="00133177">
        <w:t xml:space="preserve">        enum:</w:t>
      </w:r>
    </w:p>
    <w:p w14:paraId="1F0C8D23" w14:textId="77777777" w:rsidR="00496392" w:rsidRPr="00133177" w:rsidRDefault="00496392" w:rsidP="00496392">
      <w:pPr>
        <w:pStyle w:val="PL"/>
      </w:pPr>
      <w:r w:rsidRPr="00133177">
        <w:t xml:space="preserve">          - ALLOWED</w:t>
      </w:r>
    </w:p>
    <w:p w14:paraId="3F8F3468" w14:textId="77777777" w:rsidR="00496392" w:rsidRPr="00133177" w:rsidRDefault="00496392" w:rsidP="00496392">
      <w:pPr>
        <w:pStyle w:val="PL"/>
      </w:pPr>
      <w:r w:rsidRPr="00133177">
        <w:t xml:space="preserve">          - NOT_ALLOWED</w:t>
      </w:r>
    </w:p>
    <w:p w14:paraId="73DA5890" w14:textId="77777777" w:rsidR="00496392" w:rsidRPr="00133177" w:rsidRDefault="00496392" w:rsidP="00496392">
      <w:pPr>
        <w:pStyle w:val="PL"/>
      </w:pPr>
      <w:r w:rsidRPr="00133177">
        <w:t xml:space="preserve">      - type: string</w:t>
      </w:r>
    </w:p>
    <w:p w14:paraId="1A8483E7" w14:textId="77777777" w:rsidR="00496392" w:rsidRPr="00133177" w:rsidRDefault="00496392" w:rsidP="00496392">
      <w:pPr>
        <w:pStyle w:val="PL"/>
      </w:pPr>
      <w:r w:rsidRPr="00133177">
        <w:t xml:space="preserve">        description: &gt;</w:t>
      </w:r>
    </w:p>
    <w:p w14:paraId="68C4E47F" w14:textId="77777777" w:rsidR="00496392" w:rsidRPr="00133177" w:rsidRDefault="00496392" w:rsidP="00496392">
      <w:pPr>
        <w:pStyle w:val="PL"/>
      </w:pPr>
      <w:r w:rsidRPr="00133177">
        <w:t xml:space="preserve">          This string provides forward-compatibility with future extensions to the </w:t>
      </w:r>
      <w:proofErr w:type="gramStart"/>
      <w:r w:rsidRPr="00133177">
        <w:t>enumeration</w:t>
      </w:r>
      <w:proofErr w:type="gramEnd"/>
    </w:p>
    <w:p w14:paraId="647EC316" w14:textId="77777777" w:rsidR="00496392" w:rsidRPr="00133177" w:rsidRDefault="00496392" w:rsidP="00496392">
      <w:pPr>
        <w:pStyle w:val="PL"/>
      </w:pPr>
      <w:r w:rsidRPr="00133177">
        <w:t xml:space="preserve">          and is not used to encode content defined in the present version of this API.</w:t>
      </w:r>
    </w:p>
    <w:p w14:paraId="6E0F12DC" w14:textId="77777777" w:rsidR="00496392" w:rsidRPr="00133177" w:rsidRDefault="00496392" w:rsidP="00496392">
      <w:pPr>
        <w:pStyle w:val="PL"/>
      </w:pPr>
    </w:p>
    <w:p w14:paraId="53536307" w14:textId="77777777" w:rsidR="00496392" w:rsidRPr="00133177" w:rsidRDefault="00496392" w:rsidP="00496392">
      <w:pPr>
        <w:pStyle w:val="PL"/>
      </w:pPr>
      <w:r w:rsidRPr="00133177">
        <w:t xml:space="preserve">    RequestedQosMonitoringParameter:</w:t>
      </w:r>
    </w:p>
    <w:p w14:paraId="410AECF8" w14:textId="77777777" w:rsidR="00496392" w:rsidRPr="00133177" w:rsidRDefault="00496392" w:rsidP="00496392">
      <w:pPr>
        <w:pStyle w:val="PL"/>
      </w:pPr>
      <w:r w:rsidRPr="00133177">
        <w:lastRenderedPageBreak/>
        <w:t xml:space="preserve">      description: Indicates the requested QoS monitoring parameters to be measured.</w:t>
      </w:r>
    </w:p>
    <w:p w14:paraId="5B31AF5F" w14:textId="77777777" w:rsidR="00496392" w:rsidRPr="00133177" w:rsidRDefault="00496392" w:rsidP="00496392">
      <w:pPr>
        <w:pStyle w:val="PL"/>
      </w:pPr>
      <w:r w:rsidRPr="00133177">
        <w:t xml:space="preserve">      anyOf:</w:t>
      </w:r>
    </w:p>
    <w:p w14:paraId="1C21C214" w14:textId="77777777" w:rsidR="00496392" w:rsidRPr="00133177" w:rsidRDefault="00496392" w:rsidP="00496392">
      <w:pPr>
        <w:pStyle w:val="PL"/>
      </w:pPr>
      <w:r w:rsidRPr="00133177">
        <w:t xml:space="preserve">      - type: string</w:t>
      </w:r>
    </w:p>
    <w:p w14:paraId="561F48B0" w14:textId="77777777" w:rsidR="00496392" w:rsidRPr="00133177" w:rsidRDefault="00496392" w:rsidP="00496392">
      <w:pPr>
        <w:pStyle w:val="PL"/>
      </w:pPr>
      <w:r w:rsidRPr="00133177">
        <w:t xml:space="preserve">        enum:</w:t>
      </w:r>
    </w:p>
    <w:p w14:paraId="09347676" w14:textId="77777777" w:rsidR="00496392" w:rsidRPr="00133177" w:rsidRDefault="00496392" w:rsidP="00496392">
      <w:pPr>
        <w:pStyle w:val="PL"/>
      </w:pPr>
      <w:r w:rsidRPr="00133177">
        <w:t xml:space="preserve">          - DOWNLINK</w:t>
      </w:r>
    </w:p>
    <w:p w14:paraId="3CB13D45" w14:textId="77777777" w:rsidR="00496392" w:rsidRPr="00133177" w:rsidRDefault="00496392" w:rsidP="00496392">
      <w:pPr>
        <w:pStyle w:val="PL"/>
      </w:pPr>
      <w:r w:rsidRPr="00133177">
        <w:t xml:space="preserve">          - UPLINK</w:t>
      </w:r>
    </w:p>
    <w:p w14:paraId="768866F1" w14:textId="77777777" w:rsidR="00496392" w:rsidRDefault="00496392" w:rsidP="00496392">
      <w:pPr>
        <w:pStyle w:val="PL"/>
      </w:pPr>
      <w:r w:rsidRPr="00133177">
        <w:t xml:space="preserve">          - ROUND_TRIP</w:t>
      </w:r>
    </w:p>
    <w:p w14:paraId="69E21473" w14:textId="77777777" w:rsidR="00496392" w:rsidRPr="00133177" w:rsidRDefault="00496392" w:rsidP="00496392">
      <w:pPr>
        <w:pStyle w:val="PL"/>
      </w:pPr>
      <w:r>
        <w:t xml:space="preserve">          - </w:t>
      </w:r>
      <w:r>
        <w:rPr>
          <w:rFonts w:hint="eastAsia"/>
          <w:lang w:val="en-US" w:eastAsia="zh-CN"/>
        </w:rPr>
        <w:t>CONGESTION_INFO</w:t>
      </w:r>
    </w:p>
    <w:p w14:paraId="21376502" w14:textId="77777777" w:rsidR="00496392" w:rsidRPr="00133177" w:rsidRDefault="00496392" w:rsidP="00496392">
      <w:pPr>
        <w:pStyle w:val="PL"/>
      </w:pPr>
      <w:r w:rsidRPr="00133177">
        <w:t xml:space="preserve">      - type: string</w:t>
      </w:r>
    </w:p>
    <w:p w14:paraId="652AC069" w14:textId="77777777" w:rsidR="00496392" w:rsidRPr="00133177" w:rsidRDefault="00496392" w:rsidP="00496392">
      <w:pPr>
        <w:pStyle w:val="PL"/>
      </w:pPr>
      <w:r w:rsidRPr="00133177">
        <w:t xml:space="preserve">        description: &gt;</w:t>
      </w:r>
    </w:p>
    <w:p w14:paraId="34246F4F" w14:textId="77777777" w:rsidR="00496392" w:rsidRPr="00133177" w:rsidRDefault="00496392" w:rsidP="00496392">
      <w:pPr>
        <w:pStyle w:val="PL"/>
      </w:pPr>
      <w:r w:rsidRPr="00133177">
        <w:t xml:space="preserve">          This string provides forward-compatibility with future extensions to the </w:t>
      </w:r>
      <w:proofErr w:type="gramStart"/>
      <w:r w:rsidRPr="00133177">
        <w:t>enumeration</w:t>
      </w:r>
      <w:proofErr w:type="gramEnd"/>
    </w:p>
    <w:p w14:paraId="74CF0A81" w14:textId="77777777" w:rsidR="00496392" w:rsidRPr="00133177" w:rsidRDefault="00496392" w:rsidP="00496392">
      <w:pPr>
        <w:pStyle w:val="PL"/>
      </w:pPr>
      <w:r w:rsidRPr="00133177">
        <w:t xml:space="preserve">          and is not used to encode content defined in the present version of this API.</w:t>
      </w:r>
    </w:p>
    <w:p w14:paraId="45D2EAC7" w14:textId="77777777" w:rsidR="00496392" w:rsidRPr="00133177" w:rsidRDefault="00496392" w:rsidP="00496392">
      <w:pPr>
        <w:pStyle w:val="PL"/>
      </w:pPr>
    </w:p>
    <w:p w14:paraId="4785AE22" w14:textId="77777777" w:rsidR="00496392" w:rsidRPr="00133177" w:rsidRDefault="00496392" w:rsidP="00496392">
      <w:pPr>
        <w:pStyle w:val="PL"/>
      </w:pPr>
      <w:r w:rsidRPr="00133177">
        <w:t xml:space="preserve">    ReportingFrequency:</w:t>
      </w:r>
    </w:p>
    <w:p w14:paraId="6E762005" w14:textId="77777777" w:rsidR="00496392" w:rsidRPr="00133177" w:rsidRDefault="00496392" w:rsidP="00496392">
      <w:pPr>
        <w:pStyle w:val="PL"/>
      </w:pPr>
      <w:r w:rsidRPr="00133177">
        <w:t xml:space="preserve">      description: Indicates the frequency for the reporting.</w:t>
      </w:r>
    </w:p>
    <w:p w14:paraId="44B75F92" w14:textId="77777777" w:rsidR="00496392" w:rsidRPr="00133177" w:rsidRDefault="00496392" w:rsidP="00496392">
      <w:pPr>
        <w:pStyle w:val="PL"/>
      </w:pPr>
      <w:r w:rsidRPr="00133177">
        <w:t xml:space="preserve">      anyOf:</w:t>
      </w:r>
    </w:p>
    <w:p w14:paraId="49DA3257" w14:textId="77777777" w:rsidR="00496392" w:rsidRPr="00133177" w:rsidRDefault="00496392" w:rsidP="00496392">
      <w:pPr>
        <w:pStyle w:val="PL"/>
      </w:pPr>
      <w:r w:rsidRPr="00133177">
        <w:t xml:space="preserve">      - type: string</w:t>
      </w:r>
    </w:p>
    <w:p w14:paraId="52CA0653" w14:textId="77777777" w:rsidR="00496392" w:rsidRPr="00133177" w:rsidRDefault="00496392" w:rsidP="00496392">
      <w:pPr>
        <w:pStyle w:val="PL"/>
      </w:pPr>
      <w:r w:rsidRPr="00133177">
        <w:t xml:space="preserve">        enum:</w:t>
      </w:r>
    </w:p>
    <w:p w14:paraId="2B618C60" w14:textId="77777777" w:rsidR="00496392" w:rsidRPr="00133177" w:rsidRDefault="00496392" w:rsidP="00496392">
      <w:pPr>
        <w:pStyle w:val="PL"/>
      </w:pPr>
      <w:r w:rsidRPr="00133177">
        <w:t xml:space="preserve">          - EVENT_TRIGGERED</w:t>
      </w:r>
    </w:p>
    <w:p w14:paraId="5852F9C4" w14:textId="77777777" w:rsidR="00496392" w:rsidRPr="00133177" w:rsidRDefault="00496392" w:rsidP="00496392">
      <w:pPr>
        <w:pStyle w:val="PL"/>
      </w:pPr>
      <w:r w:rsidRPr="00133177">
        <w:t xml:space="preserve">          - PERIODIC</w:t>
      </w:r>
    </w:p>
    <w:p w14:paraId="0244CB91" w14:textId="77777777" w:rsidR="00496392" w:rsidRPr="00133177" w:rsidRDefault="00496392" w:rsidP="00496392">
      <w:pPr>
        <w:pStyle w:val="PL"/>
      </w:pPr>
      <w:r w:rsidRPr="00133177">
        <w:t xml:space="preserve">      - type: string</w:t>
      </w:r>
    </w:p>
    <w:p w14:paraId="24423AB7" w14:textId="77777777" w:rsidR="00496392" w:rsidRPr="00133177" w:rsidRDefault="00496392" w:rsidP="00496392">
      <w:pPr>
        <w:pStyle w:val="PL"/>
      </w:pPr>
      <w:r w:rsidRPr="00133177">
        <w:t xml:space="preserve">        description: &gt;</w:t>
      </w:r>
    </w:p>
    <w:p w14:paraId="1BD34B70" w14:textId="77777777" w:rsidR="00496392" w:rsidRPr="00133177" w:rsidRDefault="00496392" w:rsidP="00496392">
      <w:pPr>
        <w:pStyle w:val="PL"/>
      </w:pPr>
      <w:r w:rsidRPr="00133177">
        <w:t xml:space="preserve">          This string provides forward-compatibility with future extensions to the </w:t>
      </w:r>
      <w:proofErr w:type="gramStart"/>
      <w:r w:rsidRPr="00133177">
        <w:t>enumeration</w:t>
      </w:r>
      <w:proofErr w:type="gramEnd"/>
    </w:p>
    <w:p w14:paraId="1401C0B6" w14:textId="77777777" w:rsidR="00496392" w:rsidRPr="00133177" w:rsidRDefault="00496392" w:rsidP="00496392">
      <w:pPr>
        <w:pStyle w:val="PL"/>
      </w:pPr>
      <w:r w:rsidRPr="00133177">
        <w:t xml:space="preserve">          and is not used to encode content defined in the present version of this API.</w:t>
      </w:r>
    </w:p>
    <w:p w14:paraId="224AC25D" w14:textId="77777777" w:rsidR="00496392" w:rsidRPr="00133177" w:rsidRDefault="00496392" w:rsidP="00496392">
      <w:pPr>
        <w:pStyle w:val="PL"/>
      </w:pPr>
    </w:p>
    <w:p w14:paraId="290F1EC3" w14:textId="77777777" w:rsidR="00496392" w:rsidRPr="00133177" w:rsidRDefault="00496392" w:rsidP="00496392">
      <w:pPr>
        <w:pStyle w:val="PL"/>
      </w:pPr>
      <w:r w:rsidRPr="00133177">
        <w:t xml:space="preserve">    SgsnAddress:</w:t>
      </w:r>
    </w:p>
    <w:p w14:paraId="441BE26D" w14:textId="77777777" w:rsidR="00496392" w:rsidRPr="00133177" w:rsidRDefault="00496392" w:rsidP="00496392">
      <w:pPr>
        <w:pStyle w:val="PL"/>
      </w:pPr>
      <w:r w:rsidRPr="00133177">
        <w:t xml:space="preserve">      description: describes the address of the </w:t>
      </w:r>
      <w:proofErr w:type="gramStart"/>
      <w:r w:rsidRPr="00133177">
        <w:t>SGSN</w:t>
      </w:r>
      <w:proofErr w:type="gramEnd"/>
    </w:p>
    <w:p w14:paraId="7CCA434A" w14:textId="77777777" w:rsidR="00496392" w:rsidRPr="00133177" w:rsidRDefault="00496392" w:rsidP="00496392">
      <w:pPr>
        <w:pStyle w:val="PL"/>
      </w:pPr>
      <w:r w:rsidRPr="00133177">
        <w:t xml:space="preserve">      type: object</w:t>
      </w:r>
    </w:p>
    <w:p w14:paraId="768469F6" w14:textId="77777777" w:rsidR="00496392" w:rsidRPr="00133177" w:rsidRDefault="00496392" w:rsidP="00496392">
      <w:pPr>
        <w:pStyle w:val="PL"/>
      </w:pPr>
      <w:r w:rsidRPr="00133177">
        <w:t xml:space="preserve">      anyOf:</w:t>
      </w:r>
    </w:p>
    <w:p w14:paraId="50E1FAC7" w14:textId="77777777" w:rsidR="00496392" w:rsidRPr="00133177" w:rsidRDefault="00496392" w:rsidP="00496392">
      <w:pPr>
        <w:pStyle w:val="PL"/>
      </w:pPr>
      <w:r w:rsidRPr="00133177">
        <w:t xml:space="preserve">        - required: [sgsnIpv4Addr]</w:t>
      </w:r>
    </w:p>
    <w:p w14:paraId="085E7A3D" w14:textId="77777777" w:rsidR="00496392" w:rsidRPr="00133177" w:rsidRDefault="00496392" w:rsidP="00496392">
      <w:pPr>
        <w:pStyle w:val="PL"/>
      </w:pPr>
      <w:r w:rsidRPr="00133177">
        <w:t xml:space="preserve">        - required: [sgsnIpv6Addr]</w:t>
      </w:r>
    </w:p>
    <w:p w14:paraId="2B8436C0" w14:textId="77777777" w:rsidR="00496392" w:rsidRPr="00133177" w:rsidRDefault="00496392" w:rsidP="00496392">
      <w:pPr>
        <w:pStyle w:val="PL"/>
      </w:pPr>
      <w:r w:rsidRPr="00133177">
        <w:t xml:space="preserve">      properties:</w:t>
      </w:r>
    </w:p>
    <w:p w14:paraId="0A352D42" w14:textId="77777777" w:rsidR="00496392" w:rsidRPr="00133177" w:rsidRDefault="00496392" w:rsidP="00496392">
      <w:pPr>
        <w:pStyle w:val="PL"/>
      </w:pPr>
      <w:r w:rsidRPr="00133177">
        <w:t xml:space="preserve">        sgsnIpv4Addr:</w:t>
      </w:r>
    </w:p>
    <w:p w14:paraId="3515F7B9" w14:textId="77777777" w:rsidR="00496392" w:rsidRPr="00133177" w:rsidRDefault="00496392" w:rsidP="00496392">
      <w:pPr>
        <w:pStyle w:val="PL"/>
      </w:pPr>
      <w:r w:rsidRPr="00133177">
        <w:t xml:space="preserve">          $ref: 'TS29571_CommonData.yaml#/components/schemas/Ipv4Addr'</w:t>
      </w:r>
    </w:p>
    <w:p w14:paraId="26CD3745" w14:textId="77777777" w:rsidR="00496392" w:rsidRPr="00133177" w:rsidRDefault="00496392" w:rsidP="00496392">
      <w:pPr>
        <w:pStyle w:val="PL"/>
      </w:pPr>
      <w:r w:rsidRPr="00133177">
        <w:t xml:space="preserve">        sgsnIpv6Addr:</w:t>
      </w:r>
    </w:p>
    <w:p w14:paraId="29CE1B59" w14:textId="77777777" w:rsidR="00496392" w:rsidRPr="00133177" w:rsidRDefault="00496392" w:rsidP="00496392">
      <w:pPr>
        <w:pStyle w:val="PL"/>
      </w:pPr>
      <w:r w:rsidRPr="00133177">
        <w:t xml:space="preserve">          $ref: 'TS29571_CommonData.yaml#/components/schemas/Ipv6Addr'</w:t>
      </w:r>
    </w:p>
    <w:p w14:paraId="62FBF188" w14:textId="77777777" w:rsidR="00496392" w:rsidRPr="00133177" w:rsidRDefault="00496392" w:rsidP="00496392">
      <w:pPr>
        <w:pStyle w:val="PL"/>
      </w:pPr>
    </w:p>
    <w:p w14:paraId="766DE431" w14:textId="77777777" w:rsidR="00496392" w:rsidRPr="00133177" w:rsidRDefault="00496392" w:rsidP="00496392">
      <w:pPr>
        <w:pStyle w:val="PL"/>
      </w:pPr>
      <w:r w:rsidRPr="00133177">
        <w:t xml:space="preserve">    SmPolicyAssociationReleaseCause:</w:t>
      </w:r>
    </w:p>
    <w:p w14:paraId="70D81A51" w14:textId="77777777" w:rsidR="00496392" w:rsidRPr="00133177" w:rsidRDefault="00496392" w:rsidP="00496392">
      <w:pPr>
        <w:pStyle w:val="PL"/>
      </w:pPr>
      <w:r w:rsidRPr="00133177">
        <w:t xml:space="preserve">      description: &gt;</w:t>
      </w:r>
    </w:p>
    <w:p w14:paraId="2D7692A2" w14:textId="77777777" w:rsidR="00496392" w:rsidRPr="00133177" w:rsidRDefault="00496392" w:rsidP="00496392">
      <w:pPr>
        <w:pStyle w:val="PL"/>
      </w:pPr>
      <w:r w:rsidRPr="00133177">
        <w:t xml:space="preserve">        Represents the cause due to which the PCF requests the termination of the SM </w:t>
      </w:r>
      <w:proofErr w:type="gramStart"/>
      <w:r w:rsidRPr="00133177">
        <w:t>policy</w:t>
      </w:r>
      <w:proofErr w:type="gramEnd"/>
    </w:p>
    <w:p w14:paraId="38E41869" w14:textId="77777777" w:rsidR="00496392" w:rsidRPr="00133177" w:rsidRDefault="00496392" w:rsidP="00496392">
      <w:pPr>
        <w:pStyle w:val="PL"/>
      </w:pPr>
      <w:r w:rsidRPr="00133177">
        <w:t xml:space="preserve">        association.</w:t>
      </w:r>
    </w:p>
    <w:p w14:paraId="21893988" w14:textId="77777777" w:rsidR="00496392" w:rsidRPr="00133177" w:rsidRDefault="00496392" w:rsidP="00496392">
      <w:pPr>
        <w:pStyle w:val="PL"/>
      </w:pPr>
      <w:r w:rsidRPr="00133177">
        <w:t xml:space="preserve">      anyOf:</w:t>
      </w:r>
    </w:p>
    <w:p w14:paraId="2870D187" w14:textId="77777777" w:rsidR="00496392" w:rsidRPr="00133177" w:rsidRDefault="00496392" w:rsidP="00496392">
      <w:pPr>
        <w:pStyle w:val="PL"/>
      </w:pPr>
      <w:r w:rsidRPr="00133177">
        <w:t xml:space="preserve">      - type: string</w:t>
      </w:r>
    </w:p>
    <w:p w14:paraId="0B22E796" w14:textId="77777777" w:rsidR="00496392" w:rsidRPr="00133177" w:rsidRDefault="00496392" w:rsidP="00496392">
      <w:pPr>
        <w:pStyle w:val="PL"/>
      </w:pPr>
      <w:r w:rsidRPr="00133177">
        <w:t xml:space="preserve">        enum:</w:t>
      </w:r>
    </w:p>
    <w:p w14:paraId="551B1A2A" w14:textId="77777777" w:rsidR="00496392" w:rsidRPr="00133177" w:rsidRDefault="00496392" w:rsidP="00496392">
      <w:pPr>
        <w:pStyle w:val="PL"/>
      </w:pPr>
      <w:r w:rsidRPr="00133177">
        <w:t xml:space="preserve">          - UNSPECIFIED</w:t>
      </w:r>
    </w:p>
    <w:p w14:paraId="0BC7B1B3" w14:textId="77777777" w:rsidR="00496392" w:rsidRPr="00133177" w:rsidRDefault="00496392" w:rsidP="00496392">
      <w:pPr>
        <w:pStyle w:val="PL"/>
      </w:pPr>
      <w:r w:rsidRPr="00133177">
        <w:t xml:space="preserve">          - UE_SUBSCRIPTION</w:t>
      </w:r>
    </w:p>
    <w:p w14:paraId="06F8DDD9" w14:textId="77777777" w:rsidR="00496392" w:rsidRPr="00133177" w:rsidRDefault="00496392" w:rsidP="00496392">
      <w:pPr>
        <w:pStyle w:val="PL"/>
      </w:pPr>
      <w:r w:rsidRPr="00133177">
        <w:t xml:space="preserve">          - INSUFFICIENT_RES</w:t>
      </w:r>
    </w:p>
    <w:p w14:paraId="14637BB1" w14:textId="77777777" w:rsidR="00496392" w:rsidRPr="00133177" w:rsidRDefault="00496392" w:rsidP="00496392">
      <w:pPr>
        <w:pStyle w:val="PL"/>
      </w:pPr>
      <w:r w:rsidRPr="00133177">
        <w:t xml:space="preserve">          - VALIDATION_CONDITION_NOT_MET</w:t>
      </w:r>
    </w:p>
    <w:p w14:paraId="478CEF12" w14:textId="77777777" w:rsidR="00496392" w:rsidRPr="00133177" w:rsidRDefault="00496392" w:rsidP="00496392">
      <w:pPr>
        <w:pStyle w:val="PL"/>
      </w:pPr>
      <w:r w:rsidRPr="00133177">
        <w:t xml:space="preserve">          - REACTIVATION_REQUESTED</w:t>
      </w:r>
    </w:p>
    <w:p w14:paraId="04BC611B" w14:textId="77777777" w:rsidR="00496392" w:rsidRPr="00133177" w:rsidRDefault="00496392" w:rsidP="00496392">
      <w:pPr>
        <w:pStyle w:val="PL"/>
      </w:pPr>
      <w:r w:rsidRPr="00133177">
        <w:t xml:space="preserve">      - type: string</w:t>
      </w:r>
    </w:p>
    <w:p w14:paraId="49E5FAEF" w14:textId="77777777" w:rsidR="00496392" w:rsidRPr="00133177" w:rsidRDefault="00496392" w:rsidP="00496392">
      <w:pPr>
        <w:pStyle w:val="PL"/>
      </w:pPr>
      <w:r w:rsidRPr="00133177">
        <w:t xml:space="preserve">        description: &gt;</w:t>
      </w:r>
    </w:p>
    <w:p w14:paraId="16D89086" w14:textId="77777777" w:rsidR="00496392" w:rsidRPr="00133177" w:rsidRDefault="00496392" w:rsidP="00496392">
      <w:pPr>
        <w:pStyle w:val="PL"/>
      </w:pPr>
      <w:r w:rsidRPr="00133177">
        <w:t xml:space="preserve">          This string provides forward-compatibility with future extensions to the </w:t>
      </w:r>
      <w:proofErr w:type="gramStart"/>
      <w:r w:rsidRPr="00133177">
        <w:t>enumeration</w:t>
      </w:r>
      <w:proofErr w:type="gramEnd"/>
    </w:p>
    <w:p w14:paraId="0D2D1529" w14:textId="77777777" w:rsidR="00496392" w:rsidRPr="00133177" w:rsidRDefault="00496392" w:rsidP="00496392">
      <w:pPr>
        <w:pStyle w:val="PL"/>
      </w:pPr>
      <w:r w:rsidRPr="00133177">
        <w:t xml:space="preserve">          and is not used to encode content defined in the present version of this API.</w:t>
      </w:r>
    </w:p>
    <w:p w14:paraId="15918D61" w14:textId="77777777" w:rsidR="00496392" w:rsidRPr="00133177" w:rsidRDefault="00496392" w:rsidP="00496392">
      <w:pPr>
        <w:pStyle w:val="PL"/>
      </w:pPr>
    </w:p>
    <w:p w14:paraId="0BE980A8" w14:textId="77777777" w:rsidR="00496392" w:rsidRPr="00133177" w:rsidRDefault="00496392" w:rsidP="00496392">
      <w:pPr>
        <w:pStyle w:val="PL"/>
      </w:pPr>
      <w:r w:rsidRPr="00133177">
        <w:t xml:space="preserve">    PduSessionRelCause:</w:t>
      </w:r>
    </w:p>
    <w:p w14:paraId="17F96C46" w14:textId="77777777" w:rsidR="00496392" w:rsidRPr="00133177" w:rsidRDefault="00496392" w:rsidP="00496392">
      <w:pPr>
        <w:pStyle w:val="PL"/>
      </w:pPr>
      <w:r w:rsidRPr="00133177">
        <w:t xml:space="preserve">      description: Contains the SMF PDU Session release cause.</w:t>
      </w:r>
    </w:p>
    <w:p w14:paraId="56BB7898" w14:textId="77777777" w:rsidR="00496392" w:rsidRPr="00133177" w:rsidRDefault="00496392" w:rsidP="00496392">
      <w:pPr>
        <w:pStyle w:val="PL"/>
      </w:pPr>
      <w:r w:rsidRPr="00133177">
        <w:t xml:space="preserve">      anyOf:</w:t>
      </w:r>
    </w:p>
    <w:p w14:paraId="710E3DC7" w14:textId="77777777" w:rsidR="00496392" w:rsidRPr="00133177" w:rsidRDefault="00496392" w:rsidP="00496392">
      <w:pPr>
        <w:pStyle w:val="PL"/>
      </w:pPr>
      <w:r w:rsidRPr="00133177">
        <w:t xml:space="preserve">      - type: string</w:t>
      </w:r>
    </w:p>
    <w:p w14:paraId="4A64DDF9" w14:textId="77777777" w:rsidR="00496392" w:rsidRPr="00133177" w:rsidRDefault="00496392" w:rsidP="00496392">
      <w:pPr>
        <w:pStyle w:val="PL"/>
      </w:pPr>
      <w:r w:rsidRPr="00133177">
        <w:t xml:space="preserve">        enum:</w:t>
      </w:r>
    </w:p>
    <w:p w14:paraId="1AA47BD7" w14:textId="77777777" w:rsidR="00496392" w:rsidRPr="00133177" w:rsidRDefault="00496392" w:rsidP="00496392">
      <w:pPr>
        <w:pStyle w:val="PL"/>
      </w:pPr>
      <w:r w:rsidRPr="00133177">
        <w:t xml:space="preserve">          - PS_TO_CS_HO</w:t>
      </w:r>
    </w:p>
    <w:p w14:paraId="332FAD8A" w14:textId="77777777" w:rsidR="00496392" w:rsidRPr="00133177" w:rsidRDefault="00496392" w:rsidP="00496392">
      <w:pPr>
        <w:pStyle w:val="PL"/>
      </w:pPr>
      <w:r w:rsidRPr="00133177">
        <w:t xml:space="preserve">          - RULE_ERROR</w:t>
      </w:r>
    </w:p>
    <w:p w14:paraId="47215715" w14:textId="77777777" w:rsidR="00496392" w:rsidRPr="00133177" w:rsidRDefault="00496392" w:rsidP="00496392">
      <w:pPr>
        <w:pStyle w:val="PL"/>
      </w:pPr>
      <w:r w:rsidRPr="00133177">
        <w:t xml:space="preserve">      - type: string</w:t>
      </w:r>
    </w:p>
    <w:p w14:paraId="65169333" w14:textId="77777777" w:rsidR="00496392" w:rsidRPr="00133177" w:rsidRDefault="00496392" w:rsidP="00496392">
      <w:pPr>
        <w:pStyle w:val="PL"/>
      </w:pPr>
      <w:r w:rsidRPr="00133177">
        <w:t xml:space="preserve">        description: &gt;</w:t>
      </w:r>
    </w:p>
    <w:p w14:paraId="2E19EBD0" w14:textId="77777777" w:rsidR="00496392" w:rsidRPr="00133177" w:rsidRDefault="00496392" w:rsidP="00496392">
      <w:pPr>
        <w:pStyle w:val="PL"/>
      </w:pPr>
      <w:r w:rsidRPr="00133177">
        <w:t xml:space="preserve">          This string provides forward-compatibility with future extensions to the </w:t>
      </w:r>
      <w:proofErr w:type="gramStart"/>
      <w:r w:rsidRPr="00133177">
        <w:t>enumeration</w:t>
      </w:r>
      <w:proofErr w:type="gramEnd"/>
    </w:p>
    <w:p w14:paraId="33784DB3" w14:textId="77777777" w:rsidR="00496392" w:rsidRPr="00133177" w:rsidRDefault="00496392" w:rsidP="00496392">
      <w:pPr>
        <w:pStyle w:val="PL"/>
      </w:pPr>
      <w:r w:rsidRPr="00133177">
        <w:t xml:space="preserve">          and is not used to encode content defined in the present version of this API.</w:t>
      </w:r>
    </w:p>
    <w:p w14:paraId="29499C47" w14:textId="77777777" w:rsidR="00496392" w:rsidRPr="00133177" w:rsidRDefault="00496392" w:rsidP="00496392">
      <w:pPr>
        <w:pStyle w:val="PL"/>
      </w:pPr>
    </w:p>
    <w:p w14:paraId="07FD17E1" w14:textId="77777777" w:rsidR="00496392" w:rsidRPr="00133177" w:rsidRDefault="00496392" w:rsidP="00496392">
      <w:pPr>
        <w:pStyle w:val="PL"/>
      </w:pPr>
      <w:r w:rsidRPr="00133177">
        <w:t xml:space="preserve">    MaPduIndication:</w:t>
      </w:r>
    </w:p>
    <w:p w14:paraId="1389BC2D" w14:textId="77777777" w:rsidR="00496392" w:rsidRPr="00133177" w:rsidRDefault="00496392" w:rsidP="00496392">
      <w:pPr>
        <w:pStyle w:val="PL"/>
      </w:pPr>
      <w:r w:rsidRPr="00133177">
        <w:t xml:space="preserve">      description: &gt;</w:t>
      </w:r>
    </w:p>
    <w:p w14:paraId="2604CEFC" w14:textId="77777777" w:rsidR="00496392" w:rsidRPr="00133177" w:rsidRDefault="00496392" w:rsidP="00496392">
      <w:pPr>
        <w:pStyle w:val="PL"/>
      </w:pPr>
      <w:r w:rsidRPr="00133177">
        <w:t xml:space="preserve">        Contains the MA PDU session indication, i.e., MA PDU Request or MA PDU Network-Upgrade</w:t>
      </w:r>
    </w:p>
    <w:p w14:paraId="21855BB6" w14:textId="77777777" w:rsidR="00496392" w:rsidRPr="00133177" w:rsidRDefault="00496392" w:rsidP="00496392">
      <w:pPr>
        <w:pStyle w:val="PL"/>
      </w:pPr>
      <w:r w:rsidRPr="00133177">
        <w:t xml:space="preserve">        Allowed.</w:t>
      </w:r>
    </w:p>
    <w:p w14:paraId="141C1782" w14:textId="77777777" w:rsidR="00496392" w:rsidRPr="00133177" w:rsidRDefault="00496392" w:rsidP="00496392">
      <w:pPr>
        <w:pStyle w:val="PL"/>
      </w:pPr>
      <w:r w:rsidRPr="00133177">
        <w:t xml:space="preserve">      anyOf:</w:t>
      </w:r>
    </w:p>
    <w:p w14:paraId="14BE8728" w14:textId="77777777" w:rsidR="00496392" w:rsidRPr="00133177" w:rsidRDefault="00496392" w:rsidP="00496392">
      <w:pPr>
        <w:pStyle w:val="PL"/>
      </w:pPr>
      <w:r w:rsidRPr="00133177">
        <w:t xml:space="preserve">      - type: string</w:t>
      </w:r>
    </w:p>
    <w:p w14:paraId="6C53D475" w14:textId="77777777" w:rsidR="00496392" w:rsidRPr="00133177" w:rsidRDefault="00496392" w:rsidP="00496392">
      <w:pPr>
        <w:pStyle w:val="PL"/>
      </w:pPr>
      <w:r w:rsidRPr="00133177">
        <w:t xml:space="preserve">        enum:</w:t>
      </w:r>
    </w:p>
    <w:p w14:paraId="670A7EEB" w14:textId="77777777" w:rsidR="00496392" w:rsidRPr="00133177" w:rsidRDefault="00496392" w:rsidP="00496392">
      <w:pPr>
        <w:pStyle w:val="PL"/>
      </w:pPr>
      <w:r w:rsidRPr="00133177">
        <w:t xml:space="preserve">          - MA_PDU_REQUEST</w:t>
      </w:r>
    </w:p>
    <w:p w14:paraId="18B3E54D" w14:textId="77777777" w:rsidR="00496392" w:rsidRPr="00133177" w:rsidRDefault="00496392" w:rsidP="00496392">
      <w:pPr>
        <w:pStyle w:val="PL"/>
      </w:pPr>
      <w:r w:rsidRPr="00133177">
        <w:t xml:space="preserve">          - MA_PDU_NETWORK_UPGRADE_ALLOWED</w:t>
      </w:r>
    </w:p>
    <w:p w14:paraId="48706BFA" w14:textId="77777777" w:rsidR="00496392" w:rsidRPr="00133177" w:rsidRDefault="00496392" w:rsidP="00496392">
      <w:pPr>
        <w:pStyle w:val="PL"/>
      </w:pPr>
      <w:r w:rsidRPr="00133177">
        <w:t xml:space="preserve">      - type: string</w:t>
      </w:r>
    </w:p>
    <w:p w14:paraId="1BEB27B8" w14:textId="77777777" w:rsidR="00496392" w:rsidRPr="00133177" w:rsidRDefault="00496392" w:rsidP="00496392">
      <w:pPr>
        <w:pStyle w:val="PL"/>
      </w:pPr>
      <w:r w:rsidRPr="00133177">
        <w:t xml:space="preserve">        description: &gt;</w:t>
      </w:r>
    </w:p>
    <w:p w14:paraId="275F85C7" w14:textId="77777777" w:rsidR="00496392" w:rsidRPr="00133177" w:rsidRDefault="00496392" w:rsidP="00496392">
      <w:pPr>
        <w:pStyle w:val="PL"/>
      </w:pPr>
      <w:r w:rsidRPr="00133177">
        <w:t xml:space="preserve">          This string provides forward-compatibility with future extensions to the </w:t>
      </w:r>
      <w:proofErr w:type="gramStart"/>
      <w:r w:rsidRPr="00133177">
        <w:t>enumeration</w:t>
      </w:r>
      <w:proofErr w:type="gramEnd"/>
    </w:p>
    <w:p w14:paraId="169BE528" w14:textId="77777777" w:rsidR="00496392" w:rsidRPr="00133177" w:rsidRDefault="00496392" w:rsidP="00496392">
      <w:pPr>
        <w:pStyle w:val="PL"/>
      </w:pPr>
      <w:r w:rsidRPr="00133177">
        <w:lastRenderedPageBreak/>
        <w:t xml:space="preserve">          and is not used to encode content defined in the present version of this API.</w:t>
      </w:r>
    </w:p>
    <w:p w14:paraId="75B2FC68" w14:textId="77777777" w:rsidR="00496392" w:rsidRPr="00133177" w:rsidRDefault="00496392" w:rsidP="00496392">
      <w:pPr>
        <w:pStyle w:val="PL"/>
      </w:pPr>
    </w:p>
    <w:p w14:paraId="6E8A098E" w14:textId="77777777" w:rsidR="00496392" w:rsidRPr="00133177" w:rsidRDefault="00496392" w:rsidP="00496392">
      <w:pPr>
        <w:pStyle w:val="PL"/>
      </w:pPr>
      <w:r w:rsidRPr="00133177">
        <w:t xml:space="preserve">    AtsssCapability:</w:t>
      </w:r>
    </w:p>
    <w:p w14:paraId="409D7C74" w14:textId="77777777" w:rsidR="00496392" w:rsidRPr="00133177" w:rsidRDefault="00496392" w:rsidP="00496392">
      <w:pPr>
        <w:pStyle w:val="PL"/>
      </w:pPr>
      <w:r w:rsidRPr="00133177">
        <w:t xml:space="preserve">      description: Contains the ATSSS capability supported for the MA PDU Session.</w:t>
      </w:r>
    </w:p>
    <w:p w14:paraId="74BC4F52" w14:textId="77777777" w:rsidR="00496392" w:rsidRPr="00133177" w:rsidRDefault="00496392" w:rsidP="00496392">
      <w:pPr>
        <w:pStyle w:val="PL"/>
      </w:pPr>
      <w:r w:rsidRPr="00133177">
        <w:t xml:space="preserve">      anyOf:</w:t>
      </w:r>
    </w:p>
    <w:p w14:paraId="773BED2E" w14:textId="77777777" w:rsidR="00496392" w:rsidRPr="00133177" w:rsidRDefault="00496392" w:rsidP="00496392">
      <w:pPr>
        <w:pStyle w:val="PL"/>
      </w:pPr>
      <w:r w:rsidRPr="00133177">
        <w:t xml:space="preserve">      - type: string</w:t>
      </w:r>
    </w:p>
    <w:p w14:paraId="5106E93B" w14:textId="77777777" w:rsidR="00496392" w:rsidRPr="00133177" w:rsidRDefault="00496392" w:rsidP="00496392">
      <w:pPr>
        <w:pStyle w:val="PL"/>
      </w:pPr>
      <w:r w:rsidRPr="00133177">
        <w:t xml:space="preserve">        enum:</w:t>
      </w:r>
    </w:p>
    <w:p w14:paraId="112E6F74" w14:textId="77777777" w:rsidR="00496392" w:rsidRPr="00133177" w:rsidRDefault="00496392" w:rsidP="00496392">
      <w:pPr>
        <w:pStyle w:val="PL"/>
      </w:pPr>
      <w:r w:rsidRPr="00133177">
        <w:t xml:space="preserve">          - MPTCP_ATSSS_LL_WITH_ASMODE_UL</w:t>
      </w:r>
    </w:p>
    <w:p w14:paraId="3D7661A6" w14:textId="77777777" w:rsidR="00496392" w:rsidRPr="00133177" w:rsidRDefault="00496392" w:rsidP="00496392">
      <w:pPr>
        <w:pStyle w:val="PL"/>
      </w:pPr>
      <w:r w:rsidRPr="00133177">
        <w:t xml:space="preserve">          - MPTCP_ATSSS_LL_WITH_EXSDMODE_DL_ASMODE_UL</w:t>
      </w:r>
    </w:p>
    <w:p w14:paraId="018CF31A" w14:textId="77777777" w:rsidR="00496392" w:rsidRPr="00133177" w:rsidRDefault="00496392" w:rsidP="00496392">
      <w:pPr>
        <w:pStyle w:val="PL"/>
      </w:pPr>
      <w:r w:rsidRPr="00133177">
        <w:t xml:space="preserve">          - MPTCP_ATSSS_LL_WITH_ASMODE_DLUL</w:t>
      </w:r>
    </w:p>
    <w:p w14:paraId="1756DF1A" w14:textId="77777777" w:rsidR="00496392" w:rsidRPr="00133177" w:rsidRDefault="00496392" w:rsidP="00496392">
      <w:pPr>
        <w:pStyle w:val="PL"/>
      </w:pPr>
      <w:r w:rsidRPr="00133177">
        <w:t xml:space="preserve">          - ATSSS_LL</w:t>
      </w:r>
    </w:p>
    <w:p w14:paraId="7AB993D4" w14:textId="77777777" w:rsidR="00496392" w:rsidRDefault="00496392" w:rsidP="00496392">
      <w:pPr>
        <w:pStyle w:val="PL"/>
      </w:pPr>
      <w:r w:rsidRPr="00133177">
        <w:t xml:space="preserve">          - MPTCP_ATSSS_LL</w:t>
      </w:r>
    </w:p>
    <w:p w14:paraId="3C6917E0" w14:textId="77777777" w:rsidR="00496392" w:rsidRPr="005632D0" w:rsidRDefault="00496392" w:rsidP="004963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_ATSSS_LL_WITH_ASMODE_UL</w:t>
      </w:r>
    </w:p>
    <w:p w14:paraId="26C5C52B" w14:textId="77777777" w:rsidR="00496392" w:rsidRPr="005632D0" w:rsidRDefault="00496392" w:rsidP="004963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_ATSSS_LL_WITH_EXSDMODE_DL_ASMODE_UL</w:t>
      </w:r>
    </w:p>
    <w:p w14:paraId="0C29BF77" w14:textId="77777777" w:rsidR="00496392" w:rsidRPr="005632D0" w:rsidRDefault="00496392" w:rsidP="004963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_ATSSS_LL_WITH_ASMODE_DLUL</w:t>
      </w:r>
    </w:p>
    <w:p w14:paraId="38A2FE97" w14:textId="77777777" w:rsidR="00496392" w:rsidRDefault="00496392" w:rsidP="004963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w:t>
      </w:r>
    </w:p>
    <w:p w14:paraId="600DAFD6" w14:textId="77777777" w:rsidR="00496392" w:rsidRPr="005632D0" w:rsidRDefault="00496392" w:rsidP="004963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ATSSS_LL_WITH_ASMODE_UL</w:t>
      </w:r>
    </w:p>
    <w:p w14:paraId="081F7B70" w14:textId="77777777" w:rsidR="00496392" w:rsidRPr="005632D0" w:rsidRDefault="00496392" w:rsidP="004963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ATSSS_LL_WITH_EXSDMODE_DL_ASMODE_UL</w:t>
      </w:r>
    </w:p>
    <w:p w14:paraId="3ACF313C" w14:textId="77777777" w:rsidR="00496392" w:rsidRPr="005632D0" w:rsidRDefault="00496392" w:rsidP="004963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ATSSS_LL_WITH_ASMODE_DLUL</w:t>
      </w:r>
    </w:p>
    <w:p w14:paraId="39A09174" w14:textId="77777777" w:rsidR="00496392" w:rsidRPr="00133177" w:rsidRDefault="00496392" w:rsidP="00496392">
      <w:pPr>
        <w:pStyle w:val="PL"/>
      </w:pPr>
      <w:r w:rsidRPr="005632D0">
        <w:t xml:space="preserve">          - MPTCP</w:t>
      </w:r>
      <w:r>
        <w:t>_</w:t>
      </w:r>
      <w:r w:rsidRPr="005632D0">
        <w:t>MP</w:t>
      </w:r>
      <w:r>
        <w:t>QUIC_</w:t>
      </w:r>
      <w:r w:rsidRPr="005632D0">
        <w:t>ATSSS_LL</w:t>
      </w:r>
    </w:p>
    <w:p w14:paraId="5FF8F3FE" w14:textId="77777777" w:rsidR="00496392" w:rsidRPr="00133177" w:rsidRDefault="00496392" w:rsidP="00496392">
      <w:pPr>
        <w:pStyle w:val="PL"/>
      </w:pPr>
      <w:r w:rsidRPr="00133177">
        <w:t xml:space="preserve">      - type: string</w:t>
      </w:r>
    </w:p>
    <w:p w14:paraId="6CB543D8" w14:textId="77777777" w:rsidR="00496392" w:rsidRPr="00133177" w:rsidRDefault="00496392" w:rsidP="00496392">
      <w:pPr>
        <w:pStyle w:val="PL"/>
      </w:pPr>
      <w:r w:rsidRPr="00133177">
        <w:t xml:space="preserve">        description: &gt;</w:t>
      </w:r>
    </w:p>
    <w:p w14:paraId="00F896E1" w14:textId="77777777" w:rsidR="00496392" w:rsidRPr="00133177" w:rsidRDefault="00496392" w:rsidP="00496392">
      <w:pPr>
        <w:pStyle w:val="PL"/>
      </w:pPr>
      <w:r w:rsidRPr="00133177">
        <w:t xml:space="preserve">          This string provides forward-compatibility with future extensions to the </w:t>
      </w:r>
      <w:proofErr w:type="gramStart"/>
      <w:r w:rsidRPr="00133177">
        <w:t>enumeration</w:t>
      </w:r>
      <w:proofErr w:type="gramEnd"/>
    </w:p>
    <w:p w14:paraId="5BC0EE4F" w14:textId="77777777" w:rsidR="00496392" w:rsidRPr="00133177" w:rsidRDefault="00496392" w:rsidP="00496392">
      <w:pPr>
        <w:pStyle w:val="PL"/>
      </w:pPr>
      <w:r w:rsidRPr="00133177">
        <w:t xml:space="preserve">          and is not used to encode content defined in the present version of this API.</w:t>
      </w:r>
    </w:p>
    <w:p w14:paraId="13832BDD" w14:textId="77777777" w:rsidR="00496392" w:rsidRPr="00133177" w:rsidRDefault="00496392" w:rsidP="00496392">
      <w:pPr>
        <w:pStyle w:val="PL"/>
      </w:pPr>
      <w:r w:rsidRPr="00133177">
        <w:t>#</w:t>
      </w:r>
    </w:p>
    <w:p w14:paraId="2A367017" w14:textId="77777777" w:rsidR="00496392" w:rsidRPr="00133177" w:rsidRDefault="00496392" w:rsidP="00496392">
      <w:pPr>
        <w:pStyle w:val="PL"/>
      </w:pPr>
      <w:r w:rsidRPr="00133177">
        <w:t xml:space="preserve">    NetLocAccessSupport:</w:t>
      </w:r>
    </w:p>
    <w:p w14:paraId="0576DBAE" w14:textId="77777777" w:rsidR="00496392" w:rsidRPr="00133177" w:rsidRDefault="00496392" w:rsidP="00496392">
      <w:pPr>
        <w:pStyle w:val="PL"/>
      </w:pPr>
      <w:r w:rsidRPr="00133177">
        <w:t xml:space="preserve">      anyOf:</w:t>
      </w:r>
    </w:p>
    <w:p w14:paraId="3BD653F7" w14:textId="77777777" w:rsidR="00496392" w:rsidRPr="00133177" w:rsidRDefault="00496392" w:rsidP="00496392">
      <w:pPr>
        <w:pStyle w:val="PL"/>
      </w:pPr>
      <w:r w:rsidRPr="00133177">
        <w:t xml:space="preserve">      - type: string</w:t>
      </w:r>
    </w:p>
    <w:p w14:paraId="285FF596" w14:textId="77777777" w:rsidR="00496392" w:rsidRPr="00133177" w:rsidRDefault="00496392" w:rsidP="00496392">
      <w:pPr>
        <w:pStyle w:val="PL"/>
      </w:pPr>
      <w:r w:rsidRPr="00133177">
        <w:t xml:space="preserve">        enum:</w:t>
      </w:r>
    </w:p>
    <w:p w14:paraId="045D4094" w14:textId="77777777" w:rsidR="00496392" w:rsidRPr="00133177" w:rsidRDefault="00496392" w:rsidP="00496392">
      <w:pPr>
        <w:pStyle w:val="PL"/>
      </w:pPr>
      <w:r w:rsidRPr="00133177">
        <w:t xml:space="preserve">          - ANR_NOT_SUPPORTED</w:t>
      </w:r>
    </w:p>
    <w:p w14:paraId="08833361" w14:textId="77777777" w:rsidR="00496392" w:rsidRPr="00133177" w:rsidRDefault="00496392" w:rsidP="00496392">
      <w:pPr>
        <w:pStyle w:val="PL"/>
      </w:pPr>
      <w:r w:rsidRPr="00133177">
        <w:t xml:space="preserve">          - TZR_NOT_SUPPORTED</w:t>
      </w:r>
    </w:p>
    <w:p w14:paraId="2C56B9E6" w14:textId="77777777" w:rsidR="00496392" w:rsidRPr="00133177" w:rsidRDefault="00496392" w:rsidP="00496392">
      <w:pPr>
        <w:pStyle w:val="PL"/>
      </w:pPr>
      <w:r w:rsidRPr="00133177">
        <w:t xml:space="preserve">          - LOC_NOT_SUPPORTED</w:t>
      </w:r>
    </w:p>
    <w:p w14:paraId="16268619" w14:textId="77777777" w:rsidR="00496392" w:rsidRPr="00133177" w:rsidRDefault="00496392" w:rsidP="00496392">
      <w:pPr>
        <w:pStyle w:val="PL"/>
      </w:pPr>
      <w:r w:rsidRPr="00133177">
        <w:t xml:space="preserve">      - type: string</w:t>
      </w:r>
    </w:p>
    <w:p w14:paraId="5EF322E1" w14:textId="77777777" w:rsidR="00496392" w:rsidRPr="00133177" w:rsidRDefault="00496392" w:rsidP="00496392">
      <w:pPr>
        <w:pStyle w:val="PL"/>
      </w:pPr>
      <w:r w:rsidRPr="00133177">
        <w:t xml:space="preserve">        description: &gt;</w:t>
      </w:r>
    </w:p>
    <w:p w14:paraId="308DFB9D" w14:textId="77777777" w:rsidR="00496392" w:rsidRPr="00133177" w:rsidRDefault="00496392" w:rsidP="00496392">
      <w:pPr>
        <w:pStyle w:val="PL"/>
      </w:pPr>
      <w:r w:rsidRPr="00133177">
        <w:t xml:space="preserve">          This string provides forward-compatibility with </w:t>
      </w:r>
      <w:proofErr w:type="gramStart"/>
      <w:r w:rsidRPr="00133177">
        <w:t>future</w:t>
      </w:r>
      <w:proofErr w:type="gramEnd"/>
    </w:p>
    <w:p w14:paraId="51FA82C3" w14:textId="77777777" w:rsidR="00496392" w:rsidRPr="00133177" w:rsidRDefault="00496392" w:rsidP="00496392">
      <w:pPr>
        <w:pStyle w:val="PL"/>
      </w:pPr>
      <w:r w:rsidRPr="00133177">
        <w:t xml:space="preserve">          extensions to the enumeration and is not used to </w:t>
      </w:r>
      <w:proofErr w:type="gramStart"/>
      <w:r w:rsidRPr="00133177">
        <w:t>encode</w:t>
      </w:r>
      <w:proofErr w:type="gramEnd"/>
    </w:p>
    <w:p w14:paraId="12774CAF" w14:textId="77777777" w:rsidR="00496392" w:rsidRPr="00133177" w:rsidRDefault="00496392" w:rsidP="00496392">
      <w:pPr>
        <w:pStyle w:val="PL"/>
      </w:pPr>
      <w:r w:rsidRPr="00133177">
        <w:t xml:space="preserve">          content defined in the present version of this API.</w:t>
      </w:r>
    </w:p>
    <w:p w14:paraId="05C580E3" w14:textId="77777777" w:rsidR="00496392" w:rsidRDefault="00496392" w:rsidP="00496392">
      <w:pPr>
        <w:pStyle w:val="PL"/>
      </w:pPr>
      <w:r w:rsidRPr="00133177">
        <w:t xml:space="preserve">      description: |</w:t>
      </w:r>
    </w:p>
    <w:p w14:paraId="04EE377F" w14:textId="77777777" w:rsidR="00496392" w:rsidRDefault="00496392" w:rsidP="00496392">
      <w:pPr>
        <w:pStyle w:val="PL"/>
      </w:pPr>
      <w:r>
        <w:t xml:space="preserve">        </w:t>
      </w:r>
      <w:r w:rsidRPr="003107D3">
        <w:t xml:space="preserve">Indicates the access network support of the report of the requested access </w:t>
      </w:r>
      <w:proofErr w:type="gramStart"/>
      <w:r w:rsidRPr="003107D3">
        <w:t>network</w:t>
      </w:r>
      <w:proofErr w:type="gramEnd"/>
    </w:p>
    <w:p w14:paraId="41D3AB00" w14:textId="77777777" w:rsidR="00496392" w:rsidRPr="00133177" w:rsidRDefault="00496392" w:rsidP="00496392">
      <w:pPr>
        <w:pStyle w:val="PL"/>
      </w:pPr>
      <w:r>
        <w:t xml:space="preserve">       </w:t>
      </w:r>
      <w:r w:rsidRPr="003107D3">
        <w:t xml:space="preserve"> information.</w:t>
      </w:r>
      <w:r>
        <w:t xml:space="preserve">  </w:t>
      </w:r>
    </w:p>
    <w:p w14:paraId="7053EAC0" w14:textId="77777777" w:rsidR="00496392" w:rsidRPr="00133177" w:rsidRDefault="00496392" w:rsidP="00496392">
      <w:pPr>
        <w:pStyle w:val="PL"/>
      </w:pPr>
      <w:r w:rsidRPr="00133177">
        <w:t xml:space="preserve">        Possible values </w:t>
      </w:r>
      <w:proofErr w:type="gramStart"/>
      <w:r w:rsidRPr="00133177">
        <w:t>are</w:t>
      </w:r>
      <w:proofErr w:type="gramEnd"/>
    </w:p>
    <w:p w14:paraId="5E61BA17" w14:textId="77777777" w:rsidR="00496392" w:rsidRPr="00133177" w:rsidRDefault="00496392" w:rsidP="00496392">
      <w:pPr>
        <w:pStyle w:val="PL"/>
      </w:pPr>
      <w:r w:rsidRPr="00133177">
        <w:t xml:space="preserve">        - ANR_NOT_SUPPORTED: Indicates that the access network does not support the report of access</w:t>
      </w:r>
    </w:p>
    <w:p w14:paraId="662CE563" w14:textId="77777777" w:rsidR="00496392" w:rsidRPr="00133177" w:rsidRDefault="00496392" w:rsidP="00496392">
      <w:pPr>
        <w:pStyle w:val="PL"/>
      </w:pPr>
      <w:r w:rsidRPr="00133177">
        <w:t xml:space="preserve">        network information.</w:t>
      </w:r>
    </w:p>
    <w:p w14:paraId="6368E96B" w14:textId="77777777" w:rsidR="00496392" w:rsidRPr="00133177" w:rsidRDefault="00496392" w:rsidP="00496392">
      <w:pPr>
        <w:pStyle w:val="PL"/>
      </w:pPr>
      <w:r w:rsidRPr="00133177">
        <w:t xml:space="preserve">        - TZR_NOT_SUPPORTED: Indicates that the access network does not support the report of UE</w:t>
      </w:r>
    </w:p>
    <w:p w14:paraId="4ACFA1A3" w14:textId="77777777" w:rsidR="00496392" w:rsidRPr="00133177" w:rsidRDefault="00496392" w:rsidP="00496392">
      <w:pPr>
        <w:pStyle w:val="PL"/>
      </w:pPr>
      <w:r w:rsidRPr="00133177">
        <w:t xml:space="preserve">        time zone.</w:t>
      </w:r>
    </w:p>
    <w:p w14:paraId="1A78B60B" w14:textId="77777777" w:rsidR="00496392" w:rsidRPr="00133177" w:rsidRDefault="00496392" w:rsidP="00496392">
      <w:pPr>
        <w:pStyle w:val="PL"/>
      </w:pPr>
      <w:r w:rsidRPr="00133177">
        <w:t xml:space="preserve">        - LOC_NOT_SUPPORTED: Indicates that the access network does not support the report of UE</w:t>
      </w:r>
    </w:p>
    <w:p w14:paraId="23EC96F2" w14:textId="77777777" w:rsidR="00496392" w:rsidRPr="00133177" w:rsidRDefault="00496392" w:rsidP="00496392">
      <w:pPr>
        <w:pStyle w:val="PL"/>
      </w:pPr>
      <w:r w:rsidRPr="00133177">
        <w:t xml:space="preserve">        Location (or PLMN Id).</w:t>
      </w:r>
    </w:p>
    <w:p w14:paraId="46677850" w14:textId="77777777" w:rsidR="00496392" w:rsidRPr="00133177" w:rsidRDefault="00496392" w:rsidP="00496392">
      <w:pPr>
        <w:pStyle w:val="PL"/>
      </w:pPr>
    </w:p>
    <w:p w14:paraId="0A7F69F6" w14:textId="77777777" w:rsidR="00496392" w:rsidRPr="00133177" w:rsidRDefault="00496392" w:rsidP="00496392">
      <w:pPr>
        <w:pStyle w:val="PL"/>
      </w:pPr>
      <w:r w:rsidRPr="00133177">
        <w:t xml:space="preserve">    PolicyDecisionFailureCode:</w:t>
      </w:r>
    </w:p>
    <w:p w14:paraId="5510AE20" w14:textId="77777777" w:rsidR="00496392" w:rsidRPr="00133177" w:rsidRDefault="00496392" w:rsidP="00496392">
      <w:pPr>
        <w:pStyle w:val="PL"/>
      </w:pPr>
      <w:r w:rsidRPr="00133177">
        <w:t xml:space="preserve">      description: Indicates the type of the failed policy decision and/or condition data.</w:t>
      </w:r>
    </w:p>
    <w:p w14:paraId="7BF4DE75" w14:textId="77777777" w:rsidR="00496392" w:rsidRPr="00133177" w:rsidRDefault="00496392" w:rsidP="00496392">
      <w:pPr>
        <w:pStyle w:val="PL"/>
      </w:pPr>
      <w:r w:rsidRPr="00133177">
        <w:t xml:space="preserve">      anyOf:</w:t>
      </w:r>
    </w:p>
    <w:p w14:paraId="7C0730BA" w14:textId="77777777" w:rsidR="00496392" w:rsidRPr="00133177" w:rsidRDefault="00496392" w:rsidP="00496392">
      <w:pPr>
        <w:pStyle w:val="PL"/>
      </w:pPr>
      <w:r w:rsidRPr="00133177">
        <w:t xml:space="preserve">      - type: string</w:t>
      </w:r>
    </w:p>
    <w:p w14:paraId="3AE54416" w14:textId="77777777" w:rsidR="00496392" w:rsidRPr="00133177" w:rsidRDefault="00496392" w:rsidP="00496392">
      <w:pPr>
        <w:pStyle w:val="PL"/>
      </w:pPr>
      <w:r w:rsidRPr="00133177">
        <w:t xml:space="preserve">        enum:</w:t>
      </w:r>
    </w:p>
    <w:p w14:paraId="0871C4DB" w14:textId="77777777" w:rsidR="00496392" w:rsidRPr="00133177" w:rsidRDefault="00496392" w:rsidP="00496392">
      <w:pPr>
        <w:pStyle w:val="PL"/>
      </w:pPr>
      <w:r w:rsidRPr="00133177">
        <w:t xml:space="preserve">          - TRA_CTRL_DECS_ERR</w:t>
      </w:r>
    </w:p>
    <w:p w14:paraId="0F99B644" w14:textId="77777777" w:rsidR="00496392" w:rsidRPr="00861EC7" w:rsidRDefault="00496392" w:rsidP="00496392">
      <w:pPr>
        <w:pStyle w:val="PL"/>
        <w:rPr>
          <w:lang w:val="de-DE"/>
        </w:rPr>
      </w:pPr>
      <w:r w:rsidRPr="00133177">
        <w:t xml:space="preserve">          </w:t>
      </w:r>
      <w:r w:rsidRPr="00861EC7">
        <w:rPr>
          <w:lang w:val="de-DE"/>
        </w:rPr>
        <w:t>- QOS_DECS_ERR</w:t>
      </w:r>
    </w:p>
    <w:p w14:paraId="16F204BB" w14:textId="77777777" w:rsidR="00496392" w:rsidRPr="00861EC7" w:rsidRDefault="00496392" w:rsidP="00496392">
      <w:pPr>
        <w:pStyle w:val="PL"/>
        <w:rPr>
          <w:lang w:val="de-DE"/>
        </w:rPr>
      </w:pPr>
      <w:r w:rsidRPr="00861EC7">
        <w:rPr>
          <w:lang w:val="de-DE"/>
        </w:rPr>
        <w:t xml:space="preserve">          - CHG_DECS_ERR</w:t>
      </w:r>
    </w:p>
    <w:p w14:paraId="5DAC2BFC" w14:textId="77777777" w:rsidR="00496392" w:rsidRPr="00861EC7" w:rsidRDefault="00496392" w:rsidP="00496392">
      <w:pPr>
        <w:pStyle w:val="PL"/>
        <w:rPr>
          <w:lang w:val="de-DE"/>
        </w:rPr>
      </w:pPr>
      <w:r w:rsidRPr="00861EC7">
        <w:rPr>
          <w:lang w:val="de-DE"/>
        </w:rPr>
        <w:t xml:space="preserve">          - USA_MON_DECS_ERR</w:t>
      </w:r>
    </w:p>
    <w:p w14:paraId="31204946" w14:textId="77777777" w:rsidR="00496392" w:rsidRPr="00861EC7" w:rsidRDefault="00496392" w:rsidP="00496392">
      <w:pPr>
        <w:pStyle w:val="PL"/>
        <w:rPr>
          <w:lang w:val="de-DE"/>
        </w:rPr>
      </w:pPr>
      <w:r w:rsidRPr="00861EC7">
        <w:rPr>
          <w:lang w:val="de-DE"/>
        </w:rPr>
        <w:t xml:space="preserve">          - QOS_MON_DECS_ERR</w:t>
      </w:r>
    </w:p>
    <w:p w14:paraId="3EA7DD65" w14:textId="77777777" w:rsidR="00496392" w:rsidRPr="00133177" w:rsidRDefault="00496392" w:rsidP="00496392">
      <w:pPr>
        <w:pStyle w:val="PL"/>
      </w:pPr>
      <w:r w:rsidRPr="00861EC7">
        <w:rPr>
          <w:lang w:val="de-DE"/>
        </w:rPr>
        <w:t xml:space="preserve">          </w:t>
      </w:r>
      <w:r w:rsidRPr="00133177">
        <w:t>- CON_DATA_ERR</w:t>
      </w:r>
    </w:p>
    <w:p w14:paraId="48E532CC" w14:textId="77777777" w:rsidR="00496392" w:rsidRPr="00133177" w:rsidRDefault="00496392" w:rsidP="00496392">
      <w:pPr>
        <w:pStyle w:val="PL"/>
      </w:pPr>
      <w:r w:rsidRPr="00133177">
        <w:t xml:space="preserve">          - POLICY_PARAM_ERR</w:t>
      </w:r>
    </w:p>
    <w:p w14:paraId="1BDAA469" w14:textId="77777777" w:rsidR="00496392" w:rsidRPr="00133177" w:rsidRDefault="00496392" w:rsidP="00496392">
      <w:pPr>
        <w:pStyle w:val="PL"/>
      </w:pPr>
      <w:r w:rsidRPr="00133177">
        <w:t xml:space="preserve">      - type: string</w:t>
      </w:r>
    </w:p>
    <w:p w14:paraId="2DE223FE" w14:textId="77777777" w:rsidR="00496392" w:rsidRPr="00133177" w:rsidRDefault="00496392" w:rsidP="00496392">
      <w:pPr>
        <w:pStyle w:val="PL"/>
      </w:pPr>
      <w:r w:rsidRPr="00133177">
        <w:t xml:space="preserve">        description: &gt;</w:t>
      </w:r>
    </w:p>
    <w:p w14:paraId="578B8490" w14:textId="77777777" w:rsidR="00496392" w:rsidRPr="00133177" w:rsidRDefault="00496392" w:rsidP="00496392">
      <w:pPr>
        <w:pStyle w:val="PL"/>
      </w:pPr>
      <w:r w:rsidRPr="00133177">
        <w:t xml:space="preserve">          This string provides forward-compatibility with future extensions to the </w:t>
      </w:r>
      <w:proofErr w:type="gramStart"/>
      <w:r w:rsidRPr="00133177">
        <w:t>enumeration</w:t>
      </w:r>
      <w:proofErr w:type="gramEnd"/>
    </w:p>
    <w:p w14:paraId="1E69787C" w14:textId="77777777" w:rsidR="00496392" w:rsidRPr="00133177" w:rsidRDefault="00496392" w:rsidP="00496392">
      <w:pPr>
        <w:pStyle w:val="PL"/>
      </w:pPr>
      <w:r w:rsidRPr="00133177">
        <w:t xml:space="preserve">          and is not used to encode content defined in the present version of this API.</w:t>
      </w:r>
    </w:p>
    <w:p w14:paraId="4F3FDD4D" w14:textId="77777777" w:rsidR="00496392" w:rsidRPr="00133177" w:rsidRDefault="00496392" w:rsidP="00496392">
      <w:pPr>
        <w:pStyle w:val="PL"/>
      </w:pPr>
      <w:r w:rsidRPr="00133177">
        <w:t>#</w:t>
      </w:r>
    </w:p>
    <w:p w14:paraId="6019ABE9" w14:textId="77777777" w:rsidR="00496392" w:rsidRPr="00133177" w:rsidRDefault="00496392" w:rsidP="00496392">
      <w:pPr>
        <w:pStyle w:val="PL"/>
      </w:pPr>
      <w:r w:rsidRPr="00133177">
        <w:t xml:space="preserve">    NotificationControlIndication:</w:t>
      </w:r>
    </w:p>
    <w:p w14:paraId="53E4FAC9" w14:textId="77777777" w:rsidR="00496392" w:rsidRPr="00133177" w:rsidRDefault="00496392" w:rsidP="00496392">
      <w:pPr>
        <w:pStyle w:val="PL"/>
      </w:pPr>
      <w:r w:rsidRPr="00133177">
        <w:t xml:space="preserve">      description: &gt;</w:t>
      </w:r>
    </w:p>
    <w:p w14:paraId="1275D580" w14:textId="77777777" w:rsidR="00496392" w:rsidRPr="00133177" w:rsidRDefault="00496392" w:rsidP="00496392">
      <w:pPr>
        <w:pStyle w:val="PL"/>
      </w:pPr>
      <w:r w:rsidRPr="00133177">
        <w:t xml:space="preserve">        Indicates that the notification of DDD Status is requested and/or that the notification of</w:t>
      </w:r>
    </w:p>
    <w:p w14:paraId="4D8C593B" w14:textId="77777777" w:rsidR="00496392" w:rsidRPr="00133177" w:rsidRDefault="00496392" w:rsidP="00496392">
      <w:pPr>
        <w:pStyle w:val="PL"/>
      </w:pPr>
      <w:r w:rsidRPr="00133177">
        <w:t xml:space="preserve">        DDN Failure is requested.</w:t>
      </w:r>
    </w:p>
    <w:p w14:paraId="1C47FC16" w14:textId="77777777" w:rsidR="00496392" w:rsidRPr="00133177" w:rsidRDefault="00496392" w:rsidP="00496392">
      <w:pPr>
        <w:pStyle w:val="PL"/>
      </w:pPr>
      <w:r w:rsidRPr="00133177">
        <w:t xml:space="preserve">      anyOf:</w:t>
      </w:r>
    </w:p>
    <w:p w14:paraId="109E8EB1" w14:textId="77777777" w:rsidR="00496392" w:rsidRPr="00133177" w:rsidRDefault="00496392" w:rsidP="00496392">
      <w:pPr>
        <w:pStyle w:val="PL"/>
      </w:pPr>
      <w:r w:rsidRPr="00133177">
        <w:t xml:space="preserve">      - type: string</w:t>
      </w:r>
    </w:p>
    <w:p w14:paraId="2DD4E6B5" w14:textId="77777777" w:rsidR="00496392" w:rsidRPr="00133177" w:rsidRDefault="00496392" w:rsidP="00496392">
      <w:pPr>
        <w:pStyle w:val="PL"/>
      </w:pPr>
      <w:r w:rsidRPr="00133177">
        <w:t xml:space="preserve">        enum:</w:t>
      </w:r>
    </w:p>
    <w:p w14:paraId="5BA36F64" w14:textId="77777777" w:rsidR="00496392" w:rsidRPr="00133177" w:rsidRDefault="00496392" w:rsidP="00496392">
      <w:pPr>
        <w:pStyle w:val="PL"/>
      </w:pPr>
      <w:r w:rsidRPr="00133177">
        <w:t xml:space="preserve">          - DDN_FAILURE</w:t>
      </w:r>
    </w:p>
    <w:p w14:paraId="27F52DAA" w14:textId="77777777" w:rsidR="00496392" w:rsidRPr="00133177" w:rsidRDefault="00496392" w:rsidP="00496392">
      <w:pPr>
        <w:pStyle w:val="PL"/>
      </w:pPr>
      <w:r w:rsidRPr="00133177">
        <w:t xml:space="preserve">          - DDD_STATUS</w:t>
      </w:r>
    </w:p>
    <w:p w14:paraId="03E5A08A" w14:textId="77777777" w:rsidR="00496392" w:rsidRPr="00133177" w:rsidRDefault="00496392" w:rsidP="00496392">
      <w:pPr>
        <w:pStyle w:val="PL"/>
      </w:pPr>
      <w:r w:rsidRPr="00133177">
        <w:t xml:space="preserve">      - type: string</w:t>
      </w:r>
    </w:p>
    <w:p w14:paraId="1B4C7014" w14:textId="77777777" w:rsidR="00496392" w:rsidRPr="00133177" w:rsidRDefault="00496392" w:rsidP="00496392">
      <w:pPr>
        <w:pStyle w:val="PL"/>
      </w:pPr>
      <w:r w:rsidRPr="00133177">
        <w:t xml:space="preserve">        description: &gt;</w:t>
      </w:r>
    </w:p>
    <w:p w14:paraId="5E746D9B" w14:textId="77777777" w:rsidR="00496392" w:rsidRPr="00133177" w:rsidRDefault="00496392" w:rsidP="00496392">
      <w:pPr>
        <w:pStyle w:val="PL"/>
      </w:pPr>
      <w:r w:rsidRPr="00133177">
        <w:t xml:space="preserve">          This string provides forward-compatibility with future extensions to the </w:t>
      </w:r>
      <w:proofErr w:type="gramStart"/>
      <w:r w:rsidRPr="00133177">
        <w:t>enumeration</w:t>
      </w:r>
      <w:proofErr w:type="gramEnd"/>
    </w:p>
    <w:p w14:paraId="339DB1F2" w14:textId="77777777" w:rsidR="00496392" w:rsidRPr="00133177" w:rsidRDefault="00496392" w:rsidP="00496392">
      <w:pPr>
        <w:pStyle w:val="PL"/>
      </w:pPr>
      <w:r w:rsidRPr="00133177">
        <w:t xml:space="preserve">          and is not used to encode content defined in the present version of this API.</w:t>
      </w:r>
    </w:p>
    <w:p w14:paraId="43C05433" w14:textId="77777777" w:rsidR="00496392" w:rsidRPr="00133177" w:rsidRDefault="00496392" w:rsidP="00496392">
      <w:pPr>
        <w:pStyle w:val="PL"/>
      </w:pPr>
      <w:r w:rsidRPr="00133177">
        <w:lastRenderedPageBreak/>
        <w:t>#</w:t>
      </w:r>
    </w:p>
    <w:p w14:paraId="446B06B6" w14:textId="77777777" w:rsidR="00496392" w:rsidRPr="00133177" w:rsidRDefault="00496392" w:rsidP="00496392">
      <w:pPr>
        <w:pStyle w:val="PL"/>
      </w:pPr>
      <w:r w:rsidRPr="00133177">
        <w:t xml:space="preserve">    SteerModeIndicator:</w:t>
      </w:r>
    </w:p>
    <w:p w14:paraId="58ED5A51" w14:textId="77777777" w:rsidR="00496392" w:rsidRPr="00133177" w:rsidRDefault="00496392" w:rsidP="00496392">
      <w:pPr>
        <w:pStyle w:val="PL"/>
      </w:pPr>
      <w:r w:rsidRPr="00133177">
        <w:t xml:space="preserve">      description: Contains Autonomous load-balance indicator or UE-assistance indicator.</w:t>
      </w:r>
    </w:p>
    <w:p w14:paraId="24AECC57" w14:textId="77777777" w:rsidR="00496392" w:rsidRPr="00133177" w:rsidRDefault="00496392" w:rsidP="00496392">
      <w:pPr>
        <w:pStyle w:val="PL"/>
      </w:pPr>
      <w:r w:rsidRPr="00133177">
        <w:t xml:space="preserve">      anyOf:</w:t>
      </w:r>
    </w:p>
    <w:p w14:paraId="60E1E332" w14:textId="77777777" w:rsidR="00496392" w:rsidRPr="00133177" w:rsidRDefault="00496392" w:rsidP="00496392">
      <w:pPr>
        <w:pStyle w:val="PL"/>
      </w:pPr>
      <w:r w:rsidRPr="00133177">
        <w:t xml:space="preserve">      - type: string</w:t>
      </w:r>
    </w:p>
    <w:p w14:paraId="54D5DAD7" w14:textId="77777777" w:rsidR="00496392" w:rsidRPr="00133177" w:rsidRDefault="00496392" w:rsidP="00496392">
      <w:pPr>
        <w:pStyle w:val="PL"/>
      </w:pPr>
      <w:r w:rsidRPr="00133177">
        <w:t xml:space="preserve">        enum:</w:t>
      </w:r>
    </w:p>
    <w:p w14:paraId="2B39569A" w14:textId="77777777" w:rsidR="00496392" w:rsidRPr="00133177" w:rsidRDefault="00496392" w:rsidP="00496392">
      <w:pPr>
        <w:pStyle w:val="PL"/>
      </w:pPr>
      <w:r w:rsidRPr="00133177">
        <w:t xml:space="preserve">          - AUTO_LOAD_BALANCE</w:t>
      </w:r>
    </w:p>
    <w:p w14:paraId="51BC2C62" w14:textId="77777777" w:rsidR="00496392" w:rsidRPr="00133177" w:rsidRDefault="00496392" w:rsidP="00496392">
      <w:pPr>
        <w:pStyle w:val="PL"/>
      </w:pPr>
      <w:r w:rsidRPr="00133177">
        <w:t xml:space="preserve">          - UE_ASSISTANCE</w:t>
      </w:r>
    </w:p>
    <w:p w14:paraId="3AFF8EA8" w14:textId="77777777" w:rsidR="00496392" w:rsidRPr="00133177" w:rsidRDefault="00496392" w:rsidP="00496392">
      <w:pPr>
        <w:pStyle w:val="PL"/>
      </w:pPr>
      <w:r w:rsidRPr="00133177">
        <w:t xml:space="preserve">      - type: string</w:t>
      </w:r>
    </w:p>
    <w:p w14:paraId="7910A1D0" w14:textId="77777777" w:rsidR="00496392" w:rsidRPr="00133177" w:rsidRDefault="00496392" w:rsidP="00496392">
      <w:pPr>
        <w:pStyle w:val="PL"/>
      </w:pPr>
      <w:r w:rsidRPr="00133177">
        <w:t xml:space="preserve">        description: &gt;</w:t>
      </w:r>
    </w:p>
    <w:p w14:paraId="0E1CA027" w14:textId="77777777" w:rsidR="00496392" w:rsidRPr="00133177" w:rsidRDefault="00496392" w:rsidP="00496392">
      <w:pPr>
        <w:pStyle w:val="PL"/>
      </w:pPr>
      <w:r w:rsidRPr="00133177">
        <w:t xml:space="preserve">          This string provides forward-compatibility with future extensions to the </w:t>
      </w:r>
      <w:proofErr w:type="gramStart"/>
      <w:r w:rsidRPr="00133177">
        <w:t>enumeration</w:t>
      </w:r>
      <w:proofErr w:type="gramEnd"/>
    </w:p>
    <w:p w14:paraId="7B38A7BF" w14:textId="77777777" w:rsidR="00496392" w:rsidRPr="00133177" w:rsidRDefault="00496392" w:rsidP="00496392">
      <w:pPr>
        <w:pStyle w:val="PL"/>
      </w:pPr>
      <w:r w:rsidRPr="00133177">
        <w:t xml:space="preserve">          and is not used to encode content defined in the present version of this API.</w:t>
      </w:r>
    </w:p>
    <w:p w14:paraId="47883157" w14:textId="77777777" w:rsidR="00496392" w:rsidRDefault="00496392" w:rsidP="00496392">
      <w:pPr>
        <w:pStyle w:val="PL"/>
      </w:pPr>
      <w:r w:rsidRPr="00133177">
        <w:t>#</w:t>
      </w:r>
    </w:p>
    <w:p w14:paraId="4ED9A042" w14:textId="77777777" w:rsidR="00496392" w:rsidRPr="00133177" w:rsidRDefault="00496392" w:rsidP="00496392">
      <w:pPr>
        <w:pStyle w:val="PL"/>
      </w:pPr>
      <w:r w:rsidRPr="00133177">
        <w:t xml:space="preserve">    </w:t>
      </w:r>
      <w:r>
        <w:rPr>
          <w:lang w:eastAsia="zh-CN"/>
        </w:rPr>
        <w:t>Traffic</w:t>
      </w:r>
      <w:r w:rsidRPr="003107D3">
        <w:rPr>
          <w:lang w:eastAsia="zh-CN"/>
        </w:rPr>
        <w:t>Para</w:t>
      </w:r>
      <w:r>
        <w:rPr>
          <w:lang w:eastAsia="zh-CN"/>
        </w:rPr>
        <w:t>meterMeas</w:t>
      </w:r>
      <w:r w:rsidRPr="00133177">
        <w:t>:</w:t>
      </w:r>
    </w:p>
    <w:p w14:paraId="0DE5F306" w14:textId="77777777" w:rsidR="00496392" w:rsidRPr="00EB441C" w:rsidRDefault="00496392" w:rsidP="00496392">
      <w:pPr>
        <w:pStyle w:val="PL"/>
      </w:pPr>
      <w:r w:rsidRPr="00EB441C">
        <w:t xml:space="preserve">      description: Indicates the traffic parameters to be measured.</w:t>
      </w:r>
    </w:p>
    <w:p w14:paraId="49A8E800" w14:textId="77777777" w:rsidR="00496392" w:rsidRPr="00133177" w:rsidRDefault="00496392" w:rsidP="00496392">
      <w:pPr>
        <w:pStyle w:val="PL"/>
      </w:pPr>
      <w:r w:rsidRPr="00133177">
        <w:t xml:space="preserve">      anyOf:</w:t>
      </w:r>
    </w:p>
    <w:p w14:paraId="6FD91207" w14:textId="77777777" w:rsidR="00496392" w:rsidRPr="00133177" w:rsidRDefault="00496392" w:rsidP="00496392">
      <w:pPr>
        <w:pStyle w:val="PL"/>
      </w:pPr>
      <w:r w:rsidRPr="00133177">
        <w:t xml:space="preserve">      - type: string</w:t>
      </w:r>
    </w:p>
    <w:p w14:paraId="75958210" w14:textId="77777777" w:rsidR="00496392" w:rsidRPr="00133177" w:rsidRDefault="00496392" w:rsidP="00496392">
      <w:pPr>
        <w:pStyle w:val="PL"/>
      </w:pPr>
      <w:r w:rsidRPr="00133177">
        <w:t xml:space="preserve">        enum:</w:t>
      </w:r>
    </w:p>
    <w:p w14:paraId="03AB92D5" w14:textId="77777777" w:rsidR="00496392" w:rsidRPr="00133177" w:rsidRDefault="00496392" w:rsidP="00496392">
      <w:pPr>
        <w:pStyle w:val="PL"/>
      </w:pPr>
      <w:r w:rsidRPr="00133177">
        <w:t xml:space="preserve">          - </w:t>
      </w:r>
      <w:r w:rsidRPr="003107D3">
        <w:t>DL</w:t>
      </w:r>
      <w:r>
        <w:t>_N6_JITTER</w:t>
      </w:r>
    </w:p>
    <w:p w14:paraId="682CA1F6" w14:textId="77777777" w:rsidR="00496392" w:rsidRPr="00133177" w:rsidRDefault="00496392" w:rsidP="00496392">
      <w:pPr>
        <w:pStyle w:val="PL"/>
      </w:pPr>
      <w:r w:rsidRPr="00133177">
        <w:t xml:space="preserve">          - </w:t>
      </w:r>
      <w:r>
        <w:t>D</w:t>
      </w:r>
      <w:r w:rsidRPr="003107D3">
        <w:t>L</w:t>
      </w:r>
      <w:r>
        <w:t>_PERIOD</w:t>
      </w:r>
    </w:p>
    <w:p w14:paraId="134E3722" w14:textId="77777777" w:rsidR="00496392" w:rsidRPr="00133177" w:rsidRDefault="00496392" w:rsidP="00496392">
      <w:pPr>
        <w:pStyle w:val="PL"/>
      </w:pPr>
      <w:r w:rsidRPr="00133177">
        <w:t xml:space="preserve">          - </w:t>
      </w:r>
      <w:r>
        <w:t>UL_PERIOD</w:t>
      </w:r>
    </w:p>
    <w:p w14:paraId="3AA5C1E2" w14:textId="77777777" w:rsidR="00496392" w:rsidRPr="00133177" w:rsidRDefault="00496392" w:rsidP="00496392">
      <w:pPr>
        <w:pStyle w:val="PL"/>
      </w:pPr>
      <w:r w:rsidRPr="00133177">
        <w:t xml:space="preserve">      - type: string</w:t>
      </w:r>
    </w:p>
    <w:p w14:paraId="040BCD3A" w14:textId="77777777" w:rsidR="00496392" w:rsidRPr="00133177" w:rsidRDefault="00496392" w:rsidP="00496392">
      <w:pPr>
        <w:pStyle w:val="PL"/>
      </w:pPr>
      <w:r w:rsidRPr="00133177">
        <w:t xml:space="preserve">        description: &gt;</w:t>
      </w:r>
    </w:p>
    <w:p w14:paraId="53CCE08B" w14:textId="77777777" w:rsidR="00496392" w:rsidRPr="00133177" w:rsidRDefault="00496392" w:rsidP="00496392">
      <w:pPr>
        <w:pStyle w:val="PL"/>
      </w:pPr>
      <w:r w:rsidRPr="00133177">
        <w:t xml:space="preserve">          This string provides forward-compatibility with future extensions to the </w:t>
      </w:r>
      <w:proofErr w:type="gramStart"/>
      <w:r w:rsidRPr="00133177">
        <w:t>enumeration</w:t>
      </w:r>
      <w:proofErr w:type="gramEnd"/>
    </w:p>
    <w:p w14:paraId="75CF105B" w14:textId="77777777" w:rsidR="00496392" w:rsidRPr="003107D3" w:rsidRDefault="00496392" w:rsidP="00496392">
      <w:pPr>
        <w:pStyle w:val="PL"/>
      </w:pPr>
      <w:r w:rsidRPr="00133177">
        <w:t xml:space="preserve">          and is not used to encode content defined in the present version of this API.</w:t>
      </w:r>
    </w:p>
    <w:p w14:paraId="56B45225" w14:textId="77777777" w:rsidR="00D223CE" w:rsidRPr="005A3EA5" w:rsidRDefault="00D223CE" w:rsidP="00D223CE"/>
    <w:p w14:paraId="5EC02996" w14:textId="77777777" w:rsidR="00D223CE" w:rsidRPr="00C56BD0" w:rsidRDefault="00D223CE" w:rsidP="00D223C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sectPr w:rsidR="00D223CE" w:rsidRPr="00C56BD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5EF14" w14:textId="77777777" w:rsidR="00D100A8" w:rsidRDefault="00D100A8">
      <w:r>
        <w:separator/>
      </w:r>
    </w:p>
  </w:endnote>
  <w:endnote w:type="continuationSeparator" w:id="0">
    <w:p w14:paraId="1CCE5346" w14:textId="77777777" w:rsidR="00D100A8" w:rsidRDefault="00D10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66730" w14:textId="77777777" w:rsidR="00D100A8" w:rsidRDefault="00D100A8">
      <w:r>
        <w:separator/>
      </w:r>
    </w:p>
  </w:footnote>
  <w:footnote w:type="continuationSeparator" w:id="0">
    <w:p w14:paraId="05388757" w14:textId="77777777" w:rsidR="00D100A8" w:rsidRDefault="00D100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48238909">
    <w:abstractNumId w:val="19"/>
  </w:num>
  <w:num w:numId="5" w16cid:durableId="1758941392">
    <w:abstractNumId w:val="8"/>
  </w:num>
  <w:num w:numId="6" w16cid:durableId="305818267">
    <w:abstractNumId w:val="34"/>
  </w:num>
  <w:num w:numId="7" w16cid:durableId="139738284">
    <w:abstractNumId w:val="9"/>
  </w:num>
  <w:num w:numId="8" w16cid:durableId="1218322528">
    <w:abstractNumId w:val="7"/>
  </w:num>
  <w:num w:numId="9" w16cid:durableId="908157238">
    <w:abstractNumId w:val="6"/>
  </w:num>
  <w:num w:numId="10" w16cid:durableId="471599105">
    <w:abstractNumId w:val="5"/>
  </w:num>
  <w:num w:numId="11" w16cid:durableId="887298257">
    <w:abstractNumId w:val="4"/>
  </w:num>
  <w:num w:numId="12" w16cid:durableId="1364403183">
    <w:abstractNumId w:val="3"/>
  </w:num>
  <w:num w:numId="13" w16cid:durableId="10954446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297298709">
    <w:abstractNumId w:val="33"/>
  </w:num>
  <w:num w:numId="15" w16cid:durableId="827939267">
    <w:abstractNumId w:val="49"/>
  </w:num>
  <w:num w:numId="16" w16cid:durableId="1207374729">
    <w:abstractNumId w:val="32"/>
  </w:num>
  <w:num w:numId="17" w16cid:durableId="770664775">
    <w:abstractNumId w:val="30"/>
  </w:num>
  <w:num w:numId="18" w16cid:durableId="427504344">
    <w:abstractNumId w:val="45"/>
  </w:num>
  <w:num w:numId="19" w16cid:durableId="1282149282">
    <w:abstractNumId w:val="44"/>
  </w:num>
  <w:num w:numId="20" w16cid:durableId="2131240528">
    <w:abstractNumId w:val="25"/>
  </w:num>
  <w:num w:numId="21" w16cid:durableId="280304677">
    <w:abstractNumId w:val="26"/>
  </w:num>
  <w:num w:numId="22" w16cid:durableId="1757052378">
    <w:abstractNumId w:val="16"/>
  </w:num>
  <w:num w:numId="23" w16cid:durableId="1650210044">
    <w:abstractNumId w:val="12"/>
  </w:num>
  <w:num w:numId="24" w16cid:durableId="1768428361">
    <w:abstractNumId w:val="22"/>
  </w:num>
  <w:num w:numId="25" w16cid:durableId="231280894">
    <w:abstractNumId w:val="48"/>
  </w:num>
  <w:num w:numId="26" w16cid:durableId="328412130">
    <w:abstractNumId w:val="11"/>
  </w:num>
  <w:num w:numId="27" w16cid:durableId="1183782833">
    <w:abstractNumId w:val="17"/>
  </w:num>
  <w:num w:numId="28" w16cid:durableId="62798693">
    <w:abstractNumId w:val="41"/>
  </w:num>
  <w:num w:numId="29" w16cid:durableId="1342901535">
    <w:abstractNumId w:val="38"/>
  </w:num>
  <w:num w:numId="30" w16cid:durableId="187330058">
    <w:abstractNumId w:val="43"/>
  </w:num>
  <w:num w:numId="31" w16cid:durableId="1275088347">
    <w:abstractNumId w:val="36"/>
  </w:num>
  <w:num w:numId="32" w16cid:durableId="344216268">
    <w:abstractNumId w:val="27"/>
  </w:num>
  <w:num w:numId="33" w16cid:durableId="827132303">
    <w:abstractNumId w:val="23"/>
  </w:num>
  <w:num w:numId="34" w16cid:durableId="1446735526">
    <w:abstractNumId w:val="37"/>
  </w:num>
  <w:num w:numId="35" w16cid:durableId="570820771">
    <w:abstractNumId w:val="39"/>
  </w:num>
  <w:num w:numId="36" w16cid:durableId="2056806777">
    <w:abstractNumId w:val="31"/>
  </w:num>
  <w:num w:numId="37" w16cid:durableId="975723489">
    <w:abstractNumId w:val="46"/>
  </w:num>
  <w:num w:numId="38" w16cid:durableId="390737532">
    <w:abstractNumId w:val="14"/>
  </w:num>
  <w:num w:numId="39" w16cid:durableId="126314299">
    <w:abstractNumId w:val="21"/>
  </w:num>
  <w:num w:numId="40" w16cid:durableId="76561886">
    <w:abstractNumId w:val="15"/>
  </w:num>
  <w:num w:numId="41" w16cid:durableId="830176778">
    <w:abstractNumId w:val="42"/>
  </w:num>
  <w:num w:numId="42" w16cid:durableId="570772287">
    <w:abstractNumId w:val="28"/>
  </w:num>
  <w:num w:numId="43" w16cid:durableId="1648893760">
    <w:abstractNumId w:val="20"/>
  </w:num>
  <w:num w:numId="44" w16cid:durableId="302001651">
    <w:abstractNumId w:val="24"/>
  </w:num>
  <w:num w:numId="45" w16cid:durableId="207228813">
    <w:abstractNumId w:val="47"/>
  </w:num>
  <w:num w:numId="46" w16cid:durableId="992609043">
    <w:abstractNumId w:val="13"/>
  </w:num>
  <w:num w:numId="47" w16cid:durableId="826703245">
    <w:abstractNumId w:val="35"/>
  </w:num>
  <w:num w:numId="48" w16cid:durableId="1681201997">
    <w:abstractNumId w:val="40"/>
  </w:num>
  <w:num w:numId="49" w16cid:durableId="409347693">
    <w:abstractNumId w:val="18"/>
  </w:num>
  <w:num w:numId="50" w16cid:durableId="1247418053">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w15:presenceInfo w15:providerId="None" w15:userId="Ericsson August"/>
  </w15:person>
  <w15:person w15:author="Ericsson August 1">
    <w15:presenceInfo w15:providerId="None" w15:userId="Ericsson August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0AC"/>
    <w:rsid w:val="00022E4A"/>
    <w:rsid w:val="00022FD8"/>
    <w:rsid w:val="0003286D"/>
    <w:rsid w:val="0003795C"/>
    <w:rsid w:val="00037967"/>
    <w:rsid w:val="00043F7A"/>
    <w:rsid w:val="00047CB7"/>
    <w:rsid w:val="00063376"/>
    <w:rsid w:val="000666F8"/>
    <w:rsid w:val="00076ECD"/>
    <w:rsid w:val="00080B49"/>
    <w:rsid w:val="00082B8C"/>
    <w:rsid w:val="00090F9F"/>
    <w:rsid w:val="0009389E"/>
    <w:rsid w:val="000A31EF"/>
    <w:rsid w:val="000A5735"/>
    <w:rsid w:val="000A62FF"/>
    <w:rsid w:val="000A6394"/>
    <w:rsid w:val="000B3A91"/>
    <w:rsid w:val="000B7CCA"/>
    <w:rsid w:val="000B7FED"/>
    <w:rsid w:val="000C038A"/>
    <w:rsid w:val="000C500D"/>
    <w:rsid w:val="000C6598"/>
    <w:rsid w:val="000C7E30"/>
    <w:rsid w:val="000C7FDE"/>
    <w:rsid w:val="000D41D8"/>
    <w:rsid w:val="000D44B3"/>
    <w:rsid w:val="000D764F"/>
    <w:rsid w:val="000E07AF"/>
    <w:rsid w:val="000E4AA8"/>
    <w:rsid w:val="000E6C3A"/>
    <w:rsid w:val="001242CE"/>
    <w:rsid w:val="00137BD0"/>
    <w:rsid w:val="00142CEA"/>
    <w:rsid w:val="00145D43"/>
    <w:rsid w:val="001559B8"/>
    <w:rsid w:val="00165FD7"/>
    <w:rsid w:val="001760A6"/>
    <w:rsid w:val="00176B5B"/>
    <w:rsid w:val="0018187D"/>
    <w:rsid w:val="00192C46"/>
    <w:rsid w:val="001A08B3"/>
    <w:rsid w:val="001A4727"/>
    <w:rsid w:val="001A6C21"/>
    <w:rsid w:val="001A7B60"/>
    <w:rsid w:val="001B52F0"/>
    <w:rsid w:val="001B7A65"/>
    <w:rsid w:val="001C587E"/>
    <w:rsid w:val="001D4E59"/>
    <w:rsid w:val="001D5550"/>
    <w:rsid w:val="001D59E0"/>
    <w:rsid w:val="001E1C52"/>
    <w:rsid w:val="001E39EB"/>
    <w:rsid w:val="001E41F3"/>
    <w:rsid w:val="001E749C"/>
    <w:rsid w:val="001F2230"/>
    <w:rsid w:val="001F5316"/>
    <w:rsid w:val="002051F2"/>
    <w:rsid w:val="002076B8"/>
    <w:rsid w:val="00240413"/>
    <w:rsid w:val="0025703A"/>
    <w:rsid w:val="0025720C"/>
    <w:rsid w:val="0026004D"/>
    <w:rsid w:val="002640DD"/>
    <w:rsid w:val="002668B3"/>
    <w:rsid w:val="00275D12"/>
    <w:rsid w:val="00275F91"/>
    <w:rsid w:val="00284A6D"/>
    <w:rsid w:val="00284C72"/>
    <w:rsid w:val="00284FEB"/>
    <w:rsid w:val="002860C4"/>
    <w:rsid w:val="002944B4"/>
    <w:rsid w:val="002B5741"/>
    <w:rsid w:val="002C17F9"/>
    <w:rsid w:val="002C23FD"/>
    <w:rsid w:val="002D0C67"/>
    <w:rsid w:val="002D209B"/>
    <w:rsid w:val="002D7039"/>
    <w:rsid w:val="002E472E"/>
    <w:rsid w:val="002F2D96"/>
    <w:rsid w:val="002F4841"/>
    <w:rsid w:val="002F79A2"/>
    <w:rsid w:val="00301329"/>
    <w:rsid w:val="00305409"/>
    <w:rsid w:val="00311CBA"/>
    <w:rsid w:val="00312643"/>
    <w:rsid w:val="00322353"/>
    <w:rsid w:val="003314AF"/>
    <w:rsid w:val="003414E9"/>
    <w:rsid w:val="00343A47"/>
    <w:rsid w:val="00351E3B"/>
    <w:rsid w:val="00352C6A"/>
    <w:rsid w:val="003536AE"/>
    <w:rsid w:val="00360510"/>
    <w:rsid w:val="003609EF"/>
    <w:rsid w:val="00360F40"/>
    <w:rsid w:val="0036231A"/>
    <w:rsid w:val="00365814"/>
    <w:rsid w:val="00365E2E"/>
    <w:rsid w:val="00374DD4"/>
    <w:rsid w:val="00383174"/>
    <w:rsid w:val="00392936"/>
    <w:rsid w:val="003A0E9D"/>
    <w:rsid w:val="003A38DF"/>
    <w:rsid w:val="003B306D"/>
    <w:rsid w:val="003B7291"/>
    <w:rsid w:val="003D3ABB"/>
    <w:rsid w:val="003E1A36"/>
    <w:rsid w:val="003E4B8C"/>
    <w:rsid w:val="003F2934"/>
    <w:rsid w:val="00410371"/>
    <w:rsid w:val="00411186"/>
    <w:rsid w:val="00411B58"/>
    <w:rsid w:val="0041547C"/>
    <w:rsid w:val="004242F1"/>
    <w:rsid w:val="00424E80"/>
    <w:rsid w:val="004309B3"/>
    <w:rsid w:val="00434958"/>
    <w:rsid w:val="00453FC3"/>
    <w:rsid w:val="00454B08"/>
    <w:rsid w:val="004656A3"/>
    <w:rsid w:val="00465EC6"/>
    <w:rsid w:val="00467599"/>
    <w:rsid w:val="004767C0"/>
    <w:rsid w:val="004826D0"/>
    <w:rsid w:val="00486D1E"/>
    <w:rsid w:val="0049031D"/>
    <w:rsid w:val="00494E4D"/>
    <w:rsid w:val="00496392"/>
    <w:rsid w:val="004965D2"/>
    <w:rsid w:val="0049688B"/>
    <w:rsid w:val="004A1ABB"/>
    <w:rsid w:val="004A3AA9"/>
    <w:rsid w:val="004B0911"/>
    <w:rsid w:val="004B1F15"/>
    <w:rsid w:val="004B231D"/>
    <w:rsid w:val="004B4276"/>
    <w:rsid w:val="004B4D49"/>
    <w:rsid w:val="004B53A4"/>
    <w:rsid w:val="004B5DA2"/>
    <w:rsid w:val="004B5F0E"/>
    <w:rsid w:val="004B75B7"/>
    <w:rsid w:val="004C3D3D"/>
    <w:rsid w:val="004C5523"/>
    <w:rsid w:val="004C7E94"/>
    <w:rsid w:val="004D3D98"/>
    <w:rsid w:val="004D673E"/>
    <w:rsid w:val="004E6073"/>
    <w:rsid w:val="004E7427"/>
    <w:rsid w:val="004F6866"/>
    <w:rsid w:val="00511D39"/>
    <w:rsid w:val="005141D9"/>
    <w:rsid w:val="0051580D"/>
    <w:rsid w:val="00516759"/>
    <w:rsid w:val="00533AAD"/>
    <w:rsid w:val="00535125"/>
    <w:rsid w:val="005416F4"/>
    <w:rsid w:val="00542533"/>
    <w:rsid w:val="00547111"/>
    <w:rsid w:val="005500E5"/>
    <w:rsid w:val="00552102"/>
    <w:rsid w:val="00555215"/>
    <w:rsid w:val="00556AC0"/>
    <w:rsid w:val="00560D2E"/>
    <w:rsid w:val="00575ED6"/>
    <w:rsid w:val="005800A8"/>
    <w:rsid w:val="00586FFC"/>
    <w:rsid w:val="0059039D"/>
    <w:rsid w:val="00591467"/>
    <w:rsid w:val="00592D74"/>
    <w:rsid w:val="00594D4D"/>
    <w:rsid w:val="00597C77"/>
    <w:rsid w:val="005A6D5C"/>
    <w:rsid w:val="005B4EA8"/>
    <w:rsid w:val="005C1555"/>
    <w:rsid w:val="005C296C"/>
    <w:rsid w:val="005C32B4"/>
    <w:rsid w:val="005C64EF"/>
    <w:rsid w:val="005C795A"/>
    <w:rsid w:val="005D0BCC"/>
    <w:rsid w:val="005D2CD5"/>
    <w:rsid w:val="005D338B"/>
    <w:rsid w:val="005E2C44"/>
    <w:rsid w:val="005E4A1B"/>
    <w:rsid w:val="00601DC1"/>
    <w:rsid w:val="006045E8"/>
    <w:rsid w:val="00607193"/>
    <w:rsid w:val="00621188"/>
    <w:rsid w:val="006257ED"/>
    <w:rsid w:val="00625F7F"/>
    <w:rsid w:val="00645157"/>
    <w:rsid w:val="006466C1"/>
    <w:rsid w:val="00653DE4"/>
    <w:rsid w:val="00656966"/>
    <w:rsid w:val="00663CAE"/>
    <w:rsid w:val="00665C47"/>
    <w:rsid w:val="006737A3"/>
    <w:rsid w:val="00674E77"/>
    <w:rsid w:val="00677B94"/>
    <w:rsid w:val="00681EE8"/>
    <w:rsid w:val="00684624"/>
    <w:rsid w:val="006910A9"/>
    <w:rsid w:val="006922AB"/>
    <w:rsid w:val="00693346"/>
    <w:rsid w:val="00694861"/>
    <w:rsid w:val="00695085"/>
    <w:rsid w:val="00695808"/>
    <w:rsid w:val="006971EF"/>
    <w:rsid w:val="006A219A"/>
    <w:rsid w:val="006A2EED"/>
    <w:rsid w:val="006A5259"/>
    <w:rsid w:val="006A6B30"/>
    <w:rsid w:val="006B46FB"/>
    <w:rsid w:val="006B5354"/>
    <w:rsid w:val="006B536F"/>
    <w:rsid w:val="006C4C24"/>
    <w:rsid w:val="006D20B9"/>
    <w:rsid w:val="006D40A8"/>
    <w:rsid w:val="006E21FB"/>
    <w:rsid w:val="006F0395"/>
    <w:rsid w:val="006F73B1"/>
    <w:rsid w:val="0070008C"/>
    <w:rsid w:val="00700F7B"/>
    <w:rsid w:val="00713DA5"/>
    <w:rsid w:val="00722C36"/>
    <w:rsid w:val="00723287"/>
    <w:rsid w:val="00725DBF"/>
    <w:rsid w:val="00727C76"/>
    <w:rsid w:val="007306FF"/>
    <w:rsid w:val="007365D2"/>
    <w:rsid w:val="00746B28"/>
    <w:rsid w:val="00754EA7"/>
    <w:rsid w:val="00754F6E"/>
    <w:rsid w:val="00755ABC"/>
    <w:rsid w:val="00756DC9"/>
    <w:rsid w:val="00770C74"/>
    <w:rsid w:val="00775564"/>
    <w:rsid w:val="00782859"/>
    <w:rsid w:val="00792342"/>
    <w:rsid w:val="00794264"/>
    <w:rsid w:val="00795371"/>
    <w:rsid w:val="007977A8"/>
    <w:rsid w:val="007A18E6"/>
    <w:rsid w:val="007A682B"/>
    <w:rsid w:val="007B0C40"/>
    <w:rsid w:val="007B512A"/>
    <w:rsid w:val="007C2097"/>
    <w:rsid w:val="007D6A07"/>
    <w:rsid w:val="007F4AAB"/>
    <w:rsid w:val="007F7259"/>
    <w:rsid w:val="0080055A"/>
    <w:rsid w:val="008040A8"/>
    <w:rsid w:val="00804BCA"/>
    <w:rsid w:val="00811337"/>
    <w:rsid w:val="00813C4E"/>
    <w:rsid w:val="00822B3E"/>
    <w:rsid w:val="008236DC"/>
    <w:rsid w:val="008279FA"/>
    <w:rsid w:val="00827DD7"/>
    <w:rsid w:val="00833052"/>
    <w:rsid w:val="00835F7C"/>
    <w:rsid w:val="0085675B"/>
    <w:rsid w:val="00861EC7"/>
    <w:rsid w:val="008626E7"/>
    <w:rsid w:val="00866A45"/>
    <w:rsid w:val="008703A5"/>
    <w:rsid w:val="00870EE7"/>
    <w:rsid w:val="00882A11"/>
    <w:rsid w:val="008863B9"/>
    <w:rsid w:val="0089772E"/>
    <w:rsid w:val="008A45A6"/>
    <w:rsid w:val="008A5099"/>
    <w:rsid w:val="008B3E42"/>
    <w:rsid w:val="008C4C0E"/>
    <w:rsid w:val="008D12DF"/>
    <w:rsid w:val="008D3CCC"/>
    <w:rsid w:val="008D51F3"/>
    <w:rsid w:val="008F01CB"/>
    <w:rsid w:val="008F3789"/>
    <w:rsid w:val="008F686C"/>
    <w:rsid w:val="008F6C07"/>
    <w:rsid w:val="008F6E65"/>
    <w:rsid w:val="008F7738"/>
    <w:rsid w:val="00900CF0"/>
    <w:rsid w:val="00901086"/>
    <w:rsid w:val="0091100F"/>
    <w:rsid w:val="009148DE"/>
    <w:rsid w:val="009161B8"/>
    <w:rsid w:val="00926F39"/>
    <w:rsid w:val="00934129"/>
    <w:rsid w:val="00937B22"/>
    <w:rsid w:val="00941E30"/>
    <w:rsid w:val="00952B8E"/>
    <w:rsid w:val="00955D9E"/>
    <w:rsid w:val="0096403A"/>
    <w:rsid w:val="00970128"/>
    <w:rsid w:val="00972994"/>
    <w:rsid w:val="009777D9"/>
    <w:rsid w:val="00990644"/>
    <w:rsid w:val="00991B88"/>
    <w:rsid w:val="009A288B"/>
    <w:rsid w:val="009A5753"/>
    <w:rsid w:val="009A579D"/>
    <w:rsid w:val="009B2E18"/>
    <w:rsid w:val="009B7608"/>
    <w:rsid w:val="009C7163"/>
    <w:rsid w:val="009D6CD6"/>
    <w:rsid w:val="009E2B2E"/>
    <w:rsid w:val="009E3297"/>
    <w:rsid w:val="009F221F"/>
    <w:rsid w:val="009F40AA"/>
    <w:rsid w:val="009F734F"/>
    <w:rsid w:val="00A01D8B"/>
    <w:rsid w:val="00A0310B"/>
    <w:rsid w:val="00A03E1C"/>
    <w:rsid w:val="00A051A6"/>
    <w:rsid w:val="00A07473"/>
    <w:rsid w:val="00A11F56"/>
    <w:rsid w:val="00A246B6"/>
    <w:rsid w:val="00A33A3A"/>
    <w:rsid w:val="00A37AD4"/>
    <w:rsid w:val="00A44FB3"/>
    <w:rsid w:val="00A470D4"/>
    <w:rsid w:val="00A47E70"/>
    <w:rsid w:val="00A50CF0"/>
    <w:rsid w:val="00A668E4"/>
    <w:rsid w:val="00A70E6C"/>
    <w:rsid w:val="00A7671C"/>
    <w:rsid w:val="00A774DE"/>
    <w:rsid w:val="00A81C8F"/>
    <w:rsid w:val="00A829E0"/>
    <w:rsid w:val="00A83235"/>
    <w:rsid w:val="00A97B00"/>
    <w:rsid w:val="00AA05CF"/>
    <w:rsid w:val="00AA2CBC"/>
    <w:rsid w:val="00AA6410"/>
    <w:rsid w:val="00AC1784"/>
    <w:rsid w:val="00AC5820"/>
    <w:rsid w:val="00AC64EE"/>
    <w:rsid w:val="00AD0943"/>
    <w:rsid w:val="00AD1CD8"/>
    <w:rsid w:val="00AD479C"/>
    <w:rsid w:val="00AD59C8"/>
    <w:rsid w:val="00AE3F29"/>
    <w:rsid w:val="00B20765"/>
    <w:rsid w:val="00B20C71"/>
    <w:rsid w:val="00B258BB"/>
    <w:rsid w:val="00B2599D"/>
    <w:rsid w:val="00B3169A"/>
    <w:rsid w:val="00B32E8E"/>
    <w:rsid w:val="00B349D5"/>
    <w:rsid w:val="00B35984"/>
    <w:rsid w:val="00B363E7"/>
    <w:rsid w:val="00B42923"/>
    <w:rsid w:val="00B450FD"/>
    <w:rsid w:val="00B529C5"/>
    <w:rsid w:val="00B552CB"/>
    <w:rsid w:val="00B65BDC"/>
    <w:rsid w:val="00B67B97"/>
    <w:rsid w:val="00B7557B"/>
    <w:rsid w:val="00B8420B"/>
    <w:rsid w:val="00B85B01"/>
    <w:rsid w:val="00B91989"/>
    <w:rsid w:val="00B91B17"/>
    <w:rsid w:val="00B968C8"/>
    <w:rsid w:val="00BA3EC5"/>
    <w:rsid w:val="00BA51D9"/>
    <w:rsid w:val="00BA71C4"/>
    <w:rsid w:val="00BB15DA"/>
    <w:rsid w:val="00BB5CF3"/>
    <w:rsid w:val="00BB5DFC"/>
    <w:rsid w:val="00BB7B6A"/>
    <w:rsid w:val="00BC7DD5"/>
    <w:rsid w:val="00BD279D"/>
    <w:rsid w:val="00BD283F"/>
    <w:rsid w:val="00BD5C6C"/>
    <w:rsid w:val="00BD6BB8"/>
    <w:rsid w:val="00BE35AE"/>
    <w:rsid w:val="00BE55F1"/>
    <w:rsid w:val="00BF2E4D"/>
    <w:rsid w:val="00C046EB"/>
    <w:rsid w:val="00C05E53"/>
    <w:rsid w:val="00C2392B"/>
    <w:rsid w:val="00C25620"/>
    <w:rsid w:val="00C32623"/>
    <w:rsid w:val="00C353F8"/>
    <w:rsid w:val="00C36BEC"/>
    <w:rsid w:val="00C436C7"/>
    <w:rsid w:val="00C45350"/>
    <w:rsid w:val="00C53B17"/>
    <w:rsid w:val="00C63862"/>
    <w:rsid w:val="00C642F6"/>
    <w:rsid w:val="00C65268"/>
    <w:rsid w:val="00C664C4"/>
    <w:rsid w:val="00C66BA2"/>
    <w:rsid w:val="00C70782"/>
    <w:rsid w:val="00C71859"/>
    <w:rsid w:val="00C870F6"/>
    <w:rsid w:val="00C94805"/>
    <w:rsid w:val="00C95985"/>
    <w:rsid w:val="00C96178"/>
    <w:rsid w:val="00CA0A4C"/>
    <w:rsid w:val="00CA41BA"/>
    <w:rsid w:val="00CA7BF3"/>
    <w:rsid w:val="00CB15B4"/>
    <w:rsid w:val="00CB380E"/>
    <w:rsid w:val="00CB3A91"/>
    <w:rsid w:val="00CB5FA1"/>
    <w:rsid w:val="00CC5026"/>
    <w:rsid w:val="00CC68D0"/>
    <w:rsid w:val="00CD59B7"/>
    <w:rsid w:val="00CD5ABC"/>
    <w:rsid w:val="00CE0AB2"/>
    <w:rsid w:val="00CE3246"/>
    <w:rsid w:val="00CF5D22"/>
    <w:rsid w:val="00CF6623"/>
    <w:rsid w:val="00D02FC7"/>
    <w:rsid w:val="00D03F9A"/>
    <w:rsid w:val="00D05B4F"/>
    <w:rsid w:val="00D06D51"/>
    <w:rsid w:val="00D100A8"/>
    <w:rsid w:val="00D2076D"/>
    <w:rsid w:val="00D223CE"/>
    <w:rsid w:val="00D24795"/>
    <w:rsid w:val="00D24991"/>
    <w:rsid w:val="00D265E0"/>
    <w:rsid w:val="00D4286D"/>
    <w:rsid w:val="00D50255"/>
    <w:rsid w:val="00D5570A"/>
    <w:rsid w:val="00D624B8"/>
    <w:rsid w:val="00D66520"/>
    <w:rsid w:val="00D84AE9"/>
    <w:rsid w:val="00D8784E"/>
    <w:rsid w:val="00D943A5"/>
    <w:rsid w:val="00D94BB8"/>
    <w:rsid w:val="00DA5171"/>
    <w:rsid w:val="00DB70F1"/>
    <w:rsid w:val="00DC378F"/>
    <w:rsid w:val="00DC6CBE"/>
    <w:rsid w:val="00DD2900"/>
    <w:rsid w:val="00DD3847"/>
    <w:rsid w:val="00DD74D9"/>
    <w:rsid w:val="00DE34CF"/>
    <w:rsid w:val="00DF0C08"/>
    <w:rsid w:val="00DF6F74"/>
    <w:rsid w:val="00DF7934"/>
    <w:rsid w:val="00E0458B"/>
    <w:rsid w:val="00E06D66"/>
    <w:rsid w:val="00E073D8"/>
    <w:rsid w:val="00E13F3D"/>
    <w:rsid w:val="00E14DE8"/>
    <w:rsid w:val="00E15DC8"/>
    <w:rsid w:val="00E15F65"/>
    <w:rsid w:val="00E234E8"/>
    <w:rsid w:val="00E251D7"/>
    <w:rsid w:val="00E34898"/>
    <w:rsid w:val="00E35966"/>
    <w:rsid w:val="00E44068"/>
    <w:rsid w:val="00E51CAF"/>
    <w:rsid w:val="00E55B2F"/>
    <w:rsid w:val="00E56DD0"/>
    <w:rsid w:val="00E65571"/>
    <w:rsid w:val="00E7286F"/>
    <w:rsid w:val="00E8121E"/>
    <w:rsid w:val="00E86B23"/>
    <w:rsid w:val="00E870BF"/>
    <w:rsid w:val="00E91F7A"/>
    <w:rsid w:val="00E945FB"/>
    <w:rsid w:val="00EA16F8"/>
    <w:rsid w:val="00EA2600"/>
    <w:rsid w:val="00EB09B7"/>
    <w:rsid w:val="00EB3C85"/>
    <w:rsid w:val="00EC3492"/>
    <w:rsid w:val="00EC50C4"/>
    <w:rsid w:val="00EC7413"/>
    <w:rsid w:val="00ED1CE5"/>
    <w:rsid w:val="00ED6A98"/>
    <w:rsid w:val="00EE6313"/>
    <w:rsid w:val="00EE7D7C"/>
    <w:rsid w:val="00EF29F8"/>
    <w:rsid w:val="00EF62BC"/>
    <w:rsid w:val="00F050E7"/>
    <w:rsid w:val="00F12C05"/>
    <w:rsid w:val="00F13FB7"/>
    <w:rsid w:val="00F25A21"/>
    <w:rsid w:val="00F25D98"/>
    <w:rsid w:val="00F300FB"/>
    <w:rsid w:val="00F40519"/>
    <w:rsid w:val="00F40695"/>
    <w:rsid w:val="00F41696"/>
    <w:rsid w:val="00F513EE"/>
    <w:rsid w:val="00F54D10"/>
    <w:rsid w:val="00F56954"/>
    <w:rsid w:val="00F6156C"/>
    <w:rsid w:val="00F6364A"/>
    <w:rsid w:val="00F7017B"/>
    <w:rsid w:val="00F7177D"/>
    <w:rsid w:val="00F723F6"/>
    <w:rsid w:val="00F81991"/>
    <w:rsid w:val="00F949DE"/>
    <w:rsid w:val="00F95DEC"/>
    <w:rsid w:val="00F97D98"/>
    <w:rsid w:val="00FA23E1"/>
    <w:rsid w:val="00FA41D7"/>
    <w:rsid w:val="00FB34DF"/>
    <w:rsid w:val="00FB6386"/>
    <w:rsid w:val="00FC22A2"/>
    <w:rsid w:val="00FD08C6"/>
    <w:rsid w:val="00FE0A8D"/>
    <w:rsid w:val="00FE0C9E"/>
    <w:rsid w:val="00FE3039"/>
    <w:rsid w:val="00FE504D"/>
    <w:rsid w:val="00FE51C2"/>
    <w:rsid w:val="00FF15F8"/>
    <w:rsid w:val="00FF1F2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0"/>
    <w:qFormat/>
    <w:rsid w:val="00FA41D7"/>
    <w:rPr>
      <w:rFonts w:ascii="Times New Roman" w:hAnsi="Times New Roman"/>
      <w:lang w:val="en-GB" w:eastAsia="en-US"/>
    </w:rPr>
  </w:style>
  <w:style w:type="character" w:customStyle="1" w:styleId="NOZchn">
    <w:name w:val="NO Zchn"/>
    <w:link w:val="NO"/>
    <w:qFormat/>
    <w:rsid w:val="00FA41D7"/>
    <w:rPr>
      <w:rFonts w:ascii="Times New Roman" w:hAnsi="Times New Roman"/>
      <w:lang w:val="en-GB" w:eastAsia="en-US"/>
    </w:rPr>
  </w:style>
  <w:style w:type="paragraph" w:styleId="Revision">
    <w:name w:val="Revision"/>
    <w:hidden/>
    <w:uiPriority w:val="99"/>
    <w:semiHidden/>
    <w:rsid w:val="00DA5171"/>
    <w:rPr>
      <w:rFonts w:ascii="Times New Roman" w:hAnsi="Times New Roman"/>
      <w:lang w:val="en-GB" w:eastAsia="en-US"/>
    </w:rPr>
  </w:style>
  <w:style w:type="character" w:customStyle="1" w:styleId="apple-converted-space">
    <w:name w:val="apple-converted-space"/>
    <w:basedOn w:val="DefaultParagraphFont"/>
    <w:rsid w:val="004B5F0E"/>
  </w:style>
  <w:style w:type="paragraph" w:customStyle="1" w:styleId="TAJ">
    <w:name w:val="TAJ"/>
    <w:basedOn w:val="TH"/>
    <w:rsid w:val="004B5F0E"/>
    <w:rPr>
      <w:rFonts w:eastAsia="SimSun"/>
    </w:rPr>
  </w:style>
  <w:style w:type="paragraph" w:customStyle="1" w:styleId="Guidance">
    <w:name w:val="Guidance"/>
    <w:basedOn w:val="Normal"/>
    <w:rsid w:val="004B5F0E"/>
    <w:rPr>
      <w:rFonts w:eastAsia="SimSun"/>
      <w:i/>
      <w:color w:val="0000FF"/>
    </w:rPr>
  </w:style>
  <w:style w:type="character" w:customStyle="1" w:styleId="DocumentMapChar">
    <w:name w:val="Document Map Char"/>
    <w:link w:val="DocumentMap"/>
    <w:qFormat/>
    <w:rsid w:val="004B5F0E"/>
    <w:rPr>
      <w:rFonts w:ascii="Tahoma" w:hAnsi="Tahoma" w:cs="Tahoma"/>
      <w:shd w:val="clear" w:color="auto" w:fill="000080"/>
      <w:lang w:val="en-GB" w:eastAsia="en-US"/>
    </w:rPr>
  </w:style>
  <w:style w:type="character" w:customStyle="1" w:styleId="EXCar">
    <w:name w:val="EX Car"/>
    <w:link w:val="EX"/>
    <w:qFormat/>
    <w:rsid w:val="004B5F0E"/>
    <w:rPr>
      <w:rFonts w:ascii="Times New Roman" w:hAnsi="Times New Roman"/>
      <w:lang w:val="en-GB" w:eastAsia="en-US"/>
    </w:rPr>
  </w:style>
  <w:style w:type="character" w:customStyle="1" w:styleId="THChar">
    <w:name w:val="TH Char"/>
    <w:link w:val="TH"/>
    <w:qFormat/>
    <w:rsid w:val="004B5F0E"/>
    <w:rPr>
      <w:rFonts w:ascii="Arial" w:hAnsi="Arial"/>
      <w:b/>
      <w:lang w:val="en-GB" w:eastAsia="en-US"/>
    </w:rPr>
  </w:style>
  <w:style w:type="character" w:customStyle="1" w:styleId="EditorsNoteChar">
    <w:name w:val="Editor's Note Char"/>
    <w:aliases w:val="EN Char"/>
    <w:link w:val="EditorsNote"/>
    <w:qFormat/>
    <w:rsid w:val="004B5F0E"/>
    <w:rPr>
      <w:rFonts w:ascii="Times New Roman" w:hAnsi="Times New Roman"/>
      <w:color w:val="FF0000"/>
      <w:lang w:val="en-GB" w:eastAsia="en-US"/>
    </w:rPr>
  </w:style>
  <w:style w:type="character" w:customStyle="1" w:styleId="TAHChar">
    <w:name w:val="TAH Char"/>
    <w:link w:val="TAH"/>
    <w:qFormat/>
    <w:rsid w:val="004B5F0E"/>
    <w:rPr>
      <w:rFonts w:ascii="Arial" w:hAnsi="Arial"/>
      <w:b/>
      <w:sz w:val="18"/>
      <w:lang w:val="en-GB" w:eastAsia="en-US"/>
    </w:rPr>
  </w:style>
  <w:style w:type="character" w:customStyle="1" w:styleId="TALChar">
    <w:name w:val="TAL Char"/>
    <w:link w:val="TAL"/>
    <w:qFormat/>
    <w:rsid w:val="004B5F0E"/>
    <w:rPr>
      <w:rFonts w:ascii="Arial" w:hAnsi="Arial"/>
      <w:sz w:val="18"/>
      <w:lang w:val="en-GB" w:eastAsia="en-US"/>
    </w:rPr>
  </w:style>
  <w:style w:type="paragraph" w:customStyle="1" w:styleId="TempNote">
    <w:name w:val="TempNote"/>
    <w:basedOn w:val="Normal"/>
    <w:qFormat/>
    <w:rsid w:val="004B5F0E"/>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4B5F0E"/>
    <w:pPr>
      <w:numPr>
        <w:numId w:val="4"/>
      </w:numPr>
      <w:overflowPunct w:val="0"/>
      <w:autoSpaceDE w:val="0"/>
      <w:autoSpaceDN w:val="0"/>
      <w:adjustRightInd w:val="0"/>
      <w:textAlignment w:val="baseline"/>
    </w:pPr>
  </w:style>
  <w:style w:type="character" w:customStyle="1" w:styleId="Heading3Char">
    <w:name w:val="Heading 3 Char"/>
    <w:link w:val="Heading3"/>
    <w:rsid w:val="004B5F0E"/>
    <w:rPr>
      <w:rFonts w:ascii="Arial" w:hAnsi="Arial"/>
      <w:sz w:val="28"/>
      <w:lang w:val="en-GB" w:eastAsia="en-US"/>
    </w:rPr>
  </w:style>
  <w:style w:type="character" w:customStyle="1" w:styleId="TFChar">
    <w:name w:val="TF Char"/>
    <w:link w:val="TF"/>
    <w:qFormat/>
    <w:rsid w:val="004B5F0E"/>
    <w:rPr>
      <w:rFonts w:ascii="Arial" w:hAnsi="Arial"/>
      <w:b/>
      <w:lang w:val="en-GB" w:eastAsia="en-US"/>
    </w:rPr>
  </w:style>
  <w:style w:type="character" w:customStyle="1" w:styleId="Heading4Char">
    <w:name w:val="Heading 4 Char"/>
    <w:link w:val="Heading4"/>
    <w:qFormat/>
    <w:rsid w:val="004B5F0E"/>
    <w:rPr>
      <w:rFonts w:ascii="Arial" w:hAnsi="Arial"/>
      <w:sz w:val="24"/>
      <w:lang w:val="en-GB" w:eastAsia="en-US"/>
    </w:rPr>
  </w:style>
  <w:style w:type="character" w:customStyle="1" w:styleId="NOChar">
    <w:name w:val="NO Char"/>
    <w:qFormat/>
    <w:rsid w:val="004B5F0E"/>
    <w:rPr>
      <w:lang w:val="en-GB" w:eastAsia="en-US"/>
    </w:rPr>
  </w:style>
  <w:style w:type="character" w:customStyle="1" w:styleId="TANChar">
    <w:name w:val="TAN Char"/>
    <w:link w:val="TAN"/>
    <w:qFormat/>
    <w:rsid w:val="004B5F0E"/>
    <w:rPr>
      <w:rFonts w:ascii="Arial" w:hAnsi="Arial"/>
      <w:sz w:val="18"/>
      <w:lang w:val="en-GB" w:eastAsia="en-US"/>
    </w:rPr>
  </w:style>
  <w:style w:type="character" w:customStyle="1" w:styleId="TACChar">
    <w:name w:val="TAC Char"/>
    <w:link w:val="TAC"/>
    <w:qFormat/>
    <w:rsid w:val="004B5F0E"/>
    <w:rPr>
      <w:rFonts w:ascii="Arial" w:hAnsi="Arial"/>
      <w:sz w:val="18"/>
      <w:lang w:val="en-GB" w:eastAsia="en-US"/>
    </w:rPr>
  </w:style>
  <w:style w:type="character" w:customStyle="1" w:styleId="BalloonTextChar">
    <w:name w:val="Balloon Text Char"/>
    <w:link w:val="BalloonText"/>
    <w:rsid w:val="004B5F0E"/>
    <w:rPr>
      <w:rFonts w:ascii="Tahoma" w:hAnsi="Tahoma" w:cs="Tahoma"/>
      <w:sz w:val="16"/>
      <w:szCs w:val="16"/>
      <w:lang w:val="en-GB" w:eastAsia="en-US"/>
    </w:rPr>
  </w:style>
  <w:style w:type="character" w:customStyle="1" w:styleId="CommentTextChar">
    <w:name w:val="Comment Text Char"/>
    <w:link w:val="CommentText"/>
    <w:rsid w:val="004B5F0E"/>
    <w:rPr>
      <w:rFonts w:ascii="Times New Roman" w:hAnsi="Times New Roman"/>
      <w:lang w:val="en-GB" w:eastAsia="en-US"/>
    </w:rPr>
  </w:style>
  <w:style w:type="character" w:customStyle="1" w:styleId="CommentSubjectChar">
    <w:name w:val="Comment Subject Char"/>
    <w:link w:val="CommentSubject"/>
    <w:rsid w:val="004B5F0E"/>
    <w:rPr>
      <w:rFonts w:ascii="Times New Roman" w:hAnsi="Times New Roman"/>
      <w:b/>
      <w:bCs/>
      <w:lang w:val="en-GB" w:eastAsia="en-US"/>
    </w:rPr>
  </w:style>
  <w:style w:type="character" w:styleId="UnresolvedMention">
    <w:name w:val="Unresolved Mention"/>
    <w:uiPriority w:val="99"/>
    <w:semiHidden/>
    <w:unhideWhenUsed/>
    <w:rsid w:val="004B5F0E"/>
    <w:rPr>
      <w:color w:val="808080"/>
      <w:shd w:val="clear" w:color="auto" w:fill="E6E6E6"/>
    </w:rPr>
  </w:style>
  <w:style w:type="character" w:customStyle="1" w:styleId="EditorsNoteCharChar">
    <w:name w:val="Editor's Note Char Char"/>
    <w:locked/>
    <w:rsid w:val="004B5F0E"/>
    <w:rPr>
      <w:color w:val="FF0000"/>
      <w:lang w:val="en-GB" w:eastAsia="en-US"/>
    </w:rPr>
  </w:style>
  <w:style w:type="character" w:customStyle="1" w:styleId="B2Char">
    <w:name w:val="B2 Char"/>
    <w:link w:val="B2"/>
    <w:qFormat/>
    <w:rsid w:val="004B5F0E"/>
    <w:rPr>
      <w:rFonts w:ascii="Times New Roman" w:hAnsi="Times New Roman"/>
      <w:lang w:val="en-GB" w:eastAsia="en-US"/>
    </w:rPr>
  </w:style>
  <w:style w:type="paragraph" w:customStyle="1" w:styleId="Style1">
    <w:name w:val="Style1"/>
    <w:basedOn w:val="Heading8"/>
    <w:qFormat/>
    <w:rsid w:val="004B5F0E"/>
    <w:pPr>
      <w:pageBreakBefore/>
    </w:pPr>
    <w:rPr>
      <w:rFonts w:eastAsia="SimSun"/>
    </w:rPr>
  </w:style>
  <w:style w:type="character" w:customStyle="1" w:styleId="B1Char1">
    <w:name w:val="B1 Char1"/>
    <w:rsid w:val="004B5F0E"/>
    <w:rPr>
      <w:rFonts w:ascii="Times New Roman" w:hAnsi="Times New Roman"/>
      <w:lang w:val="en-GB"/>
    </w:rPr>
  </w:style>
  <w:style w:type="character" w:customStyle="1" w:styleId="PLChar">
    <w:name w:val="PL Char"/>
    <w:link w:val="PL"/>
    <w:qFormat/>
    <w:locked/>
    <w:rsid w:val="004B5F0E"/>
    <w:rPr>
      <w:rFonts w:ascii="Courier New" w:hAnsi="Courier New"/>
      <w:sz w:val="16"/>
      <w:lang w:val="en-GB" w:eastAsia="en-US"/>
    </w:rPr>
  </w:style>
  <w:style w:type="character" w:customStyle="1" w:styleId="EWChar">
    <w:name w:val="EW Char"/>
    <w:link w:val="EW"/>
    <w:locked/>
    <w:rsid w:val="004B5F0E"/>
    <w:rPr>
      <w:rFonts w:ascii="Times New Roman" w:hAnsi="Times New Roman"/>
      <w:lang w:val="en-GB" w:eastAsia="en-US"/>
    </w:rPr>
  </w:style>
  <w:style w:type="character" w:customStyle="1" w:styleId="B3Char2">
    <w:name w:val="B3 Char2"/>
    <w:link w:val="B3"/>
    <w:rsid w:val="004B5F0E"/>
    <w:rPr>
      <w:rFonts w:ascii="Times New Roman" w:hAnsi="Times New Roman"/>
      <w:lang w:val="en-GB" w:eastAsia="en-US"/>
    </w:rPr>
  </w:style>
  <w:style w:type="character" w:customStyle="1" w:styleId="Heading1Char">
    <w:name w:val="Heading 1 Char"/>
    <w:link w:val="Heading1"/>
    <w:rsid w:val="004B5F0E"/>
    <w:rPr>
      <w:rFonts w:ascii="Arial" w:hAnsi="Arial"/>
      <w:sz w:val="36"/>
      <w:lang w:val="en-GB" w:eastAsia="en-US"/>
    </w:rPr>
  </w:style>
  <w:style w:type="character" w:customStyle="1" w:styleId="Heading2Char">
    <w:name w:val="Heading 2 Char"/>
    <w:link w:val="Heading2"/>
    <w:rsid w:val="004B5F0E"/>
    <w:rPr>
      <w:rFonts w:ascii="Arial" w:hAnsi="Arial"/>
      <w:sz w:val="32"/>
      <w:lang w:val="en-GB" w:eastAsia="en-US"/>
    </w:rPr>
  </w:style>
  <w:style w:type="character" w:customStyle="1" w:styleId="Heading5Char">
    <w:name w:val="Heading 5 Char"/>
    <w:link w:val="Heading5"/>
    <w:rsid w:val="004B5F0E"/>
    <w:rPr>
      <w:rFonts w:ascii="Arial" w:hAnsi="Arial"/>
      <w:sz w:val="22"/>
      <w:lang w:val="en-GB" w:eastAsia="en-US"/>
    </w:rPr>
  </w:style>
  <w:style w:type="character" w:customStyle="1" w:styleId="H60">
    <w:name w:val="H6 (文字)"/>
    <w:link w:val="H6"/>
    <w:rsid w:val="004B5F0E"/>
    <w:rPr>
      <w:rFonts w:ascii="Arial" w:hAnsi="Arial"/>
      <w:lang w:val="en-GB" w:eastAsia="en-US"/>
    </w:rPr>
  </w:style>
  <w:style w:type="character" w:customStyle="1" w:styleId="THZchn">
    <w:name w:val="TH Zchn"/>
    <w:rsid w:val="004B5F0E"/>
    <w:rPr>
      <w:rFonts w:ascii="Arial" w:hAnsi="Arial"/>
      <w:b/>
      <w:lang w:eastAsia="en-US"/>
    </w:rPr>
  </w:style>
  <w:style w:type="character" w:customStyle="1" w:styleId="TAN0">
    <w:name w:val="TAN (文字)"/>
    <w:rsid w:val="004B5F0E"/>
    <w:rPr>
      <w:rFonts w:ascii="Arial" w:hAnsi="Arial"/>
      <w:sz w:val="18"/>
      <w:lang w:eastAsia="en-US"/>
    </w:rPr>
  </w:style>
  <w:style w:type="character" w:customStyle="1" w:styleId="B3Char">
    <w:name w:val="B3 Char"/>
    <w:rsid w:val="004B5F0E"/>
    <w:rPr>
      <w:lang w:eastAsia="en-US"/>
    </w:rPr>
  </w:style>
  <w:style w:type="character" w:customStyle="1" w:styleId="FooterChar">
    <w:name w:val="Footer Char"/>
    <w:link w:val="Footer"/>
    <w:rsid w:val="004B5F0E"/>
    <w:rPr>
      <w:rFonts w:ascii="Arial" w:hAnsi="Arial"/>
      <w:b/>
      <w:i/>
      <w:sz w:val="18"/>
      <w:lang w:val="en-GB" w:eastAsia="en-US"/>
    </w:rPr>
  </w:style>
  <w:style w:type="character" w:customStyle="1" w:styleId="FootnoteTextChar">
    <w:name w:val="Footnote Text Char"/>
    <w:link w:val="FootnoteText"/>
    <w:rsid w:val="004B5F0E"/>
    <w:rPr>
      <w:rFonts w:ascii="Times New Roman" w:hAnsi="Times New Roman"/>
      <w:sz w:val="16"/>
      <w:lang w:val="en-GB" w:eastAsia="en-US"/>
    </w:rPr>
  </w:style>
  <w:style w:type="paragraph" w:customStyle="1" w:styleId="FL">
    <w:name w:val="FL"/>
    <w:basedOn w:val="Normal"/>
    <w:rsid w:val="004B5F0E"/>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4B5F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496392"/>
    <w:rPr>
      <w:b/>
      <w:bCs/>
    </w:rPr>
  </w:style>
  <w:style w:type="character" w:customStyle="1" w:styleId="TAHCar">
    <w:name w:val="TAH Car"/>
    <w:rsid w:val="00496392"/>
    <w:rPr>
      <w:rFonts w:ascii="Arial" w:hAnsi="Arial"/>
      <w:b/>
      <w:sz w:val="18"/>
      <w:lang w:val="en-GB" w:eastAsia="en-US"/>
    </w:rPr>
  </w:style>
  <w:style w:type="character" w:customStyle="1" w:styleId="EditorsNoteZchn">
    <w:name w:val="Editor's Note Zchn"/>
    <w:rsid w:val="00496392"/>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83</Pages>
  <Words>35157</Words>
  <Characters>200396</Characters>
  <Application>Microsoft Office Word</Application>
  <DocSecurity>0</DocSecurity>
  <Lines>1669</Lines>
  <Paragraphs>470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August 1</cp:lastModifiedBy>
  <cp:revision>7</cp:revision>
  <cp:lastPrinted>1899-12-31T23:00:00Z</cp:lastPrinted>
  <dcterms:created xsi:type="dcterms:W3CDTF">2023-08-23T22:18:00Z</dcterms:created>
  <dcterms:modified xsi:type="dcterms:W3CDTF">2023-08-25T00:29:00Z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